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charts/chart7.xml" ContentType="application/vnd.openxmlformats-officedocument.drawingml.chart+xml"/>
  <Override PartName="/word/theme/themeOverride7.xml" ContentType="application/vnd.openxmlformats-officedocument.themeOverride+xml"/>
  <Override PartName="/word/charts/chart8.xml" ContentType="application/vnd.openxmlformats-officedocument.drawingml.chart+xml"/>
  <Override PartName="/word/theme/themeOverride8.xml" ContentType="application/vnd.openxmlformats-officedocument.themeOverride+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B075EC" w14:textId="2A297D1B" w:rsidR="00A92C40" w:rsidRPr="00AA7A06" w:rsidRDefault="007E721A" w:rsidP="007E721A">
      <w:pPr>
        <w:tabs>
          <w:tab w:val="left" w:pos="240"/>
          <w:tab w:val="center" w:pos="4643"/>
          <w:tab w:val="left" w:pos="7125"/>
        </w:tabs>
        <w:spacing w:after="0" w:line="240" w:lineRule="auto"/>
        <w:jc w:val="center"/>
        <w:rPr>
          <w:rFonts w:ascii="Sakkal Majalla" w:hAnsi="Sakkal Majalla" w:cs="Sakkal Majalla"/>
          <w:b/>
          <w:bCs/>
          <w:color w:val="FFFFFF" w:themeColor="background1"/>
          <w:sz w:val="28"/>
          <w:szCs w:val="28"/>
        </w:rPr>
      </w:pPr>
      <w:r>
        <w:rPr>
          <w:noProof/>
        </w:rPr>
        <w:drawing>
          <wp:inline distT="0" distB="0" distL="0" distR="0" wp14:anchorId="589A941F" wp14:editId="3D315F80">
            <wp:extent cx="1438095" cy="143809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438095" cy="1438095"/>
                    </a:xfrm>
                    <a:prstGeom prst="rect">
                      <a:avLst/>
                    </a:prstGeom>
                  </pic:spPr>
                </pic:pic>
              </a:graphicData>
            </a:graphic>
          </wp:inline>
        </w:drawing>
      </w:r>
    </w:p>
    <w:p w14:paraId="3E9280E9" w14:textId="0B887D77" w:rsidR="00BA1998" w:rsidRPr="00A31B71" w:rsidRDefault="00BA1998" w:rsidP="0007765F">
      <w:pPr>
        <w:pStyle w:val="ListParagraph"/>
        <w:bidi/>
        <w:spacing w:after="0" w:line="240" w:lineRule="auto"/>
        <w:jc w:val="center"/>
        <w:rPr>
          <w:rFonts w:ascii="Simplified Arabic" w:hAnsi="Simplified Arabic" w:cs="Simplified Arabic"/>
          <w:b/>
          <w:bCs/>
          <w:sz w:val="26"/>
          <w:szCs w:val="26"/>
          <w:rtl/>
        </w:rPr>
      </w:pPr>
      <w:r w:rsidRPr="00A31B71">
        <w:rPr>
          <w:rFonts w:ascii="Simplified Arabic" w:hAnsi="Simplified Arabic" w:cs="Simplified Arabic"/>
          <w:b/>
          <w:bCs/>
          <w:sz w:val="26"/>
          <w:szCs w:val="26"/>
          <w:rtl/>
        </w:rPr>
        <w:t xml:space="preserve">مشروع </w:t>
      </w:r>
      <w:r w:rsidR="00A31B71">
        <w:rPr>
          <w:rFonts w:ascii="Simplified Arabic" w:hAnsi="Simplified Arabic" w:cs="Simplified Arabic" w:hint="cs"/>
          <w:b/>
          <w:bCs/>
          <w:sz w:val="26"/>
          <w:szCs w:val="26"/>
          <w:rtl/>
        </w:rPr>
        <w:t>خطة</w:t>
      </w:r>
      <w:r w:rsidRPr="00A31B71">
        <w:rPr>
          <w:rFonts w:ascii="Simplified Arabic" w:hAnsi="Simplified Arabic" w:cs="Simplified Arabic"/>
          <w:b/>
          <w:bCs/>
          <w:sz w:val="26"/>
          <w:szCs w:val="26"/>
          <w:rtl/>
        </w:rPr>
        <w:t xml:space="preserve"> عمل منظمة التعاون الإسلامي</w:t>
      </w:r>
    </w:p>
    <w:p w14:paraId="78B7569F" w14:textId="156840AA" w:rsidR="00BA1998" w:rsidRPr="00A31B71" w:rsidRDefault="00BA1998" w:rsidP="00BA1998">
      <w:pPr>
        <w:pStyle w:val="ListParagraph"/>
        <w:bidi/>
        <w:spacing w:after="0" w:line="240" w:lineRule="auto"/>
        <w:jc w:val="center"/>
        <w:rPr>
          <w:rFonts w:ascii="Simplified Arabic" w:hAnsi="Simplified Arabic" w:cs="Simplified Arabic"/>
          <w:b/>
          <w:bCs/>
          <w:sz w:val="26"/>
          <w:szCs w:val="26"/>
        </w:rPr>
      </w:pPr>
      <w:r w:rsidRPr="00A31B71">
        <w:rPr>
          <w:rFonts w:ascii="Simplified Arabic" w:hAnsi="Simplified Arabic" w:cs="Simplified Arabic"/>
          <w:b/>
          <w:bCs/>
          <w:sz w:val="26"/>
          <w:szCs w:val="26"/>
          <w:rtl/>
        </w:rPr>
        <w:t>لتطوير القمح</w:t>
      </w:r>
    </w:p>
    <w:p w14:paraId="382D46E5" w14:textId="77777777" w:rsidR="00BA1998" w:rsidRPr="00A31B71" w:rsidRDefault="00BA1998" w:rsidP="00666FB7">
      <w:pPr>
        <w:pStyle w:val="ListParagraph"/>
        <w:bidi/>
        <w:spacing w:after="0" w:line="240" w:lineRule="auto"/>
        <w:ind w:left="340"/>
        <w:rPr>
          <w:rFonts w:ascii="Simplified Arabic" w:hAnsi="Simplified Arabic" w:cs="Simplified Arabic"/>
          <w:b/>
          <w:bCs/>
          <w:sz w:val="26"/>
          <w:szCs w:val="26"/>
        </w:rPr>
      </w:pPr>
    </w:p>
    <w:p w14:paraId="6BA8D75E" w14:textId="2C82FCE9" w:rsidR="00A71090" w:rsidRPr="00A31B71" w:rsidRDefault="00A71090" w:rsidP="00666FB7">
      <w:pPr>
        <w:pStyle w:val="ListParagraph"/>
        <w:numPr>
          <w:ilvl w:val="0"/>
          <w:numId w:val="2"/>
        </w:numPr>
        <w:bidi/>
        <w:spacing w:after="0" w:line="240" w:lineRule="auto"/>
        <w:ind w:left="340" w:hanging="356"/>
        <w:rPr>
          <w:rFonts w:ascii="Simplified Arabic" w:hAnsi="Simplified Arabic" w:cs="Simplified Arabic"/>
          <w:b/>
          <w:bCs/>
          <w:sz w:val="26"/>
          <w:szCs w:val="26"/>
        </w:rPr>
      </w:pPr>
      <w:r w:rsidRPr="00A31B71">
        <w:rPr>
          <w:rFonts w:ascii="Simplified Arabic" w:hAnsi="Simplified Arabic" w:cs="Simplified Arabic"/>
          <w:b/>
          <w:bCs/>
          <w:sz w:val="26"/>
          <w:szCs w:val="26"/>
          <w:rtl/>
        </w:rPr>
        <w:t>المقدمة</w:t>
      </w:r>
    </w:p>
    <w:p w14:paraId="475B1C12" w14:textId="77777777" w:rsidR="00A71090" w:rsidRPr="00A31B71" w:rsidRDefault="00C61F64" w:rsidP="00ED0C59">
      <w:pPr>
        <w:pStyle w:val="ListParagraph"/>
        <w:bidi/>
        <w:spacing w:after="0" w:line="240" w:lineRule="auto"/>
        <w:ind w:left="0"/>
        <w:jc w:val="both"/>
        <w:rPr>
          <w:rFonts w:ascii="Simplified Arabic" w:hAnsi="Simplified Arabic" w:cs="Simplified Arabic"/>
          <w:sz w:val="26"/>
          <w:szCs w:val="26"/>
          <w:rtl/>
        </w:rPr>
      </w:pPr>
      <w:r w:rsidRPr="00A31B71">
        <w:rPr>
          <w:rFonts w:ascii="Simplified Arabic" w:hAnsi="Simplified Arabic" w:cs="Simplified Arabic"/>
          <w:sz w:val="26"/>
          <w:szCs w:val="26"/>
          <w:rtl/>
        </w:rPr>
        <w:t>ت</w:t>
      </w:r>
      <w:r w:rsidR="009B19C7" w:rsidRPr="00A31B71">
        <w:rPr>
          <w:rFonts w:ascii="Simplified Arabic" w:hAnsi="Simplified Arabic" w:cs="Simplified Arabic"/>
          <w:sz w:val="26"/>
          <w:szCs w:val="26"/>
          <w:rtl/>
        </w:rPr>
        <w:t>ُ</w:t>
      </w:r>
      <w:r w:rsidRPr="00A31B71">
        <w:rPr>
          <w:rFonts w:ascii="Simplified Arabic" w:hAnsi="Simplified Arabic" w:cs="Simplified Arabic"/>
          <w:sz w:val="26"/>
          <w:szCs w:val="26"/>
          <w:rtl/>
        </w:rPr>
        <w:t>شير إحصائيات منظمة الأغذية والزراعة</w:t>
      </w:r>
      <w:r w:rsidR="009B19C7" w:rsidRPr="00A31B71">
        <w:rPr>
          <w:rFonts w:ascii="Simplified Arabic" w:hAnsi="Simplified Arabic" w:cs="Simplified Arabic"/>
          <w:sz w:val="26"/>
          <w:szCs w:val="26"/>
          <w:rtl/>
        </w:rPr>
        <w:t xml:space="preserve"> للأمم المتحدة (</w:t>
      </w:r>
      <w:r w:rsidR="00C34D43" w:rsidRPr="00A31B71">
        <w:rPr>
          <w:rFonts w:ascii="Simplified Arabic" w:hAnsi="Simplified Arabic" w:cs="Simplified Arabic"/>
          <w:sz w:val="26"/>
          <w:szCs w:val="26"/>
          <w:rtl/>
        </w:rPr>
        <w:t>"</w:t>
      </w:r>
      <w:r w:rsidR="009B19C7" w:rsidRPr="00A31B71">
        <w:rPr>
          <w:rFonts w:ascii="Simplified Arabic" w:hAnsi="Simplified Arabic" w:cs="Simplified Arabic"/>
          <w:b/>
          <w:bCs/>
          <w:sz w:val="26"/>
          <w:szCs w:val="26"/>
          <w:rtl/>
        </w:rPr>
        <w:t>الفاو</w:t>
      </w:r>
      <w:r w:rsidR="00C34D43" w:rsidRPr="00A31B71">
        <w:rPr>
          <w:rFonts w:ascii="Simplified Arabic" w:hAnsi="Simplified Arabic" w:cs="Simplified Arabic"/>
          <w:sz w:val="26"/>
          <w:szCs w:val="26"/>
          <w:rtl/>
        </w:rPr>
        <w:t>"</w:t>
      </w:r>
      <w:r w:rsidR="009B19C7" w:rsidRPr="00A31B71">
        <w:rPr>
          <w:rFonts w:ascii="Simplified Arabic" w:hAnsi="Simplified Arabic" w:cs="Simplified Arabic"/>
          <w:sz w:val="26"/>
          <w:szCs w:val="26"/>
          <w:rtl/>
        </w:rPr>
        <w:t>)</w:t>
      </w:r>
      <w:r w:rsidRPr="00A31B71">
        <w:rPr>
          <w:rStyle w:val="FootnoteReference"/>
          <w:rFonts w:ascii="Simplified Arabic" w:hAnsi="Simplified Arabic" w:cs="Simplified Arabic"/>
          <w:sz w:val="26"/>
          <w:szCs w:val="26"/>
          <w:rtl/>
        </w:rPr>
        <w:footnoteReference w:id="1"/>
      </w:r>
      <w:r w:rsidRPr="00A31B71">
        <w:rPr>
          <w:rFonts w:ascii="Simplified Arabic" w:hAnsi="Simplified Arabic" w:cs="Simplified Arabic"/>
          <w:sz w:val="26"/>
          <w:szCs w:val="26"/>
          <w:rtl/>
        </w:rPr>
        <w:t xml:space="preserve"> إلى أن القمح، </w:t>
      </w:r>
      <w:r w:rsidR="00A71090" w:rsidRPr="00A31B71">
        <w:rPr>
          <w:rFonts w:ascii="Simplified Arabic" w:hAnsi="Simplified Arabic" w:cs="Simplified Arabic"/>
          <w:sz w:val="26"/>
          <w:szCs w:val="26"/>
          <w:rtl/>
        </w:rPr>
        <w:t xml:space="preserve">أحد أقدم مصادر طعام </w:t>
      </w:r>
      <w:r w:rsidR="009B19C7" w:rsidRPr="00A31B71">
        <w:rPr>
          <w:rFonts w:ascii="Simplified Arabic" w:hAnsi="Simplified Arabic" w:cs="Simplified Arabic"/>
          <w:sz w:val="26"/>
          <w:szCs w:val="26"/>
          <w:rtl/>
        </w:rPr>
        <w:t>ا</w:t>
      </w:r>
      <w:r w:rsidR="00A71090" w:rsidRPr="00A31B71">
        <w:rPr>
          <w:rFonts w:ascii="Simplified Arabic" w:hAnsi="Simplified Arabic" w:cs="Simplified Arabic"/>
          <w:sz w:val="26"/>
          <w:szCs w:val="26"/>
          <w:rtl/>
        </w:rPr>
        <w:t xml:space="preserve">لبشر، </w:t>
      </w:r>
      <w:r w:rsidRPr="00A31B71">
        <w:rPr>
          <w:rFonts w:ascii="Simplified Arabic" w:hAnsi="Simplified Arabic" w:cs="Simplified Arabic"/>
          <w:sz w:val="26"/>
          <w:szCs w:val="26"/>
          <w:rtl/>
        </w:rPr>
        <w:t xml:space="preserve">هو </w:t>
      </w:r>
      <w:r w:rsidR="009B19C7" w:rsidRPr="00A31B71">
        <w:rPr>
          <w:rFonts w:ascii="Simplified Arabic" w:hAnsi="Simplified Arabic" w:cs="Simplified Arabic"/>
          <w:sz w:val="26"/>
          <w:szCs w:val="26"/>
          <w:rtl/>
        </w:rPr>
        <w:t>ال</w:t>
      </w:r>
      <w:r w:rsidR="00A71090" w:rsidRPr="00A31B71">
        <w:rPr>
          <w:rFonts w:ascii="Simplified Arabic" w:hAnsi="Simplified Arabic" w:cs="Simplified Arabic"/>
          <w:sz w:val="26"/>
          <w:szCs w:val="26"/>
          <w:rtl/>
        </w:rPr>
        <w:t xml:space="preserve">محصول </w:t>
      </w:r>
      <w:r w:rsidR="009B19C7" w:rsidRPr="00A31B71">
        <w:rPr>
          <w:rFonts w:ascii="Simplified Arabic" w:hAnsi="Simplified Arabic" w:cs="Simplified Arabic"/>
          <w:sz w:val="26"/>
          <w:szCs w:val="26"/>
          <w:rtl/>
        </w:rPr>
        <w:t xml:space="preserve">الأهم </w:t>
      </w:r>
      <w:r w:rsidR="00A71090" w:rsidRPr="00A31B71">
        <w:rPr>
          <w:rFonts w:ascii="Simplified Arabic" w:hAnsi="Simplified Arabic" w:cs="Simplified Arabic"/>
          <w:sz w:val="26"/>
          <w:szCs w:val="26"/>
          <w:rtl/>
        </w:rPr>
        <w:t>بعد الأرز</w:t>
      </w:r>
      <w:r w:rsidR="009B19C7" w:rsidRPr="00A31B71">
        <w:rPr>
          <w:rFonts w:ascii="Simplified Arabic" w:hAnsi="Simplified Arabic" w:cs="Simplified Arabic"/>
          <w:sz w:val="26"/>
          <w:szCs w:val="26"/>
          <w:rtl/>
        </w:rPr>
        <w:t xml:space="preserve"> من بين المحاصيل الغذائية</w:t>
      </w:r>
      <w:r w:rsidR="00A71090" w:rsidRPr="00A31B71">
        <w:rPr>
          <w:rFonts w:ascii="Simplified Arabic" w:hAnsi="Simplified Arabic" w:cs="Simplified Arabic"/>
          <w:sz w:val="26"/>
          <w:szCs w:val="26"/>
          <w:rtl/>
        </w:rPr>
        <w:t>، حيث ي</w:t>
      </w:r>
      <w:r w:rsidR="009B19C7" w:rsidRPr="00A31B71">
        <w:rPr>
          <w:rFonts w:ascii="Simplified Arabic" w:hAnsi="Simplified Arabic" w:cs="Simplified Arabic"/>
          <w:sz w:val="26"/>
          <w:szCs w:val="26"/>
          <w:rtl/>
        </w:rPr>
        <w:t>ُ</w:t>
      </w:r>
      <w:r w:rsidR="00A71090" w:rsidRPr="00A31B71">
        <w:rPr>
          <w:rFonts w:ascii="Simplified Arabic" w:hAnsi="Simplified Arabic" w:cs="Simplified Arabic"/>
          <w:sz w:val="26"/>
          <w:szCs w:val="26"/>
          <w:rtl/>
        </w:rPr>
        <w:t>وف</w:t>
      </w:r>
      <w:r w:rsidR="009B19C7" w:rsidRPr="00A31B71">
        <w:rPr>
          <w:rFonts w:ascii="Simplified Arabic" w:hAnsi="Simplified Arabic" w:cs="Simplified Arabic"/>
          <w:sz w:val="26"/>
          <w:szCs w:val="26"/>
          <w:rtl/>
        </w:rPr>
        <w:t>ِّ</w:t>
      </w:r>
      <w:r w:rsidR="00A71090" w:rsidRPr="00A31B71">
        <w:rPr>
          <w:rFonts w:ascii="Simplified Arabic" w:hAnsi="Simplified Arabic" w:cs="Simplified Arabic"/>
          <w:sz w:val="26"/>
          <w:szCs w:val="26"/>
          <w:rtl/>
        </w:rPr>
        <w:t>ر20</w:t>
      </w:r>
      <w:r w:rsidR="009B19C7" w:rsidRPr="00A31B71">
        <w:rPr>
          <w:rFonts w:ascii="Simplified Arabic" w:hAnsi="Simplified Arabic" w:cs="Simplified Arabic"/>
          <w:sz w:val="26"/>
          <w:szCs w:val="26"/>
          <w:rtl/>
        </w:rPr>
        <w:t>%</w:t>
      </w:r>
      <w:r w:rsidR="00A71090" w:rsidRPr="00A31B71">
        <w:rPr>
          <w:rFonts w:ascii="Simplified Arabic" w:hAnsi="Simplified Arabic" w:cs="Simplified Arabic"/>
          <w:sz w:val="26"/>
          <w:szCs w:val="26"/>
          <w:rtl/>
        </w:rPr>
        <w:t xml:space="preserve"> من البروتين والسعرات الحرارية اليومية </w:t>
      </w:r>
      <w:r w:rsidRPr="00A31B71">
        <w:rPr>
          <w:rFonts w:ascii="Simplified Arabic" w:hAnsi="Simplified Arabic" w:cs="Simplified Arabic"/>
          <w:sz w:val="26"/>
          <w:szCs w:val="26"/>
          <w:rtl/>
        </w:rPr>
        <w:t xml:space="preserve">لما يربو عن </w:t>
      </w:r>
      <w:r w:rsidR="00A71090" w:rsidRPr="00A31B71">
        <w:rPr>
          <w:rFonts w:ascii="Simplified Arabic" w:hAnsi="Simplified Arabic" w:cs="Simplified Arabic"/>
          <w:sz w:val="26"/>
          <w:szCs w:val="26"/>
          <w:rtl/>
        </w:rPr>
        <w:t xml:space="preserve">4.5 مليار </w:t>
      </w:r>
      <w:r w:rsidRPr="00A31B71">
        <w:rPr>
          <w:rFonts w:ascii="Simplified Arabic" w:hAnsi="Simplified Arabic" w:cs="Simplified Arabic"/>
          <w:sz w:val="26"/>
          <w:szCs w:val="26"/>
          <w:rtl/>
        </w:rPr>
        <w:t xml:space="preserve">نسمة </w:t>
      </w:r>
      <w:r w:rsidR="009B19C7" w:rsidRPr="00A31B71">
        <w:rPr>
          <w:rFonts w:ascii="Simplified Arabic" w:hAnsi="Simplified Arabic" w:cs="Simplified Arabic"/>
          <w:sz w:val="26"/>
          <w:szCs w:val="26"/>
          <w:rtl/>
        </w:rPr>
        <w:t>عبر</w:t>
      </w:r>
      <w:r w:rsidR="00A71090" w:rsidRPr="00A31B71">
        <w:rPr>
          <w:rFonts w:ascii="Simplified Arabic" w:hAnsi="Simplified Arabic" w:cs="Simplified Arabic"/>
          <w:sz w:val="26"/>
          <w:szCs w:val="26"/>
          <w:rtl/>
        </w:rPr>
        <w:t xml:space="preserve"> العالم </w:t>
      </w:r>
      <w:r w:rsidR="009B19C7" w:rsidRPr="00A31B71">
        <w:rPr>
          <w:rFonts w:ascii="Simplified Arabic" w:hAnsi="Simplified Arabic" w:cs="Simplified Arabic"/>
          <w:sz w:val="26"/>
          <w:szCs w:val="26"/>
          <w:rtl/>
        </w:rPr>
        <w:t>من منطلق كونه حاليًا</w:t>
      </w:r>
      <w:r w:rsidR="00A71090" w:rsidRPr="00A31B71">
        <w:rPr>
          <w:rFonts w:ascii="Simplified Arabic" w:hAnsi="Simplified Arabic" w:cs="Simplified Arabic"/>
          <w:sz w:val="26"/>
          <w:szCs w:val="26"/>
          <w:rtl/>
        </w:rPr>
        <w:t xml:space="preserve"> المحصول الأكثر </w:t>
      </w:r>
      <w:r w:rsidRPr="00A31B71">
        <w:rPr>
          <w:rFonts w:ascii="Simplified Arabic" w:hAnsi="Simplified Arabic" w:cs="Simplified Arabic"/>
          <w:sz w:val="26"/>
          <w:szCs w:val="26"/>
          <w:rtl/>
        </w:rPr>
        <w:t xml:space="preserve">زراعة </w:t>
      </w:r>
      <w:r w:rsidR="009B19C7" w:rsidRPr="00A31B71">
        <w:rPr>
          <w:rFonts w:ascii="Simplified Arabic" w:hAnsi="Simplified Arabic" w:cs="Simplified Arabic"/>
          <w:sz w:val="26"/>
          <w:szCs w:val="26"/>
          <w:rtl/>
        </w:rPr>
        <w:t xml:space="preserve">في </w:t>
      </w:r>
      <w:r w:rsidR="00A71090" w:rsidRPr="00A31B71">
        <w:rPr>
          <w:rFonts w:ascii="Simplified Arabic" w:hAnsi="Simplified Arabic" w:cs="Simplified Arabic"/>
          <w:sz w:val="26"/>
          <w:szCs w:val="26"/>
          <w:rtl/>
        </w:rPr>
        <w:t xml:space="preserve">128 دولة </w:t>
      </w:r>
      <w:r w:rsidR="009B19C7" w:rsidRPr="00A31B71">
        <w:rPr>
          <w:rFonts w:ascii="Simplified Arabic" w:hAnsi="Simplified Arabic" w:cs="Simplified Arabic"/>
          <w:sz w:val="26"/>
          <w:szCs w:val="26"/>
          <w:rtl/>
        </w:rPr>
        <w:t>ب</w:t>
      </w:r>
      <w:r w:rsidRPr="00A31B71">
        <w:rPr>
          <w:rFonts w:ascii="Simplified Arabic" w:hAnsi="Simplified Arabic" w:cs="Simplified Arabic"/>
          <w:sz w:val="26"/>
          <w:szCs w:val="26"/>
          <w:rtl/>
        </w:rPr>
        <w:t xml:space="preserve">حجم إنتاج </w:t>
      </w:r>
      <w:r w:rsidR="00A71090" w:rsidRPr="00A31B71">
        <w:rPr>
          <w:rFonts w:ascii="Simplified Arabic" w:hAnsi="Simplified Arabic" w:cs="Simplified Arabic"/>
          <w:sz w:val="26"/>
          <w:szCs w:val="26"/>
          <w:rtl/>
        </w:rPr>
        <w:t>عالمي</w:t>
      </w:r>
      <w:r w:rsidR="009B19C7" w:rsidRPr="00A31B71">
        <w:rPr>
          <w:rFonts w:ascii="Simplified Arabic" w:hAnsi="Simplified Arabic" w:cs="Simplified Arabic"/>
          <w:sz w:val="26"/>
          <w:szCs w:val="26"/>
          <w:rtl/>
        </w:rPr>
        <w:t xml:space="preserve"> قدره</w:t>
      </w:r>
      <w:r w:rsidR="00A71090" w:rsidRPr="00A31B71">
        <w:rPr>
          <w:rFonts w:ascii="Simplified Arabic" w:hAnsi="Simplified Arabic" w:cs="Simplified Arabic"/>
          <w:sz w:val="26"/>
          <w:szCs w:val="26"/>
          <w:rtl/>
        </w:rPr>
        <w:t xml:space="preserve"> 772 مليون طن في عام</w:t>
      </w:r>
      <w:r w:rsidRPr="00A31B71">
        <w:rPr>
          <w:rFonts w:ascii="Simplified Arabic" w:hAnsi="Simplified Arabic" w:cs="Simplified Arabic"/>
          <w:sz w:val="26"/>
          <w:szCs w:val="26"/>
          <w:rtl/>
        </w:rPr>
        <w:t xml:space="preserve"> 2017، </w:t>
      </w:r>
      <w:r w:rsidR="00A71090" w:rsidRPr="00A31B71">
        <w:rPr>
          <w:rFonts w:ascii="Simplified Arabic" w:hAnsi="Simplified Arabic" w:cs="Simplified Arabic"/>
          <w:sz w:val="26"/>
          <w:szCs w:val="26"/>
          <w:rtl/>
        </w:rPr>
        <w:t>ي</w:t>
      </w:r>
      <w:r w:rsidRPr="00A31B71">
        <w:rPr>
          <w:rFonts w:ascii="Simplified Arabic" w:hAnsi="Simplified Arabic" w:cs="Simplified Arabic"/>
          <w:sz w:val="26"/>
          <w:szCs w:val="26"/>
          <w:rtl/>
        </w:rPr>
        <w:t>ُ</w:t>
      </w:r>
      <w:r w:rsidR="00A71090" w:rsidRPr="00A31B71">
        <w:rPr>
          <w:rFonts w:ascii="Simplified Arabic" w:hAnsi="Simplified Arabic" w:cs="Simplified Arabic"/>
          <w:sz w:val="26"/>
          <w:szCs w:val="26"/>
          <w:rtl/>
        </w:rPr>
        <w:t>ستخدم حوالي 61</w:t>
      </w:r>
      <w:r w:rsidR="009B19C7" w:rsidRPr="00A31B71">
        <w:rPr>
          <w:rFonts w:ascii="Simplified Arabic" w:hAnsi="Simplified Arabic" w:cs="Simplified Arabic"/>
          <w:sz w:val="26"/>
          <w:szCs w:val="26"/>
          <w:rtl/>
        </w:rPr>
        <w:t>%</w:t>
      </w:r>
      <w:r w:rsidR="00A71090" w:rsidRPr="00A31B71">
        <w:rPr>
          <w:rFonts w:ascii="Simplified Arabic" w:hAnsi="Simplified Arabic" w:cs="Simplified Arabic"/>
          <w:sz w:val="26"/>
          <w:szCs w:val="26"/>
          <w:rtl/>
        </w:rPr>
        <w:t xml:space="preserve"> من</w:t>
      </w:r>
      <w:r w:rsidRPr="00A31B71">
        <w:rPr>
          <w:rFonts w:ascii="Simplified Arabic" w:hAnsi="Simplified Arabic" w:cs="Simplified Arabic"/>
          <w:sz w:val="26"/>
          <w:szCs w:val="26"/>
          <w:rtl/>
        </w:rPr>
        <w:t>ه</w:t>
      </w:r>
      <w:r w:rsidR="00A71090" w:rsidRPr="00A31B71">
        <w:rPr>
          <w:rFonts w:ascii="Simplified Arabic" w:hAnsi="Simplified Arabic" w:cs="Simplified Arabic"/>
          <w:sz w:val="26"/>
          <w:szCs w:val="26"/>
          <w:rtl/>
        </w:rPr>
        <w:t xml:space="preserve"> </w:t>
      </w:r>
      <w:r w:rsidRPr="00A31B71">
        <w:rPr>
          <w:rFonts w:ascii="Simplified Arabic" w:hAnsi="Simplified Arabic" w:cs="Simplified Arabic"/>
          <w:sz w:val="26"/>
          <w:szCs w:val="26"/>
          <w:rtl/>
        </w:rPr>
        <w:t>للغذاء</w:t>
      </w:r>
      <w:r w:rsidR="00A71090" w:rsidRPr="00A31B71">
        <w:rPr>
          <w:rFonts w:ascii="Simplified Arabic" w:hAnsi="Simplified Arabic" w:cs="Simplified Arabic"/>
          <w:sz w:val="26"/>
          <w:szCs w:val="26"/>
          <w:rtl/>
        </w:rPr>
        <w:t xml:space="preserve"> و17</w:t>
      </w:r>
      <w:r w:rsidR="009B19C7" w:rsidRPr="00A31B71">
        <w:rPr>
          <w:rFonts w:ascii="Simplified Arabic" w:hAnsi="Simplified Arabic" w:cs="Simplified Arabic"/>
          <w:sz w:val="26"/>
          <w:szCs w:val="26"/>
          <w:rtl/>
        </w:rPr>
        <w:t>%</w:t>
      </w:r>
      <w:r w:rsidR="00A71090" w:rsidRPr="00A31B71">
        <w:rPr>
          <w:rFonts w:ascii="Simplified Arabic" w:hAnsi="Simplified Arabic" w:cs="Simplified Arabic"/>
          <w:sz w:val="26"/>
          <w:szCs w:val="26"/>
          <w:rtl/>
        </w:rPr>
        <w:t xml:space="preserve"> لعلف الحيوان</w:t>
      </w:r>
      <w:r w:rsidR="009B19C7" w:rsidRPr="00A31B71">
        <w:rPr>
          <w:rFonts w:ascii="Simplified Arabic" w:hAnsi="Simplified Arabic" w:cs="Simplified Arabic"/>
          <w:sz w:val="26"/>
          <w:szCs w:val="26"/>
          <w:rtl/>
        </w:rPr>
        <w:t>ات</w:t>
      </w:r>
      <w:r w:rsidRPr="00A31B71">
        <w:rPr>
          <w:rFonts w:ascii="Simplified Arabic" w:hAnsi="Simplified Arabic" w:cs="Simplified Arabic"/>
          <w:sz w:val="26"/>
          <w:szCs w:val="26"/>
          <w:rtl/>
        </w:rPr>
        <w:t>.</w:t>
      </w:r>
    </w:p>
    <w:p w14:paraId="0D50C02D" w14:textId="77777777" w:rsidR="00C61F64" w:rsidRPr="00A31B71" w:rsidRDefault="00C61F64" w:rsidP="00C61F64">
      <w:pPr>
        <w:pStyle w:val="ListParagraph"/>
        <w:bidi/>
        <w:spacing w:after="0" w:line="240" w:lineRule="auto"/>
        <w:ind w:left="356"/>
        <w:jc w:val="both"/>
        <w:rPr>
          <w:rFonts w:ascii="Simplified Arabic" w:hAnsi="Simplified Arabic" w:cs="Simplified Arabic"/>
          <w:sz w:val="26"/>
          <w:szCs w:val="26"/>
          <w:rtl/>
        </w:rPr>
      </w:pPr>
    </w:p>
    <w:p w14:paraId="6DE92575" w14:textId="77777777" w:rsidR="00C61F64" w:rsidRPr="00A31B71" w:rsidRDefault="00C61F64" w:rsidP="00C61F64">
      <w:pPr>
        <w:pStyle w:val="ListParagraph"/>
        <w:numPr>
          <w:ilvl w:val="0"/>
          <w:numId w:val="2"/>
        </w:numPr>
        <w:bidi/>
        <w:spacing w:after="0" w:line="240" w:lineRule="auto"/>
        <w:ind w:left="356" w:hanging="356"/>
        <w:rPr>
          <w:rFonts w:ascii="Simplified Arabic" w:hAnsi="Simplified Arabic" w:cs="Simplified Arabic"/>
          <w:b/>
          <w:bCs/>
          <w:sz w:val="26"/>
          <w:szCs w:val="26"/>
        </w:rPr>
      </w:pPr>
      <w:r w:rsidRPr="00A31B71">
        <w:rPr>
          <w:rFonts w:ascii="Simplified Arabic" w:hAnsi="Simplified Arabic" w:cs="Simplified Arabic"/>
          <w:b/>
          <w:bCs/>
          <w:sz w:val="26"/>
          <w:szCs w:val="26"/>
          <w:rtl/>
        </w:rPr>
        <w:t>الوضع الراهن</w:t>
      </w:r>
    </w:p>
    <w:p w14:paraId="244EF2AA" w14:textId="77777777" w:rsidR="00C61F64" w:rsidRPr="00AA7A06" w:rsidRDefault="00C61F64" w:rsidP="00ED0C59">
      <w:pPr>
        <w:pStyle w:val="ListParagraph"/>
        <w:numPr>
          <w:ilvl w:val="0"/>
          <w:numId w:val="14"/>
        </w:numPr>
        <w:bidi/>
        <w:spacing w:after="0" w:line="240" w:lineRule="auto"/>
        <w:ind w:left="360"/>
        <w:rPr>
          <w:rFonts w:ascii="Simplified Arabic" w:hAnsi="Simplified Arabic" w:cs="Simplified Arabic"/>
          <w:b/>
          <w:bCs/>
          <w:i/>
          <w:iCs/>
          <w:color w:val="000000" w:themeColor="text1"/>
          <w:sz w:val="26"/>
          <w:szCs w:val="26"/>
        </w:rPr>
      </w:pPr>
      <w:r w:rsidRPr="00AA7A06">
        <w:rPr>
          <w:rFonts w:ascii="Simplified Arabic" w:hAnsi="Simplified Arabic" w:cs="Simplified Arabic"/>
          <w:b/>
          <w:bCs/>
          <w:i/>
          <w:iCs/>
          <w:color w:val="000000" w:themeColor="text1"/>
          <w:sz w:val="26"/>
          <w:szCs w:val="26"/>
          <w:rtl/>
        </w:rPr>
        <w:t xml:space="preserve">الإنتاج </w:t>
      </w:r>
    </w:p>
    <w:p w14:paraId="7F643B22" w14:textId="14B132DA" w:rsidR="00CF3B0C" w:rsidRPr="00666FB7" w:rsidRDefault="007E721A" w:rsidP="00ED0C59">
      <w:pPr>
        <w:pStyle w:val="ListParagraph"/>
        <w:bidi/>
        <w:spacing w:after="0" w:line="240" w:lineRule="auto"/>
        <w:ind w:left="0"/>
        <w:jc w:val="both"/>
        <w:rPr>
          <w:rFonts w:ascii="Simplified Arabic" w:hAnsi="Simplified Arabic" w:cs="Simplified Arabic"/>
          <w:sz w:val="26"/>
          <w:szCs w:val="26"/>
          <w:rtl/>
        </w:rPr>
      </w:pPr>
      <w:r>
        <w:rPr>
          <w:rFonts w:ascii="Simplified Arabic" w:hAnsi="Simplified Arabic" w:cs="Simplified Arabic" w:hint="cs"/>
          <w:sz w:val="26"/>
          <w:szCs w:val="26"/>
          <w:rtl/>
        </w:rPr>
        <w:t xml:space="preserve">2. </w:t>
      </w:r>
      <w:r w:rsidR="00C61F64" w:rsidRPr="00A31B71">
        <w:rPr>
          <w:rFonts w:ascii="Simplified Arabic" w:hAnsi="Simplified Arabic" w:cs="Simplified Arabic"/>
          <w:sz w:val="26"/>
          <w:szCs w:val="26"/>
          <w:rtl/>
        </w:rPr>
        <w:t xml:space="preserve">القمح أحد محاصيل الحبوب الأكثر </w:t>
      </w:r>
      <w:r w:rsidR="00C34D43" w:rsidRPr="00A31B71">
        <w:rPr>
          <w:rFonts w:ascii="Simplified Arabic" w:hAnsi="Simplified Arabic" w:cs="Simplified Arabic"/>
          <w:sz w:val="26"/>
          <w:szCs w:val="26"/>
          <w:rtl/>
        </w:rPr>
        <w:t>شعبية</w:t>
      </w:r>
      <w:r w:rsidR="00C61F64" w:rsidRPr="00A31B71">
        <w:rPr>
          <w:rFonts w:ascii="Simplified Arabic" w:hAnsi="Simplified Arabic" w:cs="Simplified Arabic"/>
          <w:sz w:val="26"/>
          <w:szCs w:val="26"/>
          <w:rtl/>
        </w:rPr>
        <w:t xml:space="preserve"> في غالبية الدول الأعضاء في منظمة التعاون الإسلامي ("</w:t>
      </w:r>
      <w:r w:rsidR="00C61F64" w:rsidRPr="00A31B71">
        <w:rPr>
          <w:rFonts w:ascii="Simplified Arabic" w:hAnsi="Simplified Arabic" w:cs="Simplified Arabic"/>
          <w:b/>
          <w:bCs/>
          <w:sz w:val="26"/>
          <w:szCs w:val="26"/>
          <w:rtl/>
        </w:rPr>
        <w:t>المنظمة</w:t>
      </w:r>
      <w:r w:rsidR="00C61F64" w:rsidRPr="00A31B71">
        <w:rPr>
          <w:rFonts w:ascii="Simplified Arabic" w:hAnsi="Simplified Arabic" w:cs="Simplified Arabic"/>
          <w:sz w:val="26"/>
          <w:szCs w:val="26"/>
          <w:rtl/>
        </w:rPr>
        <w:t>")، حيث ت</w:t>
      </w:r>
      <w:r w:rsidR="00C34D43" w:rsidRPr="00A31B71">
        <w:rPr>
          <w:rFonts w:ascii="Simplified Arabic" w:hAnsi="Simplified Arabic" w:cs="Simplified Arabic"/>
          <w:sz w:val="26"/>
          <w:szCs w:val="26"/>
          <w:rtl/>
        </w:rPr>
        <w:t>ُ</w:t>
      </w:r>
      <w:r w:rsidR="00C61F64" w:rsidRPr="00A31B71">
        <w:rPr>
          <w:rFonts w:ascii="Simplified Arabic" w:hAnsi="Simplified Arabic" w:cs="Simplified Arabic"/>
          <w:sz w:val="26"/>
          <w:szCs w:val="26"/>
          <w:rtl/>
        </w:rPr>
        <w:t xml:space="preserve">شير آخر تقديرات منظمة </w:t>
      </w:r>
      <w:r w:rsidR="00C34D43" w:rsidRPr="00A31B71">
        <w:rPr>
          <w:rFonts w:ascii="Simplified Arabic" w:hAnsi="Simplified Arabic" w:cs="Simplified Arabic"/>
          <w:sz w:val="26"/>
          <w:szCs w:val="26"/>
          <w:rtl/>
        </w:rPr>
        <w:t>الفاو</w:t>
      </w:r>
      <w:r w:rsidR="00C61F64" w:rsidRPr="00A31B71">
        <w:rPr>
          <w:rFonts w:ascii="Simplified Arabic" w:hAnsi="Simplified Arabic" w:cs="Simplified Arabic"/>
          <w:sz w:val="26"/>
          <w:szCs w:val="26"/>
          <w:rtl/>
        </w:rPr>
        <w:t xml:space="preserve"> إلى أن دول منظمة التعاون الإسلامي أنتجت 119 مليون طن في عام 2017 مقابل 86 مليون طن في عام 2000، كما ارتفعت المساحة الإجمالية لمحصول القمح خلال الفترة ذاتها من 48.4 إلى 51.6 مليون هكتار</w:t>
      </w:r>
      <w:r w:rsidR="00C34D43" w:rsidRPr="00A31B71">
        <w:rPr>
          <w:rFonts w:ascii="Simplified Arabic" w:hAnsi="Simplified Arabic" w:cs="Simplified Arabic"/>
          <w:sz w:val="26"/>
          <w:szCs w:val="26"/>
          <w:rtl/>
        </w:rPr>
        <w:t>، إلا أن حصة دول المنظمة</w:t>
      </w:r>
      <w:r w:rsidR="00C61F64" w:rsidRPr="00A31B71">
        <w:rPr>
          <w:rFonts w:ascii="Simplified Arabic" w:hAnsi="Simplified Arabic" w:cs="Simplified Arabic"/>
          <w:sz w:val="26"/>
          <w:szCs w:val="26"/>
          <w:rtl/>
        </w:rPr>
        <w:t xml:space="preserve"> </w:t>
      </w:r>
      <w:r w:rsidR="00CF3B0C" w:rsidRPr="00A31B71">
        <w:rPr>
          <w:rFonts w:ascii="Simplified Arabic" w:hAnsi="Simplified Arabic" w:cs="Simplified Arabic"/>
          <w:sz w:val="26"/>
          <w:szCs w:val="26"/>
          <w:rtl/>
        </w:rPr>
        <w:t>من</w:t>
      </w:r>
      <w:r w:rsidR="00C61F64" w:rsidRPr="00A31B71">
        <w:rPr>
          <w:rFonts w:ascii="Simplified Arabic" w:hAnsi="Simplified Arabic" w:cs="Simplified Arabic"/>
          <w:sz w:val="26"/>
          <w:szCs w:val="26"/>
          <w:rtl/>
        </w:rPr>
        <w:t xml:space="preserve"> إجمالي إنتاج القمح في العالم </w:t>
      </w:r>
      <w:r w:rsidR="00C34D43" w:rsidRPr="00A31B71">
        <w:rPr>
          <w:rFonts w:ascii="Simplified Arabic" w:hAnsi="Simplified Arabic" w:cs="Simplified Arabic"/>
          <w:sz w:val="26"/>
          <w:szCs w:val="26"/>
          <w:rtl/>
        </w:rPr>
        <w:t xml:space="preserve">تفاوتت </w:t>
      </w:r>
      <w:r w:rsidR="00CF3B0C" w:rsidRPr="00A31B71">
        <w:rPr>
          <w:rFonts w:ascii="Simplified Arabic" w:hAnsi="Simplified Arabic" w:cs="Simplified Arabic"/>
          <w:sz w:val="26"/>
          <w:szCs w:val="26"/>
          <w:rtl/>
        </w:rPr>
        <w:t>صعودًا وهبوطًا بمتوسط</w:t>
      </w:r>
      <w:r w:rsidR="00C61F64" w:rsidRPr="00A31B71">
        <w:rPr>
          <w:rFonts w:ascii="Simplified Arabic" w:hAnsi="Simplified Arabic" w:cs="Simplified Arabic"/>
          <w:sz w:val="26"/>
          <w:szCs w:val="26"/>
          <w:rtl/>
        </w:rPr>
        <w:t xml:space="preserve"> 15</w:t>
      </w:r>
      <w:r w:rsidR="009B19C7" w:rsidRPr="00A31B71">
        <w:rPr>
          <w:rFonts w:ascii="Simplified Arabic" w:hAnsi="Simplified Arabic" w:cs="Simplified Arabic"/>
          <w:sz w:val="26"/>
          <w:szCs w:val="26"/>
          <w:rtl/>
        </w:rPr>
        <w:t>%</w:t>
      </w:r>
      <w:r w:rsidR="00C61F64" w:rsidRPr="00A31B71">
        <w:rPr>
          <w:rFonts w:ascii="Simplified Arabic" w:hAnsi="Simplified Arabic" w:cs="Simplified Arabic"/>
          <w:sz w:val="26"/>
          <w:szCs w:val="26"/>
          <w:rtl/>
        </w:rPr>
        <w:t xml:space="preserve"> في عام</w:t>
      </w:r>
      <w:r w:rsidR="00CF3B0C" w:rsidRPr="00A31B71">
        <w:rPr>
          <w:rFonts w:ascii="Simplified Arabic" w:hAnsi="Simplified Arabic" w:cs="Simplified Arabic"/>
          <w:sz w:val="26"/>
          <w:szCs w:val="26"/>
          <w:rtl/>
        </w:rPr>
        <w:t xml:space="preserve"> 2017 في حين أنتجت </w:t>
      </w:r>
      <w:r w:rsidR="00C61F64" w:rsidRPr="00A31B71">
        <w:rPr>
          <w:rFonts w:ascii="Simplified Arabic" w:hAnsi="Simplified Arabic" w:cs="Simplified Arabic"/>
          <w:sz w:val="26"/>
          <w:szCs w:val="26"/>
          <w:rtl/>
        </w:rPr>
        <w:t xml:space="preserve">38 </w:t>
      </w:r>
      <w:r w:rsidR="00C34D43" w:rsidRPr="00A31B71">
        <w:rPr>
          <w:rFonts w:ascii="Simplified Arabic" w:hAnsi="Simplified Arabic" w:cs="Simplified Arabic"/>
          <w:sz w:val="26"/>
          <w:szCs w:val="26"/>
          <w:rtl/>
        </w:rPr>
        <w:t xml:space="preserve">دولة منها </w:t>
      </w:r>
      <w:r w:rsidR="00C61F64" w:rsidRPr="00A31B71">
        <w:rPr>
          <w:rFonts w:ascii="Simplified Arabic" w:hAnsi="Simplified Arabic" w:cs="Simplified Arabic"/>
          <w:sz w:val="26"/>
          <w:szCs w:val="26"/>
          <w:rtl/>
        </w:rPr>
        <w:t>القمح</w:t>
      </w:r>
      <w:r w:rsidR="00CF3B0C" w:rsidRPr="00A31B71">
        <w:rPr>
          <w:rFonts w:ascii="Simplified Arabic" w:hAnsi="Simplified Arabic" w:cs="Simplified Arabic"/>
          <w:sz w:val="26"/>
          <w:szCs w:val="26"/>
          <w:rtl/>
        </w:rPr>
        <w:t xml:space="preserve"> في العام ذاته</w:t>
      </w:r>
      <w:r w:rsidR="00C61F64" w:rsidRPr="00A31B71">
        <w:rPr>
          <w:rFonts w:ascii="Simplified Arabic" w:hAnsi="Simplified Arabic" w:cs="Simplified Arabic"/>
          <w:sz w:val="26"/>
          <w:szCs w:val="26"/>
          <w:rtl/>
        </w:rPr>
        <w:t xml:space="preserve"> </w:t>
      </w:r>
      <w:r w:rsidR="00CF3B0C" w:rsidRPr="00A31B71">
        <w:rPr>
          <w:rFonts w:ascii="Simplified Arabic" w:hAnsi="Simplified Arabic" w:cs="Simplified Arabic"/>
          <w:sz w:val="26"/>
          <w:szCs w:val="26"/>
          <w:rtl/>
        </w:rPr>
        <w:t xml:space="preserve">بإجمالي مساحة </w:t>
      </w:r>
      <w:r w:rsidR="00C61F64" w:rsidRPr="00A31B71">
        <w:rPr>
          <w:rFonts w:ascii="Simplified Arabic" w:hAnsi="Simplified Arabic" w:cs="Simplified Arabic"/>
          <w:sz w:val="26"/>
          <w:szCs w:val="26"/>
          <w:rtl/>
        </w:rPr>
        <w:t>حصاد قدره</w:t>
      </w:r>
      <w:r w:rsidR="00CF3B0C" w:rsidRPr="00A31B71">
        <w:rPr>
          <w:rFonts w:ascii="Simplified Arabic" w:hAnsi="Simplified Arabic" w:cs="Simplified Arabic"/>
          <w:sz w:val="26"/>
          <w:szCs w:val="26"/>
          <w:rtl/>
        </w:rPr>
        <w:t>ا</w:t>
      </w:r>
      <w:r w:rsidR="00C61F64" w:rsidRPr="00A31B71">
        <w:rPr>
          <w:rFonts w:ascii="Simplified Arabic" w:hAnsi="Simplified Arabic" w:cs="Simplified Arabic"/>
          <w:sz w:val="26"/>
          <w:szCs w:val="26"/>
          <w:rtl/>
        </w:rPr>
        <w:t xml:space="preserve"> 51.6 مليون هكتار، أي ما يعادل</w:t>
      </w:r>
      <w:r w:rsidR="00C34D43" w:rsidRPr="00A31B71">
        <w:rPr>
          <w:rFonts w:ascii="Simplified Arabic" w:hAnsi="Simplified Arabic" w:cs="Simplified Arabic"/>
          <w:sz w:val="26"/>
          <w:szCs w:val="26"/>
          <w:rtl/>
        </w:rPr>
        <w:t xml:space="preserve"> 17.5</w:t>
      </w:r>
      <w:r w:rsidR="009B19C7" w:rsidRPr="00A31B71">
        <w:rPr>
          <w:rFonts w:ascii="Simplified Arabic" w:hAnsi="Simplified Arabic" w:cs="Simplified Arabic"/>
          <w:sz w:val="26"/>
          <w:szCs w:val="26"/>
          <w:rtl/>
        </w:rPr>
        <w:t>%</w:t>
      </w:r>
      <w:r w:rsidR="00C61F64" w:rsidRPr="00A31B71">
        <w:rPr>
          <w:rFonts w:ascii="Simplified Arabic" w:hAnsi="Simplified Arabic" w:cs="Simplified Arabic"/>
          <w:sz w:val="26"/>
          <w:szCs w:val="26"/>
          <w:rtl/>
        </w:rPr>
        <w:t xml:space="preserve"> من </w:t>
      </w:r>
      <w:r w:rsidR="00C34D43" w:rsidRPr="00A31B71">
        <w:rPr>
          <w:rFonts w:ascii="Simplified Arabic" w:hAnsi="Simplified Arabic" w:cs="Simplified Arabic"/>
          <w:sz w:val="26"/>
          <w:szCs w:val="26"/>
          <w:rtl/>
        </w:rPr>
        <w:t>إجمالي مساحة</w:t>
      </w:r>
      <w:r w:rsidR="00C61F64" w:rsidRPr="00A31B71">
        <w:rPr>
          <w:rFonts w:ascii="Simplified Arabic" w:hAnsi="Simplified Arabic" w:cs="Simplified Arabic"/>
          <w:sz w:val="26"/>
          <w:szCs w:val="26"/>
          <w:rtl/>
        </w:rPr>
        <w:t xml:space="preserve"> الأراضي </w:t>
      </w:r>
      <w:r w:rsidR="00C34D43" w:rsidRPr="00A31B71">
        <w:rPr>
          <w:rFonts w:ascii="Simplified Arabic" w:hAnsi="Simplified Arabic" w:cs="Simplified Arabic"/>
          <w:sz w:val="26"/>
          <w:szCs w:val="26"/>
          <w:rtl/>
        </w:rPr>
        <w:t>الزراعية و</w:t>
      </w:r>
      <w:r w:rsidR="00CF3B0C" w:rsidRPr="00A31B71">
        <w:rPr>
          <w:rFonts w:ascii="Simplified Arabic" w:hAnsi="Simplified Arabic" w:cs="Simplified Arabic"/>
          <w:sz w:val="26"/>
          <w:szCs w:val="26"/>
          <w:rtl/>
        </w:rPr>
        <w:t xml:space="preserve">المحاصيل </w:t>
      </w:r>
      <w:r w:rsidR="00C61F64" w:rsidRPr="00A31B71">
        <w:rPr>
          <w:rFonts w:ascii="Simplified Arabic" w:hAnsi="Simplified Arabic" w:cs="Simplified Arabic"/>
          <w:sz w:val="26"/>
          <w:szCs w:val="26"/>
          <w:rtl/>
        </w:rPr>
        <w:t>الدائمة</w:t>
      </w:r>
      <w:r w:rsidR="00CF3B0C" w:rsidRPr="00A31B71">
        <w:rPr>
          <w:rFonts w:ascii="Simplified Arabic" w:hAnsi="Simplified Arabic" w:cs="Simplified Arabic"/>
          <w:sz w:val="26"/>
          <w:szCs w:val="26"/>
          <w:rtl/>
        </w:rPr>
        <w:t>.</w:t>
      </w:r>
    </w:p>
    <w:p w14:paraId="433D7AF7" w14:textId="77777777" w:rsidR="00CF3B0C" w:rsidRPr="00A31B71" w:rsidRDefault="00BF0A83" w:rsidP="00ED0C59">
      <w:pPr>
        <w:pStyle w:val="ListParagraph"/>
        <w:bidi/>
        <w:spacing w:after="0" w:line="240" w:lineRule="auto"/>
        <w:ind w:left="0"/>
        <w:jc w:val="both"/>
        <w:rPr>
          <w:rFonts w:ascii="Simplified Arabic" w:hAnsi="Simplified Arabic" w:cs="Simplified Arabic"/>
          <w:sz w:val="26"/>
          <w:szCs w:val="26"/>
          <w:rtl/>
        </w:rPr>
      </w:pPr>
      <w:r w:rsidRPr="00A31B71">
        <w:rPr>
          <w:rFonts w:ascii="Simplified Arabic" w:hAnsi="Simplified Arabic" w:cs="Simplified Arabic"/>
          <w:sz w:val="26"/>
          <w:szCs w:val="26"/>
          <w:rtl/>
        </w:rPr>
        <w:t xml:space="preserve">أما على المستوى القُطري، فقد </w:t>
      </w:r>
      <w:r w:rsidR="00CF3B0C" w:rsidRPr="00A31B71">
        <w:rPr>
          <w:rFonts w:ascii="Simplified Arabic" w:hAnsi="Simplified Arabic" w:cs="Simplified Arabic"/>
          <w:sz w:val="26"/>
          <w:szCs w:val="26"/>
          <w:rtl/>
        </w:rPr>
        <w:t>ظل</w:t>
      </w:r>
      <w:r w:rsidRPr="00A31B71">
        <w:rPr>
          <w:rFonts w:ascii="Simplified Arabic" w:hAnsi="Simplified Arabic" w:cs="Simplified Arabic"/>
          <w:sz w:val="26"/>
          <w:szCs w:val="26"/>
          <w:rtl/>
        </w:rPr>
        <w:t>َّ</w:t>
      </w:r>
      <w:r w:rsidR="00CF3B0C" w:rsidRPr="00A31B71">
        <w:rPr>
          <w:rFonts w:ascii="Simplified Arabic" w:hAnsi="Simplified Arabic" w:cs="Simplified Arabic"/>
          <w:sz w:val="26"/>
          <w:szCs w:val="26"/>
          <w:rtl/>
        </w:rPr>
        <w:t xml:space="preserve">ت زراعة القمح وإنتاجه مركزة </w:t>
      </w:r>
      <w:r w:rsidRPr="00A31B71">
        <w:rPr>
          <w:rFonts w:ascii="Simplified Arabic" w:hAnsi="Simplified Arabic" w:cs="Simplified Arabic"/>
          <w:sz w:val="26"/>
          <w:szCs w:val="26"/>
          <w:rtl/>
        </w:rPr>
        <w:t xml:space="preserve">إلى حد بعيد </w:t>
      </w:r>
      <w:r w:rsidR="00CF3B0C" w:rsidRPr="00A31B71">
        <w:rPr>
          <w:rFonts w:ascii="Simplified Arabic" w:hAnsi="Simplified Arabic" w:cs="Simplified Arabic"/>
          <w:sz w:val="26"/>
          <w:szCs w:val="26"/>
          <w:rtl/>
        </w:rPr>
        <w:t xml:space="preserve">في عدد قليل من دول المنظمة، حيث </w:t>
      </w:r>
      <w:r w:rsidR="00803EB6" w:rsidRPr="00A31B71">
        <w:rPr>
          <w:rFonts w:ascii="Simplified Arabic" w:hAnsi="Simplified Arabic" w:cs="Simplified Arabic"/>
          <w:sz w:val="26"/>
          <w:szCs w:val="26"/>
          <w:rtl/>
        </w:rPr>
        <w:t>حازت</w:t>
      </w:r>
      <w:r w:rsidR="00CF3B0C" w:rsidRPr="00A31B71">
        <w:rPr>
          <w:rFonts w:ascii="Simplified Arabic" w:hAnsi="Simplified Arabic" w:cs="Simplified Arabic"/>
          <w:sz w:val="26"/>
          <w:szCs w:val="26"/>
          <w:rtl/>
        </w:rPr>
        <w:t xml:space="preserve"> أعلى 10 </w:t>
      </w:r>
      <w:r w:rsidR="00803EB6" w:rsidRPr="00A31B71">
        <w:rPr>
          <w:rFonts w:ascii="Simplified Arabic" w:hAnsi="Simplified Arabic" w:cs="Simplified Arabic"/>
          <w:sz w:val="26"/>
          <w:szCs w:val="26"/>
          <w:rtl/>
        </w:rPr>
        <w:t>دول منتجة</w:t>
      </w:r>
      <w:r w:rsidR="00CF3B0C" w:rsidRPr="00A31B71">
        <w:rPr>
          <w:rFonts w:ascii="Simplified Arabic" w:hAnsi="Simplified Arabic" w:cs="Simplified Arabic"/>
          <w:sz w:val="26"/>
          <w:szCs w:val="26"/>
          <w:rtl/>
        </w:rPr>
        <w:t xml:space="preserve"> في عام 2017 حوالي 91</w:t>
      </w:r>
      <w:r w:rsidR="009B19C7" w:rsidRPr="00A31B71">
        <w:rPr>
          <w:rFonts w:ascii="Simplified Arabic" w:hAnsi="Simplified Arabic" w:cs="Simplified Arabic"/>
          <w:sz w:val="26"/>
          <w:szCs w:val="26"/>
          <w:rtl/>
        </w:rPr>
        <w:t>%</w:t>
      </w:r>
      <w:r w:rsidR="00CF3B0C" w:rsidRPr="00A31B71">
        <w:rPr>
          <w:rFonts w:ascii="Simplified Arabic" w:hAnsi="Simplified Arabic" w:cs="Simplified Arabic"/>
          <w:sz w:val="26"/>
          <w:szCs w:val="26"/>
          <w:rtl/>
        </w:rPr>
        <w:t xml:space="preserve"> من إنتاج القمح في المنظمة </w:t>
      </w:r>
      <w:r w:rsidR="00803EB6" w:rsidRPr="00A31B71">
        <w:rPr>
          <w:rFonts w:ascii="Simplified Arabic" w:hAnsi="Simplified Arabic" w:cs="Simplified Arabic"/>
          <w:sz w:val="26"/>
          <w:szCs w:val="26"/>
          <w:rtl/>
        </w:rPr>
        <w:t>ف</w:t>
      </w:r>
      <w:r w:rsidR="00CF3B0C" w:rsidRPr="00A31B71">
        <w:rPr>
          <w:rFonts w:ascii="Simplified Arabic" w:hAnsi="Simplified Arabic" w:cs="Simplified Arabic"/>
          <w:sz w:val="26"/>
          <w:szCs w:val="26"/>
          <w:rtl/>
        </w:rPr>
        <w:t>استأثرت باكستان بما يقرب من ربع (22.3</w:t>
      </w:r>
      <w:r w:rsidR="009B19C7" w:rsidRPr="00A31B71">
        <w:rPr>
          <w:rFonts w:ascii="Simplified Arabic" w:hAnsi="Simplified Arabic" w:cs="Simplified Arabic"/>
          <w:sz w:val="26"/>
          <w:szCs w:val="26"/>
          <w:rtl/>
        </w:rPr>
        <w:t>%</w:t>
      </w:r>
      <w:r w:rsidR="00CF3B0C" w:rsidRPr="00A31B71">
        <w:rPr>
          <w:rFonts w:ascii="Simplified Arabic" w:hAnsi="Simplified Arabic" w:cs="Simplified Arabic"/>
          <w:sz w:val="26"/>
          <w:szCs w:val="26"/>
          <w:rtl/>
        </w:rPr>
        <w:t>) إجمالي الإنتاج تلتها تركيا (18</w:t>
      </w:r>
      <w:r w:rsidR="009B19C7" w:rsidRPr="00A31B71">
        <w:rPr>
          <w:rFonts w:ascii="Simplified Arabic" w:hAnsi="Simplified Arabic" w:cs="Simplified Arabic"/>
          <w:sz w:val="26"/>
          <w:szCs w:val="26"/>
          <w:rtl/>
        </w:rPr>
        <w:t>%</w:t>
      </w:r>
      <w:r w:rsidR="00CF3B0C" w:rsidRPr="00A31B71">
        <w:rPr>
          <w:rFonts w:ascii="Simplified Arabic" w:hAnsi="Simplified Arabic" w:cs="Simplified Arabic"/>
          <w:sz w:val="26"/>
          <w:szCs w:val="26"/>
          <w:rtl/>
        </w:rPr>
        <w:t>)، وكازاخستان (12.4</w:t>
      </w:r>
      <w:r w:rsidR="009B19C7" w:rsidRPr="00A31B71">
        <w:rPr>
          <w:rFonts w:ascii="Simplified Arabic" w:hAnsi="Simplified Arabic" w:cs="Simplified Arabic"/>
          <w:sz w:val="26"/>
          <w:szCs w:val="26"/>
          <w:rtl/>
        </w:rPr>
        <w:t>%</w:t>
      </w:r>
      <w:r w:rsidR="00CF3B0C" w:rsidRPr="00A31B71">
        <w:rPr>
          <w:rFonts w:ascii="Simplified Arabic" w:hAnsi="Simplified Arabic" w:cs="Simplified Arabic"/>
          <w:sz w:val="26"/>
          <w:szCs w:val="26"/>
          <w:rtl/>
        </w:rPr>
        <w:t>)، وإيران (11.7</w:t>
      </w:r>
      <w:r w:rsidR="009B19C7" w:rsidRPr="00A31B71">
        <w:rPr>
          <w:rFonts w:ascii="Simplified Arabic" w:hAnsi="Simplified Arabic" w:cs="Simplified Arabic"/>
          <w:sz w:val="26"/>
          <w:szCs w:val="26"/>
          <w:rtl/>
        </w:rPr>
        <w:t>%</w:t>
      </w:r>
      <w:r w:rsidR="00CF3B0C" w:rsidRPr="00A31B71">
        <w:rPr>
          <w:rFonts w:ascii="Simplified Arabic" w:hAnsi="Simplified Arabic" w:cs="Simplified Arabic"/>
          <w:sz w:val="26"/>
          <w:szCs w:val="26"/>
          <w:rtl/>
        </w:rPr>
        <w:t>). وت</w:t>
      </w:r>
      <w:r w:rsidR="00803EB6" w:rsidRPr="00A31B71">
        <w:rPr>
          <w:rFonts w:ascii="Simplified Arabic" w:hAnsi="Simplified Arabic" w:cs="Simplified Arabic"/>
          <w:sz w:val="26"/>
          <w:szCs w:val="26"/>
          <w:rtl/>
        </w:rPr>
        <w:t>ُ</w:t>
      </w:r>
      <w:r w:rsidR="00CF3B0C" w:rsidRPr="00A31B71">
        <w:rPr>
          <w:rFonts w:ascii="Simplified Arabic" w:hAnsi="Simplified Arabic" w:cs="Simplified Arabic"/>
          <w:sz w:val="26"/>
          <w:szCs w:val="26"/>
          <w:rtl/>
        </w:rPr>
        <w:t>صنف حاليًا ستة دول أعضاء في المنظمة بين أعلى 20 منتج</w:t>
      </w:r>
      <w:r w:rsidR="00803EB6" w:rsidRPr="00A31B71">
        <w:rPr>
          <w:rFonts w:ascii="Simplified Arabic" w:hAnsi="Simplified Arabic" w:cs="Simplified Arabic"/>
          <w:sz w:val="26"/>
          <w:szCs w:val="26"/>
          <w:rtl/>
        </w:rPr>
        <w:t>ًا</w:t>
      </w:r>
      <w:r w:rsidR="00CF3B0C" w:rsidRPr="00A31B71">
        <w:rPr>
          <w:rFonts w:ascii="Simplified Arabic" w:hAnsi="Simplified Arabic" w:cs="Simplified Arabic"/>
          <w:sz w:val="26"/>
          <w:szCs w:val="26"/>
          <w:rtl/>
        </w:rPr>
        <w:t xml:space="preserve"> للقمح في العالم حيث تحتل باكستان المرتبة </w:t>
      </w:r>
      <w:r w:rsidR="00803EB6" w:rsidRPr="00A31B71">
        <w:rPr>
          <w:rFonts w:ascii="Simplified Arabic" w:hAnsi="Simplified Arabic" w:cs="Simplified Arabic"/>
          <w:sz w:val="26"/>
          <w:szCs w:val="26"/>
          <w:rtl/>
        </w:rPr>
        <w:t>8</w:t>
      </w:r>
      <w:r w:rsidR="00CF3B0C" w:rsidRPr="00A31B71">
        <w:rPr>
          <w:rFonts w:ascii="Simplified Arabic" w:hAnsi="Simplified Arabic" w:cs="Simplified Arabic"/>
          <w:sz w:val="26"/>
          <w:szCs w:val="26"/>
          <w:rtl/>
        </w:rPr>
        <w:t xml:space="preserve">، </w:t>
      </w:r>
      <w:r w:rsidR="00803EB6" w:rsidRPr="00A31B71">
        <w:rPr>
          <w:rFonts w:ascii="Simplified Arabic" w:hAnsi="Simplified Arabic" w:cs="Simplified Arabic"/>
          <w:sz w:val="26"/>
          <w:szCs w:val="26"/>
          <w:rtl/>
        </w:rPr>
        <w:t>و</w:t>
      </w:r>
      <w:r w:rsidR="00CF3B0C" w:rsidRPr="00A31B71">
        <w:rPr>
          <w:rFonts w:ascii="Simplified Arabic" w:hAnsi="Simplified Arabic" w:cs="Simplified Arabic"/>
          <w:sz w:val="26"/>
          <w:szCs w:val="26"/>
          <w:rtl/>
        </w:rPr>
        <w:t xml:space="preserve">تركيا المرتبة </w:t>
      </w:r>
      <w:r w:rsidR="00803EB6" w:rsidRPr="00A31B71">
        <w:rPr>
          <w:rFonts w:ascii="Simplified Arabic" w:hAnsi="Simplified Arabic" w:cs="Simplified Arabic"/>
          <w:sz w:val="26"/>
          <w:szCs w:val="26"/>
          <w:rtl/>
        </w:rPr>
        <w:t>11</w:t>
      </w:r>
      <w:r w:rsidR="00CF3B0C" w:rsidRPr="00A31B71">
        <w:rPr>
          <w:rFonts w:ascii="Simplified Arabic" w:hAnsi="Simplified Arabic" w:cs="Simplified Arabic"/>
          <w:sz w:val="26"/>
          <w:szCs w:val="26"/>
          <w:rtl/>
        </w:rPr>
        <w:t>، وكازاخستان المرتبة 14، وإيران المرتبة 14، ومصر المرتبة 17.</w:t>
      </w:r>
    </w:p>
    <w:p w14:paraId="28A33A10" w14:textId="77777777" w:rsidR="00CF3B0C" w:rsidRPr="00A31B71" w:rsidRDefault="00CF3B0C" w:rsidP="00CF3B0C">
      <w:pPr>
        <w:pStyle w:val="ListParagraph"/>
        <w:bidi/>
        <w:spacing w:after="0" w:line="240" w:lineRule="auto"/>
        <w:ind w:left="782"/>
        <w:jc w:val="both"/>
        <w:rPr>
          <w:rFonts w:ascii="Simplified Arabic" w:hAnsi="Simplified Arabic" w:cs="Simplified Arabic"/>
          <w:sz w:val="26"/>
          <w:szCs w:val="26"/>
          <w:rtl/>
        </w:rPr>
      </w:pPr>
    </w:p>
    <w:p w14:paraId="5E839933" w14:textId="7867F010" w:rsidR="00C61F64" w:rsidRPr="00666FB7" w:rsidRDefault="007E721A" w:rsidP="00ED0C59">
      <w:pPr>
        <w:pStyle w:val="ListParagraph"/>
        <w:bidi/>
        <w:spacing w:after="0" w:line="240" w:lineRule="auto"/>
        <w:ind w:left="0"/>
        <w:jc w:val="both"/>
        <w:rPr>
          <w:rFonts w:ascii="Simplified Arabic" w:hAnsi="Simplified Arabic" w:cs="Simplified Arabic"/>
          <w:sz w:val="26"/>
          <w:szCs w:val="26"/>
          <w:rtl/>
        </w:rPr>
      </w:pPr>
      <w:r>
        <w:rPr>
          <w:rFonts w:ascii="Simplified Arabic" w:hAnsi="Simplified Arabic" w:cs="Simplified Arabic" w:hint="cs"/>
          <w:sz w:val="26"/>
          <w:szCs w:val="26"/>
          <w:rtl/>
        </w:rPr>
        <w:t>3.</w:t>
      </w:r>
      <w:r w:rsidR="00CF3B0C" w:rsidRPr="00A31B71">
        <w:rPr>
          <w:rFonts w:ascii="Simplified Arabic" w:hAnsi="Simplified Arabic" w:cs="Simplified Arabic"/>
          <w:sz w:val="26"/>
          <w:szCs w:val="26"/>
          <w:rtl/>
        </w:rPr>
        <w:t xml:space="preserve">القمح هو </w:t>
      </w:r>
      <w:r w:rsidR="0024501D" w:rsidRPr="00A31B71">
        <w:rPr>
          <w:rFonts w:ascii="Simplified Arabic" w:hAnsi="Simplified Arabic" w:cs="Simplified Arabic"/>
          <w:sz w:val="26"/>
          <w:szCs w:val="26"/>
          <w:rtl/>
        </w:rPr>
        <w:t>العمود الفقري ل</w:t>
      </w:r>
      <w:r w:rsidR="00CF3B0C" w:rsidRPr="00A31B71">
        <w:rPr>
          <w:rFonts w:ascii="Simplified Arabic" w:hAnsi="Simplified Arabic" w:cs="Simplified Arabic"/>
          <w:sz w:val="26"/>
          <w:szCs w:val="26"/>
          <w:rtl/>
        </w:rPr>
        <w:t>لزراعة في الدول الأعضاء في المنظمة</w:t>
      </w:r>
      <w:r w:rsidR="0024501D" w:rsidRPr="00A31B71">
        <w:rPr>
          <w:rFonts w:ascii="Simplified Arabic" w:hAnsi="Simplified Arabic" w:cs="Simplified Arabic"/>
          <w:sz w:val="26"/>
          <w:szCs w:val="26"/>
          <w:rtl/>
        </w:rPr>
        <w:t xml:space="preserve"> الرئيسية المنتجة للقمح</w:t>
      </w:r>
      <w:r w:rsidR="00CF3B0C" w:rsidRPr="00A31B71">
        <w:rPr>
          <w:rFonts w:ascii="Simplified Arabic" w:hAnsi="Simplified Arabic" w:cs="Simplified Arabic"/>
          <w:sz w:val="26"/>
          <w:szCs w:val="26"/>
          <w:rtl/>
        </w:rPr>
        <w:t xml:space="preserve">. في باكستان، أكبر منتج للقمح </w:t>
      </w:r>
      <w:r w:rsidR="0024501D" w:rsidRPr="00A31B71">
        <w:rPr>
          <w:rFonts w:ascii="Simplified Arabic" w:hAnsi="Simplified Arabic" w:cs="Simplified Arabic"/>
          <w:sz w:val="26"/>
          <w:szCs w:val="26"/>
          <w:rtl/>
        </w:rPr>
        <w:t>بين دول</w:t>
      </w:r>
      <w:r w:rsidR="00CF3B0C" w:rsidRPr="00A31B71">
        <w:rPr>
          <w:rFonts w:ascii="Simplified Arabic" w:hAnsi="Simplified Arabic" w:cs="Simplified Arabic"/>
          <w:sz w:val="26"/>
          <w:szCs w:val="26"/>
          <w:rtl/>
        </w:rPr>
        <w:t xml:space="preserve"> المنظمة، يزرع أكثر من 80</w:t>
      </w:r>
      <w:r w:rsidR="009B19C7" w:rsidRPr="00A31B71">
        <w:rPr>
          <w:rFonts w:ascii="Simplified Arabic" w:hAnsi="Simplified Arabic" w:cs="Simplified Arabic"/>
          <w:sz w:val="26"/>
          <w:szCs w:val="26"/>
          <w:rtl/>
        </w:rPr>
        <w:t>%</w:t>
      </w:r>
      <w:r w:rsidR="00CF3B0C" w:rsidRPr="00A31B71">
        <w:rPr>
          <w:rFonts w:ascii="Simplified Arabic" w:hAnsi="Simplified Arabic" w:cs="Simplified Arabic"/>
          <w:sz w:val="26"/>
          <w:szCs w:val="26"/>
          <w:rtl/>
        </w:rPr>
        <w:t xml:space="preserve"> من المزارعين القمح </w:t>
      </w:r>
      <w:r w:rsidR="0024501D" w:rsidRPr="00A31B71">
        <w:rPr>
          <w:rFonts w:ascii="Simplified Arabic" w:hAnsi="Simplified Arabic" w:cs="Simplified Arabic"/>
          <w:sz w:val="26"/>
          <w:szCs w:val="26"/>
          <w:rtl/>
        </w:rPr>
        <w:t xml:space="preserve">على مساحة تربو على </w:t>
      </w:r>
      <w:r w:rsidR="00CF3B0C" w:rsidRPr="00A31B71">
        <w:rPr>
          <w:rFonts w:ascii="Simplified Arabic" w:hAnsi="Simplified Arabic" w:cs="Simplified Arabic"/>
          <w:sz w:val="26"/>
          <w:szCs w:val="26"/>
          <w:rtl/>
        </w:rPr>
        <w:t xml:space="preserve">9 مليون هكتار </w:t>
      </w:r>
      <w:r w:rsidR="0024501D" w:rsidRPr="00A31B71">
        <w:rPr>
          <w:rFonts w:ascii="Simplified Arabic" w:hAnsi="Simplified Arabic" w:cs="Simplified Arabic"/>
          <w:sz w:val="26"/>
          <w:szCs w:val="26"/>
          <w:rtl/>
        </w:rPr>
        <w:t>تُ</w:t>
      </w:r>
      <w:r w:rsidR="00CF3B0C" w:rsidRPr="00A31B71">
        <w:rPr>
          <w:rFonts w:ascii="Simplified Arabic" w:hAnsi="Simplified Arabic" w:cs="Simplified Arabic"/>
          <w:sz w:val="26"/>
          <w:szCs w:val="26"/>
          <w:rtl/>
        </w:rPr>
        <w:t>شك</w:t>
      </w:r>
      <w:r w:rsidR="0024501D" w:rsidRPr="00A31B71">
        <w:rPr>
          <w:rFonts w:ascii="Simplified Arabic" w:hAnsi="Simplified Arabic" w:cs="Simplified Arabic"/>
          <w:sz w:val="26"/>
          <w:szCs w:val="26"/>
          <w:rtl/>
        </w:rPr>
        <w:t>ِّ</w:t>
      </w:r>
      <w:r w:rsidR="00CF3B0C" w:rsidRPr="00A31B71">
        <w:rPr>
          <w:rFonts w:ascii="Simplified Arabic" w:hAnsi="Simplified Arabic" w:cs="Simplified Arabic"/>
          <w:sz w:val="26"/>
          <w:szCs w:val="26"/>
          <w:rtl/>
        </w:rPr>
        <w:t>ل حوالي 40</w:t>
      </w:r>
      <w:r w:rsidR="009B19C7" w:rsidRPr="00A31B71">
        <w:rPr>
          <w:rFonts w:ascii="Simplified Arabic" w:hAnsi="Simplified Arabic" w:cs="Simplified Arabic"/>
          <w:sz w:val="26"/>
          <w:szCs w:val="26"/>
          <w:rtl/>
        </w:rPr>
        <w:t>%</w:t>
      </w:r>
      <w:r w:rsidR="00CF3B0C" w:rsidRPr="00A31B71">
        <w:rPr>
          <w:rFonts w:ascii="Simplified Arabic" w:hAnsi="Simplified Arabic" w:cs="Simplified Arabic"/>
          <w:sz w:val="26"/>
          <w:szCs w:val="26"/>
          <w:rtl/>
        </w:rPr>
        <w:t xml:space="preserve"> من إجمالي الأراضي المزروعة في البلاد</w:t>
      </w:r>
      <w:r w:rsidR="005920EE" w:rsidRPr="00A31B71">
        <w:rPr>
          <w:rStyle w:val="FootnoteReference"/>
          <w:rFonts w:ascii="Simplified Arabic" w:hAnsi="Simplified Arabic" w:cs="Simplified Arabic"/>
          <w:sz w:val="26"/>
          <w:szCs w:val="26"/>
          <w:rtl/>
        </w:rPr>
        <w:footnoteReference w:id="2"/>
      </w:r>
      <w:r w:rsidR="00CF3B0C" w:rsidRPr="00A31B71">
        <w:rPr>
          <w:rFonts w:ascii="Simplified Arabic" w:hAnsi="Simplified Arabic" w:cs="Simplified Arabic"/>
          <w:sz w:val="26"/>
          <w:szCs w:val="26"/>
          <w:rtl/>
        </w:rPr>
        <w:t xml:space="preserve"> </w:t>
      </w:r>
      <w:r w:rsidR="0024501D" w:rsidRPr="00A31B71">
        <w:rPr>
          <w:rFonts w:ascii="Simplified Arabic" w:hAnsi="Simplified Arabic" w:cs="Simplified Arabic"/>
          <w:sz w:val="26"/>
          <w:szCs w:val="26"/>
          <w:rtl/>
        </w:rPr>
        <w:t xml:space="preserve">مع إنتاج </w:t>
      </w:r>
      <w:r w:rsidR="00CF3B0C" w:rsidRPr="00A31B71">
        <w:rPr>
          <w:rFonts w:ascii="Simplified Arabic" w:hAnsi="Simplified Arabic" w:cs="Simplified Arabic"/>
          <w:sz w:val="26"/>
          <w:szCs w:val="26"/>
          <w:rtl/>
        </w:rPr>
        <w:t xml:space="preserve">أكثر من نصف </w:t>
      </w:r>
      <w:r w:rsidR="0024501D" w:rsidRPr="00A31B71">
        <w:rPr>
          <w:rFonts w:ascii="Simplified Arabic" w:hAnsi="Simplified Arabic" w:cs="Simplified Arabic"/>
          <w:sz w:val="26"/>
          <w:szCs w:val="26"/>
          <w:rtl/>
        </w:rPr>
        <w:t xml:space="preserve">الكمية </w:t>
      </w:r>
      <w:r w:rsidR="00CF3B0C" w:rsidRPr="00A31B71">
        <w:rPr>
          <w:rFonts w:ascii="Simplified Arabic" w:hAnsi="Simplified Arabic" w:cs="Simplified Arabic"/>
          <w:sz w:val="26"/>
          <w:szCs w:val="26"/>
          <w:rtl/>
        </w:rPr>
        <w:t xml:space="preserve">في الأراضي المروية في </w:t>
      </w:r>
      <w:r w:rsidR="00CF3B0C" w:rsidRPr="00A31B71">
        <w:rPr>
          <w:rFonts w:ascii="Simplified Arabic" w:hAnsi="Simplified Arabic" w:cs="Simplified Arabic"/>
          <w:sz w:val="26"/>
          <w:szCs w:val="26"/>
          <w:rtl/>
        </w:rPr>
        <w:lastRenderedPageBreak/>
        <w:t xml:space="preserve">البنجاب. </w:t>
      </w:r>
      <w:r w:rsidR="0024501D" w:rsidRPr="00A31B71">
        <w:rPr>
          <w:rFonts w:ascii="Simplified Arabic" w:hAnsi="Simplified Arabic" w:cs="Simplified Arabic"/>
          <w:sz w:val="26"/>
          <w:szCs w:val="26"/>
          <w:rtl/>
        </w:rPr>
        <w:t>و</w:t>
      </w:r>
      <w:r w:rsidR="00CF3B0C" w:rsidRPr="00A31B71">
        <w:rPr>
          <w:rFonts w:ascii="Simplified Arabic" w:hAnsi="Simplified Arabic" w:cs="Simplified Arabic"/>
          <w:sz w:val="26"/>
          <w:szCs w:val="26"/>
          <w:rtl/>
        </w:rPr>
        <w:t xml:space="preserve">لتشجيع المزارعين </w:t>
      </w:r>
      <w:r w:rsidR="0024501D" w:rsidRPr="00A31B71">
        <w:rPr>
          <w:rFonts w:ascii="Simplified Arabic" w:hAnsi="Simplified Arabic" w:cs="Simplified Arabic"/>
          <w:sz w:val="26"/>
          <w:szCs w:val="26"/>
          <w:rtl/>
        </w:rPr>
        <w:t xml:space="preserve">ودعمهم، وضعت الحكومة على مر السنين سياسة وطنية للقمح تتضمن مختلف </w:t>
      </w:r>
      <w:r w:rsidR="00CF3B0C" w:rsidRPr="00A31B71">
        <w:rPr>
          <w:rFonts w:ascii="Simplified Arabic" w:hAnsi="Simplified Arabic" w:cs="Simplified Arabic"/>
          <w:sz w:val="26"/>
          <w:szCs w:val="26"/>
          <w:rtl/>
        </w:rPr>
        <w:t xml:space="preserve">تدابير </w:t>
      </w:r>
      <w:r w:rsidR="000D7605" w:rsidRPr="00A31B71">
        <w:rPr>
          <w:rFonts w:ascii="Simplified Arabic" w:hAnsi="Simplified Arabic" w:cs="Simplified Arabic"/>
          <w:sz w:val="26"/>
          <w:szCs w:val="26"/>
          <w:rtl/>
        </w:rPr>
        <w:t>الإعانات</w:t>
      </w:r>
      <w:r w:rsidR="00CF3B0C" w:rsidRPr="00A31B71">
        <w:rPr>
          <w:rFonts w:ascii="Simplified Arabic" w:hAnsi="Simplified Arabic" w:cs="Simplified Arabic"/>
          <w:sz w:val="26"/>
          <w:szCs w:val="26"/>
          <w:rtl/>
        </w:rPr>
        <w:t xml:space="preserve"> ومراقبة الأسعار</w:t>
      </w:r>
      <w:r w:rsidR="000D7605" w:rsidRPr="00A31B71">
        <w:rPr>
          <w:rFonts w:ascii="Simplified Arabic" w:hAnsi="Simplified Arabic" w:cs="Simplified Arabic"/>
          <w:sz w:val="26"/>
          <w:szCs w:val="26"/>
          <w:rtl/>
        </w:rPr>
        <w:t xml:space="preserve"> حيث تشتري الحكومة،</w:t>
      </w:r>
      <w:r w:rsidR="00CF3B0C" w:rsidRPr="00A31B71">
        <w:rPr>
          <w:rFonts w:ascii="Simplified Arabic" w:hAnsi="Simplified Arabic" w:cs="Simplified Arabic"/>
          <w:sz w:val="26"/>
          <w:szCs w:val="26"/>
          <w:rtl/>
        </w:rPr>
        <w:t xml:space="preserve"> بشكل عام، </w:t>
      </w:r>
      <w:r w:rsidR="000D7605" w:rsidRPr="00A31B71">
        <w:rPr>
          <w:rFonts w:ascii="Simplified Arabic" w:hAnsi="Simplified Arabic" w:cs="Simplified Arabic"/>
          <w:sz w:val="26"/>
          <w:szCs w:val="26"/>
          <w:rtl/>
        </w:rPr>
        <w:t>ممثلة في مؤسسة التخزين والخدمات الزراعية الباكستانية</w:t>
      </w:r>
      <w:r w:rsidR="0024501D" w:rsidRPr="00A31B71">
        <w:rPr>
          <w:rFonts w:ascii="Simplified Arabic" w:hAnsi="Simplified Arabic" w:cs="Simplified Arabic"/>
          <w:sz w:val="26"/>
          <w:szCs w:val="26"/>
          <w:rtl/>
        </w:rPr>
        <w:t xml:space="preserve"> ("</w:t>
      </w:r>
      <w:proofErr w:type="spellStart"/>
      <w:r w:rsidR="0024501D" w:rsidRPr="00A31B71">
        <w:rPr>
          <w:rFonts w:ascii="Simplified Arabic" w:hAnsi="Simplified Arabic" w:cs="Simplified Arabic"/>
          <w:sz w:val="26"/>
          <w:szCs w:val="26"/>
          <w:rtl/>
        </w:rPr>
        <w:t>باسكو</w:t>
      </w:r>
      <w:proofErr w:type="spellEnd"/>
      <w:r w:rsidR="0024501D" w:rsidRPr="00A31B71">
        <w:rPr>
          <w:rFonts w:ascii="Simplified Arabic" w:hAnsi="Simplified Arabic" w:cs="Simplified Arabic"/>
          <w:sz w:val="26"/>
          <w:szCs w:val="26"/>
          <w:rtl/>
        </w:rPr>
        <w:t>")</w:t>
      </w:r>
      <w:r w:rsidR="000D7605" w:rsidRPr="00A31B71">
        <w:rPr>
          <w:rFonts w:ascii="Simplified Arabic" w:hAnsi="Simplified Arabic" w:cs="Simplified Arabic"/>
          <w:sz w:val="26"/>
          <w:szCs w:val="26"/>
          <w:rtl/>
        </w:rPr>
        <w:t xml:space="preserve">، </w:t>
      </w:r>
      <w:r w:rsidR="00CF3B0C" w:rsidRPr="00A31B71">
        <w:rPr>
          <w:rFonts w:ascii="Simplified Arabic" w:hAnsi="Simplified Arabic" w:cs="Simplified Arabic"/>
          <w:sz w:val="26"/>
          <w:szCs w:val="26"/>
          <w:rtl/>
        </w:rPr>
        <w:t>القمح من المزارعين</w:t>
      </w:r>
      <w:r w:rsidR="000D7605" w:rsidRPr="00A31B71">
        <w:rPr>
          <w:rFonts w:ascii="Simplified Arabic" w:hAnsi="Simplified Arabic" w:cs="Simplified Arabic"/>
          <w:sz w:val="26"/>
          <w:szCs w:val="26"/>
          <w:rtl/>
        </w:rPr>
        <w:t xml:space="preserve"> </w:t>
      </w:r>
      <w:r w:rsidR="00CF3B0C" w:rsidRPr="00A31B71">
        <w:rPr>
          <w:rFonts w:ascii="Simplified Arabic" w:hAnsi="Simplified Arabic" w:cs="Simplified Arabic"/>
          <w:sz w:val="26"/>
          <w:szCs w:val="26"/>
          <w:rtl/>
        </w:rPr>
        <w:t>على المستوى الاتحادي</w:t>
      </w:r>
      <w:r w:rsidR="000D7605" w:rsidRPr="00A31B71">
        <w:rPr>
          <w:rFonts w:ascii="Simplified Arabic" w:hAnsi="Simplified Arabic" w:cs="Simplified Arabic"/>
          <w:sz w:val="26"/>
          <w:szCs w:val="26"/>
          <w:rtl/>
        </w:rPr>
        <w:t>، وممثلة بإدارة</w:t>
      </w:r>
      <w:r w:rsidR="00CF3B0C" w:rsidRPr="00A31B71">
        <w:rPr>
          <w:rFonts w:ascii="Simplified Arabic" w:hAnsi="Simplified Arabic" w:cs="Simplified Arabic"/>
          <w:sz w:val="26"/>
          <w:szCs w:val="26"/>
          <w:rtl/>
        </w:rPr>
        <w:t xml:space="preserve"> الأغذية في ولاية البنجاب. </w:t>
      </w:r>
      <w:r w:rsidR="0024501D" w:rsidRPr="00A31B71">
        <w:rPr>
          <w:rFonts w:ascii="Simplified Arabic" w:hAnsi="Simplified Arabic" w:cs="Simplified Arabic"/>
          <w:sz w:val="26"/>
          <w:szCs w:val="26"/>
          <w:rtl/>
        </w:rPr>
        <w:t>و</w:t>
      </w:r>
      <w:r w:rsidR="00CF3B0C" w:rsidRPr="00A31B71">
        <w:rPr>
          <w:rFonts w:ascii="Simplified Arabic" w:hAnsi="Simplified Arabic" w:cs="Simplified Arabic"/>
          <w:sz w:val="26"/>
          <w:szCs w:val="26"/>
          <w:rtl/>
        </w:rPr>
        <w:t xml:space="preserve">رغم </w:t>
      </w:r>
      <w:r w:rsidR="0024501D" w:rsidRPr="00A31B71">
        <w:rPr>
          <w:rFonts w:ascii="Simplified Arabic" w:hAnsi="Simplified Arabic" w:cs="Simplified Arabic"/>
          <w:sz w:val="26"/>
          <w:szCs w:val="26"/>
          <w:rtl/>
        </w:rPr>
        <w:t xml:space="preserve">هيمنة </w:t>
      </w:r>
      <w:r w:rsidR="00CF3B0C" w:rsidRPr="00A31B71">
        <w:rPr>
          <w:rFonts w:ascii="Simplified Arabic" w:hAnsi="Simplified Arabic" w:cs="Simplified Arabic"/>
          <w:sz w:val="26"/>
          <w:szCs w:val="26"/>
          <w:rtl/>
        </w:rPr>
        <w:t>القطاع الخاص على إنتاج القمح ونقل</w:t>
      </w:r>
      <w:r w:rsidR="000D7605" w:rsidRPr="00A31B71">
        <w:rPr>
          <w:rFonts w:ascii="Simplified Arabic" w:hAnsi="Simplified Arabic" w:cs="Simplified Arabic"/>
          <w:sz w:val="26"/>
          <w:szCs w:val="26"/>
          <w:rtl/>
        </w:rPr>
        <w:t>ه</w:t>
      </w:r>
      <w:r w:rsidR="00CF3B0C" w:rsidRPr="00A31B71">
        <w:rPr>
          <w:rFonts w:ascii="Simplified Arabic" w:hAnsi="Simplified Arabic" w:cs="Simplified Arabic"/>
          <w:sz w:val="26"/>
          <w:szCs w:val="26"/>
          <w:rtl/>
        </w:rPr>
        <w:t xml:space="preserve"> </w:t>
      </w:r>
      <w:r w:rsidR="000D7605" w:rsidRPr="00A31B71">
        <w:rPr>
          <w:rFonts w:ascii="Simplified Arabic" w:hAnsi="Simplified Arabic" w:cs="Simplified Arabic"/>
          <w:sz w:val="26"/>
          <w:szCs w:val="26"/>
          <w:rtl/>
        </w:rPr>
        <w:t>ومطاحنه</w:t>
      </w:r>
      <w:r w:rsidR="00CF3B0C" w:rsidRPr="00A31B71">
        <w:rPr>
          <w:rFonts w:ascii="Simplified Arabic" w:hAnsi="Simplified Arabic" w:cs="Simplified Arabic"/>
          <w:sz w:val="26"/>
          <w:szCs w:val="26"/>
          <w:rtl/>
        </w:rPr>
        <w:t xml:space="preserve">، </w:t>
      </w:r>
      <w:r w:rsidR="0024501D" w:rsidRPr="00A31B71">
        <w:rPr>
          <w:rFonts w:ascii="Simplified Arabic" w:hAnsi="Simplified Arabic" w:cs="Simplified Arabic"/>
          <w:sz w:val="26"/>
          <w:szCs w:val="26"/>
          <w:rtl/>
        </w:rPr>
        <w:t xml:space="preserve">لا يضطلع سوى بدورٍ </w:t>
      </w:r>
      <w:r w:rsidR="00CF3B0C" w:rsidRPr="00A31B71">
        <w:rPr>
          <w:rFonts w:ascii="Simplified Arabic" w:hAnsi="Simplified Arabic" w:cs="Simplified Arabic"/>
          <w:sz w:val="26"/>
          <w:szCs w:val="26"/>
          <w:rtl/>
        </w:rPr>
        <w:t>محدود للغاية في تجار</w:t>
      </w:r>
      <w:r w:rsidR="000D7605" w:rsidRPr="00A31B71">
        <w:rPr>
          <w:rFonts w:ascii="Simplified Arabic" w:hAnsi="Simplified Arabic" w:cs="Simplified Arabic"/>
          <w:sz w:val="26"/>
          <w:szCs w:val="26"/>
          <w:rtl/>
        </w:rPr>
        <w:t>ته</w:t>
      </w:r>
      <w:r w:rsidR="00CF3B0C" w:rsidRPr="00A31B71">
        <w:rPr>
          <w:rFonts w:ascii="Simplified Arabic" w:hAnsi="Simplified Arabic" w:cs="Simplified Arabic"/>
          <w:sz w:val="26"/>
          <w:szCs w:val="26"/>
          <w:rtl/>
        </w:rPr>
        <w:t>.</w:t>
      </w:r>
      <w:r w:rsidR="000D7605" w:rsidRPr="00A31B71">
        <w:rPr>
          <w:rStyle w:val="FootnoteReference"/>
          <w:rFonts w:ascii="Simplified Arabic" w:hAnsi="Simplified Arabic" w:cs="Simplified Arabic"/>
          <w:sz w:val="26"/>
          <w:szCs w:val="26"/>
          <w:rtl/>
        </w:rPr>
        <w:footnoteReference w:id="3"/>
      </w:r>
      <w:r w:rsidR="00CF3B0C" w:rsidRPr="00A31B71">
        <w:rPr>
          <w:rFonts w:ascii="Simplified Arabic" w:hAnsi="Simplified Arabic" w:cs="Simplified Arabic"/>
          <w:sz w:val="26"/>
          <w:szCs w:val="26"/>
          <w:rtl/>
        </w:rPr>
        <w:t xml:space="preserve"> </w:t>
      </w:r>
      <w:r w:rsidR="000D7605" w:rsidRPr="00A31B71">
        <w:rPr>
          <w:rFonts w:ascii="Simplified Arabic" w:hAnsi="Simplified Arabic" w:cs="Simplified Arabic"/>
          <w:sz w:val="26"/>
          <w:szCs w:val="26"/>
          <w:rtl/>
        </w:rPr>
        <w:t>أما في تركيا ف</w:t>
      </w:r>
      <w:r w:rsidR="00CF3B0C" w:rsidRPr="00A31B71">
        <w:rPr>
          <w:rFonts w:ascii="Simplified Arabic" w:hAnsi="Simplified Arabic" w:cs="Simplified Arabic"/>
          <w:sz w:val="26"/>
          <w:szCs w:val="26"/>
          <w:rtl/>
        </w:rPr>
        <w:t xml:space="preserve">يهيمن صغار المزارعين </w:t>
      </w:r>
      <w:r w:rsidR="00006261" w:rsidRPr="00A31B71">
        <w:rPr>
          <w:rFonts w:ascii="Simplified Arabic" w:hAnsi="Simplified Arabic" w:cs="Simplified Arabic"/>
          <w:sz w:val="26"/>
          <w:szCs w:val="26"/>
          <w:rtl/>
        </w:rPr>
        <w:t xml:space="preserve">بشكل قد يكون كاملاً </w:t>
      </w:r>
      <w:r w:rsidR="00CF3B0C" w:rsidRPr="00A31B71">
        <w:rPr>
          <w:rFonts w:ascii="Simplified Arabic" w:hAnsi="Simplified Arabic" w:cs="Simplified Arabic"/>
          <w:sz w:val="26"/>
          <w:szCs w:val="26"/>
          <w:rtl/>
        </w:rPr>
        <w:t xml:space="preserve">على النشاط الزراعي، حيث </w:t>
      </w:r>
      <w:r w:rsidR="000D7605" w:rsidRPr="00A31B71">
        <w:rPr>
          <w:rFonts w:ascii="Simplified Arabic" w:hAnsi="Simplified Arabic" w:cs="Simplified Arabic"/>
          <w:sz w:val="26"/>
          <w:szCs w:val="26"/>
          <w:rtl/>
        </w:rPr>
        <w:t xml:space="preserve">يزرع </w:t>
      </w:r>
      <w:r w:rsidR="00CF3B0C" w:rsidRPr="00A31B71">
        <w:rPr>
          <w:rFonts w:ascii="Simplified Arabic" w:hAnsi="Simplified Arabic" w:cs="Simplified Arabic"/>
          <w:sz w:val="26"/>
          <w:szCs w:val="26"/>
          <w:rtl/>
        </w:rPr>
        <w:t>حوالي 3.5 مليون مزارع 20 مليون هكتار من الأراضي المنتجة</w:t>
      </w:r>
      <w:r w:rsidR="000D7605" w:rsidRPr="00A31B71">
        <w:rPr>
          <w:rStyle w:val="FootnoteReference"/>
          <w:rFonts w:ascii="Simplified Arabic" w:hAnsi="Simplified Arabic" w:cs="Simplified Arabic"/>
          <w:sz w:val="26"/>
          <w:szCs w:val="26"/>
          <w:rtl/>
        </w:rPr>
        <w:footnoteReference w:id="4"/>
      </w:r>
      <w:r w:rsidR="00CF3B0C" w:rsidRPr="00A31B71">
        <w:rPr>
          <w:rFonts w:ascii="Simplified Arabic" w:hAnsi="Simplified Arabic" w:cs="Simplified Arabic"/>
          <w:sz w:val="26"/>
          <w:szCs w:val="26"/>
          <w:rtl/>
        </w:rPr>
        <w:t xml:space="preserve"> </w:t>
      </w:r>
      <w:r w:rsidR="000D7605" w:rsidRPr="00A31B71">
        <w:rPr>
          <w:rFonts w:ascii="Simplified Arabic" w:hAnsi="Simplified Arabic" w:cs="Simplified Arabic"/>
          <w:sz w:val="26"/>
          <w:szCs w:val="26"/>
          <w:rtl/>
        </w:rPr>
        <w:t xml:space="preserve">تنتج </w:t>
      </w:r>
      <w:r w:rsidR="00CF3B0C" w:rsidRPr="00A31B71">
        <w:rPr>
          <w:rFonts w:ascii="Simplified Arabic" w:hAnsi="Simplified Arabic" w:cs="Simplified Arabic"/>
          <w:sz w:val="26"/>
          <w:szCs w:val="26"/>
          <w:rtl/>
        </w:rPr>
        <w:t xml:space="preserve">أكثر من 20 مليون طن من القمح </w:t>
      </w:r>
      <w:r w:rsidR="00006261" w:rsidRPr="00A31B71">
        <w:rPr>
          <w:rFonts w:ascii="Simplified Arabic" w:hAnsi="Simplified Arabic" w:cs="Simplified Arabic"/>
          <w:sz w:val="26"/>
          <w:szCs w:val="26"/>
          <w:rtl/>
        </w:rPr>
        <w:t xml:space="preserve">في المتوسط </w:t>
      </w:r>
      <w:r w:rsidR="000D7605" w:rsidRPr="00A31B71">
        <w:rPr>
          <w:rFonts w:ascii="Simplified Arabic" w:hAnsi="Simplified Arabic" w:cs="Simplified Arabic"/>
          <w:sz w:val="26"/>
          <w:szCs w:val="26"/>
          <w:rtl/>
        </w:rPr>
        <w:t>سنويًا</w:t>
      </w:r>
      <w:r w:rsidR="00006261" w:rsidRPr="00A31B71">
        <w:rPr>
          <w:rFonts w:ascii="Simplified Arabic" w:hAnsi="Simplified Arabic" w:cs="Simplified Arabic"/>
          <w:sz w:val="26"/>
          <w:szCs w:val="26"/>
          <w:rtl/>
        </w:rPr>
        <w:t>.</w:t>
      </w:r>
      <w:r w:rsidR="000D7605" w:rsidRPr="00A31B71">
        <w:rPr>
          <w:rFonts w:ascii="Simplified Arabic" w:hAnsi="Simplified Arabic" w:cs="Simplified Arabic"/>
          <w:sz w:val="26"/>
          <w:szCs w:val="26"/>
          <w:rtl/>
        </w:rPr>
        <w:t xml:space="preserve"> </w:t>
      </w:r>
      <w:r w:rsidR="00006261" w:rsidRPr="00A31B71">
        <w:rPr>
          <w:rFonts w:ascii="Simplified Arabic" w:hAnsi="Simplified Arabic" w:cs="Simplified Arabic"/>
          <w:sz w:val="26"/>
          <w:szCs w:val="26"/>
          <w:rtl/>
        </w:rPr>
        <w:t>و</w:t>
      </w:r>
      <w:r w:rsidR="000D7605" w:rsidRPr="00A31B71">
        <w:rPr>
          <w:rFonts w:ascii="Simplified Arabic" w:hAnsi="Simplified Arabic" w:cs="Simplified Arabic"/>
          <w:sz w:val="26"/>
          <w:szCs w:val="26"/>
          <w:rtl/>
        </w:rPr>
        <w:t>استحدثت الحكومة،</w:t>
      </w:r>
      <w:r w:rsidR="00CF3B0C" w:rsidRPr="00A31B71">
        <w:rPr>
          <w:rFonts w:ascii="Simplified Arabic" w:hAnsi="Simplified Arabic" w:cs="Simplified Arabic"/>
          <w:sz w:val="26"/>
          <w:szCs w:val="26"/>
          <w:rtl/>
        </w:rPr>
        <w:t xml:space="preserve"> في إطار المشروع الزراعي الوطني، خطة حوافز خاصة للمزارعين </w:t>
      </w:r>
      <w:r w:rsidR="00006261" w:rsidRPr="00A31B71">
        <w:rPr>
          <w:rFonts w:ascii="Simplified Arabic" w:hAnsi="Simplified Arabic" w:cs="Simplified Arabic"/>
          <w:sz w:val="26"/>
          <w:szCs w:val="26"/>
          <w:rtl/>
        </w:rPr>
        <w:t>ل</w:t>
      </w:r>
      <w:r w:rsidR="00CF3B0C" w:rsidRPr="00A31B71">
        <w:rPr>
          <w:rFonts w:ascii="Simplified Arabic" w:hAnsi="Simplified Arabic" w:cs="Simplified Arabic"/>
          <w:sz w:val="26"/>
          <w:szCs w:val="26"/>
          <w:rtl/>
        </w:rPr>
        <w:t xml:space="preserve">زراعة القمح عالي الجودة عبر </w:t>
      </w:r>
      <w:r w:rsidR="00006261" w:rsidRPr="00A31B71">
        <w:rPr>
          <w:rFonts w:ascii="Simplified Arabic" w:hAnsi="Simplified Arabic" w:cs="Simplified Arabic"/>
          <w:sz w:val="26"/>
          <w:szCs w:val="26"/>
          <w:rtl/>
        </w:rPr>
        <w:t>94</w:t>
      </w:r>
      <w:r w:rsidR="007B3C7F" w:rsidRPr="00A31B71">
        <w:rPr>
          <w:rFonts w:ascii="Simplified Arabic" w:hAnsi="Simplified Arabic" w:cs="Simplified Arabic"/>
          <w:sz w:val="26"/>
          <w:szCs w:val="26"/>
          <w:rtl/>
          <w:lang w:bidi="ar-EG"/>
        </w:rPr>
        <w:t>1</w:t>
      </w:r>
      <w:r w:rsidR="00006261" w:rsidRPr="00A31B71">
        <w:rPr>
          <w:rFonts w:ascii="Simplified Arabic" w:hAnsi="Simplified Arabic" w:cs="Simplified Arabic"/>
          <w:sz w:val="26"/>
          <w:szCs w:val="26"/>
          <w:rtl/>
        </w:rPr>
        <w:t xml:space="preserve"> حوضًا زراعيًا </w:t>
      </w:r>
      <w:r w:rsidR="000D7605" w:rsidRPr="00A31B71">
        <w:rPr>
          <w:rFonts w:ascii="Simplified Arabic" w:hAnsi="Simplified Arabic" w:cs="Simplified Arabic"/>
          <w:sz w:val="26"/>
          <w:szCs w:val="26"/>
          <w:rtl/>
        </w:rPr>
        <w:t>محدد</w:t>
      </w:r>
      <w:r w:rsidR="00006261" w:rsidRPr="00A31B71">
        <w:rPr>
          <w:rFonts w:ascii="Simplified Arabic" w:hAnsi="Simplified Arabic" w:cs="Simplified Arabic"/>
          <w:sz w:val="26"/>
          <w:szCs w:val="26"/>
          <w:rtl/>
        </w:rPr>
        <w:t>ًا</w:t>
      </w:r>
      <w:r w:rsidR="000D7605" w:rsidRPr="00A31B71">
        <w:rPr>
          <w:rStyle w:val="FootnoteReference"/>
          <w:rFonts w:ascii="Simplified Arabic" w:hAnsi="Simplified Arabic" w:cs="Simplified Arabic"/>
          <w:sz w:val="26"/>
          <w:szCs w:val="26"/>
          <w:rtl/>
        </w:rPr>
        <w:footnoteReference w:id="5"/>
      </w:r>
      <w:r w:rsidR="000D7605" w:rsidRPr="00A31B71">
        <w:rPr>
          <w:rFonts w:ascii="Simplified Arabic" w:hAnsi="Simplified Arabic" w:cs="Simplified Arabic"/>
          <w:sz w:val="26"/>
          <w:szCs w:val="26"/>
          <w:rtl/>
        </w:rPr>
        <w:t xml:space="preserve">، </w:t>
      </w:r>
      <w:r w:rsidR="00006261" w:rsidRPr="00A31B71">
        <w:rPr>
          <w:rFonts w:ascii="Simplified Arabic" w:hAnsi="Simplified Arabic" w:cs="Simplified Arabic"/>
          <w:sz w:val="26"/>
          <w:szCs w:val="26"/>
          <w:rtl/>
        </w:rPr>
        <w:t xml:space="preserve">وبذلت جهودًا </w:t>
      </w:r>
      <w:r w:rsidR="00CF3B0C" w:rsidRPr="00A31B71">
        <w:rPr>
          <w:rFonts w:ascii="Simplified Arabic" w:hAnsi="Simplified Arabic" w:cs="Simplified Arabic"/>
          <w:sz w:val="26"/>
          <w:szCs w:val="26"/>
          <w:rtl/>
        </w:rPr>
        <w:t>على مر السنين لتشجيع استخدام البذور المعتمدة لتحسين الغلة</w:t>
      </w:r>
      <w:r w:rsidR="000D7605" w:rsidRPr="00A31B71">
        <w:rPr>
          <w:rFonts w:ascii="Simplified Arabic" w:hAnsi="Simplified Arabic" w:cs="Simplified Arabic"/>
          <w:sz w:val="26"/>
          <w:szCs w:val="26"/>
          <w:rtl/>
        </w:rPr>
        <w:t>، ما أدى إلى</w:t>
      </w:r>
      <w:r w:rsidR="00CF3B0C" w:rsidRPr="00A31B71">
        <w:rPr>
          <w:rFonts w:ascii="Simplified Arabic" w:hAnsi="Simplified Arabic" w:cs="Simplified Arabic"/>
          <w:sz w:val="26"/>
          <w:szCs w:val="26"/>
          <w:rtl/>
        </w:rPr>
        <w:t xml:space="preserve"> إنتاج حوالي 50 إلى 60</w:t>
      </w:r>
      <w:r w:rsidR="009B19C7" w:rsidRPr="00A31B71">
        <w:rPr>
          <w:rFonts w:ascii="Simplified Arabic" w:hAnsi="Simplified Arabic" w:cs="Simplified Arabic"/>
          <w:sz w:val="26"/>
          <w:szCs w:val="26"/>
          <w:rtl/>
        </w:rPr>
        <w:t>%</w:t>
      </w:r>
      <w:r w:rsidR="00CF3B0C" w:rsidRPr="00A31B71">
        <w:rPr>
          <w:rFonts w:ascii="Simplified Arabic" w:hAnsi="Simplified Arabic" w:cs="Simplified Arabic"/>
          <w:sz w:val="26"/>
          <w:szCs w:val="26"/>
          <w:rtl/>
        </w:rPr>
        <w:t xml:space="preserve"> </w:t>
      </w:r>
      <w:r w:rsidR="000D7605" w:rsidRPr="00A31B71">
        <w:rPr>
          <w:rFonts w:ascii="Simplified Arabic" w:hAnsi="Simplified Arabic" w:cs="Simplified Arabic"/>
          <w:sz w:val="26"/>
          <w:szCs w:val="26"/>
          <w:rtl/>
        </w:rPr>
        <w:t xml:space="preserve">حاليًا </w:t>
      </w:r>
      <w:r w:rsidR="00CF3B0C" w:rsidRPr="00A31B71">
        <w:rPr>
          <w:rFonts w:ascii="Simplified Arabic" w:hAnsi="Simplified Arabic" w:cs="Simplified Arabic"/>
          <w:sz w:val="26"/>
          <w:szCs w:val="26"/>
          <w:rtl/>
        </w:rPr>
        <w:t>من القمح ببذور معتمدة.</w:t>
      </w:r>
      <w:r w:rsidR="000D7605" w:rsidRPr="00A31B71">
        <w:rPr>
          <w:rStyle w:val="FootnoteReference"/>
          <w:rFonts w:ascii="Simplified Arabic" w:hAnsi="Simplified Arabic" w:cs="Simplified Arabic"/>
          <w:sz w:val="26"/>
          <w:szCs w:val="26"/>
          <w:rtl/>
        </w:rPr>
        <w:footnoteReference w:id="6"/>
      </w:r>
      <w:r w:rsidR="00CF3B0C" w:rsidRPr="00A31B71">
        <w:rPr>
          <w:rFonts w:ascii="Simplified Arabic" w:hAnsi="Simplified Arabic" w:cs="Simplified Arabic"/>
          <w:sz w:val="26"/>
          <w:szCs w:val="26"/>
          <w:rtl/>
        </w:rPr>
        <w:t xml:space="preserve"> </w:t>
      </w:r>
      <w:r w:rsidR="000D7605" w:rsidRPr="00A31B71">
        <w:rPr>
          <w:rFonts w:ascii="Simplified Arabic" w:hAnsi="Simplified Arabic" w:cs="Simplified Arabic"/>
          <w:sz w:val="26"/>
          <w:szCs w:val="26"/>
          <w:rtl/>
        </w:rPr>
        <w:t xml:space="preserve">ويشرف </w:t>
      </w:r>
      <w:r w:rsidR="00006261" w:rsidRPr="00A31B71">
        <w:rPr>
          <w:rFonts w:ascii="Simplified Arabic" w:hAnsi="Simplified Arabic" w:cs="Simplified Arabic"/>
          <w:sz w:val="26"/>
          <w:szCs w:val="26"/>
          <w:rtl/>
        </w:rPr>
        <w:t>ال</w:t>
      </w:r>
      <w:r w:rsidR="00CF3B0C" w:rsidRPr="00A31B71">
        <w:rPr>
          <w:rFonts w:ascii="Simplified Arabic" w:hAnsi="Simplified Arabic" w:cs="Simplified Arabic"/>
          <w:sz w:val="26"/>
          <w:szCs w:val="26"/>
          <w:rtl/>
        </w:rPr>
        <w:t xml:space="preserve">مجلس </w:t>
      </w:r>
      <w:r w:rsidR="00006261" w:rsidRPr="00A31B71">
        <w:rPr>
          <w:rFonts w:ascii="Simplified Arabic" w:hAnsi="Simplified Arabic" w:cs="Simplified Arabic"/>
          <w:sz w:val="26"/>
          <w:szCs w:val="26"/>
          <w:rtl/>
        </w:rPr>
        <w:t>التركي ل</w:t>
      </w:r>
      <w:r w:rsidR="00CF3B0C" w:rsidRPr="00A31B71">
        <w:rPr>
          <w:rFonts w:ascii="Simplified Arabic" w:hAnsi="Simplified Arabic" w:cs="Simplified Arabic"/>
          <w:sz w:val="26"/>
          <w:szCs w:val="26"/>
          <w:rtl/>
        </w:rPr>
        <w:t xml:space="preserve">لحبوب، وهو </w:t>
      </w:r>
      <w:r w:rsidR="000D7605" w:rsidRPr="00A31B71">
        <w:rPr>
          <w:rFonts w:ascii="Simplified Arabic" w:hAnsi="Simplified Arabic" w:cs="Simplified Arabic"/>
          <w:sz w:val="26"/>
          <w:szCs w:val="26"/>
          <w:rtl/>
        </w:rPr>
        <w:t>شركة</w:t>
      </w:r>
      <w:r w:rsidR="00CF3B0C" w:rsidRPr="00A31B71">
        <w:rPr>
          <w:rFonts w:ascii="Simplified Arabic" w:hAnsi="Simplified Arabic" w:cs="Simplified Arabic"/>
          <w:sz w:val="26"/>
          <w:szCs w:val="26"/>
          <w:rtl/>
        </w:rPr>
        <w:t xml:space="preserve"> اقتصادية ذات مسؤولية محدودة ومستقلة </w:t>
      </w:r>
      <w:r w:rsidR="000D7605" w:rsidRPr="00A31B71">
        <w:rPr>
          <w:rFonts w:ascii="Simplified Arabic" w:hAnsi="Simplified Arabic" w:cs="Simplified Arabic"/>
          <w:sz w:val="26"/>
          <w:szCs w:val="26"/>
          <w:rtl/>
        </w:rPr>
        <w:t>ذاتيًا تابعة للدولة</w:t>
      </w:r>
      <w:r w:rsidR="00CF3B0C" w:rsidRPr="00A31B71">
        <w:rPr>
          <w:rFonts w:ascii="Simplified Arabic" w:hAnsi="Simplified Arabic" w:cs="Simplified Arabic"/>
          <w:sz w:val="26"/>
          <w:szCs w:val="26"/>
          <w:rtl/>
        </w:rPr>
        <w:t>، و</w:t>
      </w:r>
      <w:r w:rsidR="000D7605" w:rsidRPr="00A31B71">
        <w:rPr>
          <w:rFonts w:ascii="Simplified Arabic" w:hAnsi="Simplified Arabic" w:cs="Simplified Arabic"/>
          <w:sz w:val="26"/>
          <w:szCs w:val="26"/>
          <w:rtl/>
        </w:rPr>
        <w:t>ي</w:t>
      </w:r>
      <w:r w:rsidR="00006261" w:rsidRPr="00A31B71">
        <w:rPr>
          <w:rFonts w:ascii="Simplified Arabic" w:hAnsi="Simplified Arabic" w:cs="Simplified Arabic"/>
          <w:sz w:val="26"/>
          <w:szCs w:val="26"/>
          <w:rtl/>
        </w:rPr>
        <w:t>ُ</w:t>
      </w:r>
      <w:r w:rsidR="000D7605" w:rsidRPr="00A31B71">
        <w:rPr>
          <w:rFonts w:ascii="Simplified Arabic" w:hAnsi="Simplified Arabic" w:cs="Simplified Arabic"/>
          <w:sz w:val="26"/>
          <w:szCs w:val="26"/>
          <w:rtl/>
        </w:rPr>
        <w:t>نظ</w:t>
      </w:r>
      <w:r w:rsidR="00006261" w:rsidRPr="00A31B71">
        <w:rPr>
          <w:rFonts w:ascii="Simplified Arabic" w:hAnsi="Simplified Arabic" w:cs="Simplified Arabic"/>
          <w:sz w:val="26"/>
          <w:szCs w:val="26"/>
          <w:rtl/>
        </w:rPr>
        <w:t>ِّ</w:t>
      </w:r>
      <w:r w:rsidR="000D7605" w:rsidRPr="00A31B71">
        <w:rPr>
          <w:rFonts w:ascii="Simplified Arabic" w:hAnsi="Simplified Arabic" w:cs="Simplified Arabic"/>
          <w:sz w:val="26"/>
          <w:szCs w:val="26"/>
          <w:rtl/>
        </w:rPr>
        <w:t>م</w:t>
      </w:r>
      <w:r w:rsidR="00CF3B0C" w:rsidRPr="00A31B71">
        <w:rPr>
          <w:rFonts w:ascii="Simplified Arabic" w:hAnsi="Simplified Arabic" w:cs="Simplified Arabic"/>
          <w:sz w:val="26"/>
          <w:szCs w:val="26"/>
          <w:rtl/>
        </w:rPr>
        <w:t xml:space="preserve"> سوق القمح </w:t>
      </w:r>
      <w:r w:rsidR="000D7605" w:rsidRPr="00A31B71">
        <w:rPr>
          <w:rFonts w:ascii="Simplified Arabic" w:hAnsi="Simplified Arabic" w:cs="Simplified Arabic"/>
          <w:sz w:val="26"/>
          <w:szCs w:val="26"/>
          <w:rtl/>
        </w:rPr>
        <w:t xml:space="preserve">في ضوء </w:t>
      </w:r>
      <w:r w:rsidR="00CF3B0C" w:rsidRPr="00A31B71">
        <w:rPr>
          <w:rFonts w:ascii="Simplified Arabic" w:hAnsi="Simplified Arabic" w:cs="Simplified Arabic"/>
          <w:sz w:val="26"/>
          <w:szCs w:val="26"/>
          <w:rtl/>
        </w:rPr>
        <w:t xml:space="preserve">تطورات سوق السلع </w:t>
      </w:r>
      <w:r w:rsidR="00006261" w:rsidRPr="00A31B71">
        <w:rPr>
          <w:rFonts w:ascii="Simplified Arabic" w:hAnsi="Simplified Arabic" w:cs="Simplified Arabic"/>
          <w:sz w:val="26"/>
          <w:szCs w:val="26"/>
          <w:rtl/>
        </w:rPr>
        <w:t xml:space="preserve">الأساسية </w:t>
      </w:r>
      <w:r w:rsidR="00CF3B0C" w:rsidRPr="00A31B71">
        <w:rPr>
          <w:rFonts w:ascii="Simplified Arabic" w:hAnsi="Simplified Arabic" w:cs="Simplified Arabic"/>
          <w:sz w:val="26"/>
          <w:szCs w:val="26"/>
          <w:rtl/>
        </w:rPr>
        <w:t>الدولية.</w:t>
      </w:r>
      <w:r w:rsidR="000D7605" w:rsidRPr="00A31B71">
        <w:rPr>
          <w:rStyle w:val="FootnoteReference"/>
          <w:rFonts w:ascii="Simplified Arabic" w:hAnsi="Simplified Arabic" w:cs="Simplified Arabic"/>
          <w:sz w:val="26"/>
          <w:szCs w:val="26"/>
          <w:rtl/>
        </w:rPr>
        <w:footnoteReference w:id="7"/>
      </w:r>
    </w:p>
    <w:p w14:paraId="799915D6" w14:textId="07244647" w:rsidR="00BE2C29" w:rsidRPr="00AA7A06" w:rsidRDefault="00223739" w:rsidP="00A271D8">
      <w:pPr>
        <w:keepNext/>
        <w:bidi/>
        <w:spacing w:after="0" w:line="240" w:lineRule="auto"/>
        <w:jc w:val="both"/>
        <w:rPr>
          <w:rFonts w:ascii="Simplified Arabic" w:eastAsia="Calibri" w:hAnsi="Simplified Arabic" w:cs="Simplified Arabic"/>
          <w:b/>
          <w:bCs/>
          <w:color w:val="000000" w:themeColor="text1"/>
          <w:sz w:val="18"/>
          <w:szCs w:val="18"/>
          <w:rtl/>
        </w:rPr>
      </w:pPr>
      <w:r w:rsidRPr="00AA7A06">
        <w:rPr>
          <w:rFonts w:ascii="Simplified Arabic" w:eastAsia="Calibri" w:hAnsi="Simplified Arabic" w:cs="Simplified Arabic"/>
          <w:b/>
          <w:bCs/>
          <w:color w:val="000000" w:themeColor="text1"/>
          <w:sz w:val="18"/>
          <w:szCs w:val="18"/>
          <w:rtl/>
        </w:rPr>
        <w:t>ال</w:t>
      </w:r>
      <w:r w:rsidR="00BE2C29" w:rsidRPr="00AA7A06">
        <w:rPr>
          <w:rFonts w:ascii="Simplified Arabic" w:eastAsia="Calibri" w:hAnsi="Simplified Arabic" w:cs="Simplified Arabic"/>
          <w:b/>
          <w:bCs/>
          <w:color w:val="000000" w:themeColor="text1"/>
          <w:sz w:val="18"/>
          <w:szCs w:val="18"/>
          <w:rtl/>
        </w:rPr>
        <w:t xml:space="preserve">شكل </w:t>
      </w:r>
      <w:r w:rsidR="00006261" w:rsidRPr="00AA7A06">
        <w:rPr>
          <w:rFonts w:ascii="Simplified Arabic" w:eastAsia="Calibri" w:hAnsi="Simplified Arabic" w:cs="Simplified Arabic"/>
          <w:b/>
          <w:bCs/>
          <w:color w:val="000000" w:themeColor="text1"/>
          <w:sz w:val="18"/>
          <w:szCs w:val="18"/>
          <w:rtl/>
        </w:rPr>
        <w:t xml:space="preserve">1: إنتاج القمح حسب </w:t>
      </w:r>
      <w:r w:rsidR="005E0D01" w:rsidRPr="00AA7A06">
        <w:rPr>
          <w:rFonts w:ascii="Simplified Arabic" w:eastAsia="Calibri" w:hAnsi="Simplified Arabic" w:cs="Simplified Arabic"/>
          <w:b/>
          <w:bCs/>
          <w:color w:val="000000" w:themeColor="text1"/>
          <w:sz w:val="18"/>
          <w:szCs w:val="18"/>
          <w:rtl/>
        </w:rPr>
        <w:t xml:space="preserve">الكمية والمساحة (الجمعية الملكية </w:t>
      </w:r>
      <w:proofErr w:type="gramStart"/>
      <w:r w:rsidR="00AA7A06" w:rsidRPr="00AA7A06">
        <w:rPr>
          <w:rFonts w:ascii="Simplified Arabic" w:eastAsia="Calibri" w:hAnsi="Simplified Arabic" w:cs="Simplified Arabic" w:hint="cs"/>
          <w:b/>
          <w:bCs/>
          <w:color w:val="000000" w:themeColor="text1"/>
          <w:sz w:val="18"/>
          <w:szCs w:val="18"/>
          <w:rtl/>
        </w:rPr>
        <w:t xml:space="preserve">للبستنة)  </w:t>
      </w:r>
      <w:r w:rsidR="00A271D8" w:rsidRPr="00AA7A06">
        <w:rPr>
          <w:rFonts w:ascii="Simplified Arabic" w:eastAsia="Calibri" w:hAnsi="Simplified Arabic" w:cs="Simplified Arabic"/>
          <w:b/>
          <w:bCs/>
          <w:color w:val="000000" w:themeColor="text1"/>
          <w:sz w:val="18"/>
          <w:szCs w:val="18"/>
          <w:rtl/>
        </w:rPr>
        <w:t xml:space="preserve"> </w:t>
      </w:r>
      <w:proofErr w:type="gramEnd"/>
      <w:r w:rsidR="00A271D8" w:rsidRPr="00AA7A06">
        <w:rPr>
          <w:rFonts w:ascii="Simplified Arabic" w:eastAsia="Calibri" w:hAnsi="Simplified Arabic" w:cs="Simplified Arabic"/>
          <w:b/>
          <w:bCs/>
          <w:color w:val="000000" w:themeColor="text1"/>
          <w:sz w:val="18"/>
          <w:szCs w:val="18"/>
          <w:rtl/>
        </w:rPr>
        <w:t xml:space="preserve"> </w:t>
      </w:r>
      <w:r w:rsidR="00AA7A06">
        <w:rPr>
          <w:rFonts w:ascii="Simplified Arabic" w:eastAsia="Calibri" w:hAnsi="Simplified Arabic" w:cs="Simplified Arabic" w:hint="cs"/>
          <w:b/>
          <w:bCs/>
          <w:color w:val="000000" w:themeColor="text1"/>
          <w:sz w:val="18"/>
          <w:szCs w:val="18"/>
          <w:rtl/>
        </w:rPr>
        <w:t xml:space="preserve">      </w:t>
      </w:r>
      <w:r w:rsidRPr="00AA7A06">
        <w:rPr>
          <w:rFonts w:ascii="Simplified Arabic" w:eastAsia="Calibri" w:hAnsi="Simplified Arabic" w:cs="Simplified Arabic"/>
          <w:b/>
          <w:bCs/>
          <w:color w:val="000000" w:themeColor="text1"/>
          <w:sz w:val="18"/>
          <w:szCs w:val="18"/>
          <w:rtl/>
        </w:rPr>
        <w:t>ال</w:t>
      </w:r>
      <w:r w:rsidR="00A271D8" w:rsidRPr="00AA7A06">
        <w:rPr>
          <w:rFonts w:ascii="Simplified Arabic" w:eastAsia="Calibri" w:hAnsi="Simplified Arabic" w:cs="Simplified Arabic"/>
          <w:b/>
          <w:bCs/>
          <w:color w:val="000000" w:themeColor="text1"/>
          <w:sz w:val="18"/>
          <w:szCs w:val="18"/>
          <w:rtl/>
        </w:rPr>
        <w:t>شكل</w:t>
      </w:r>
      <w:r w:rsidR="005E0D01" w:rsidRPr="00AA7A06">
        <w:rPr>
          <w:rFonts w:ascii="Simplified Arabic" w:eastAsia="Calibri" w:hAnsi="Simplified Arabic" w:cs="Simplified Arabic"/>
          <w:b/>
          <w:bCs/>
          <w:color w:val="000000" w:themeColor="text1"/>
          <w:sz w:val="18"/>
          <w:szCs w:val="18"/>
          <w:rtl/>
        </w:rPr>
        <w:t xml:space="preserve"> 2: أكبر 10 منتجين للقمح في دول منظمة التعاون الإسلامي</w:t>
      </w:r>
      <w:r w:rsidR="00006261" w:rsidRPr="00AA7A06">
        <w:rPr>
          <w:rFonts w:ascii="Simplified Arabic" w:eastAsia="Calibri" w:hAnsi="Simplified Arabic" w:cs="Simplified Arabic"/>
          <w:b/>
          <w:bCs/>
          <w:color w:val="000000" w:themeColor="text1"/>
          <w:sz w:val="18"/>
          <w:szCs w:val="18"/>
          <w:rtl/>
        </w:rPr>
        <w:t>،2017</w:t>
      </w:r>
    </w:p>
    <w:p w14:paraId="00E7AA8F" w14:textId="77777777" w:rsidR="00B2355B" w:rsidRPr="00A71090" w:rsidRDefault="00EE5A18" w:rsidP="00A71090">
      <w:pPr>
        <w:keepNext/>
        <w:spacing w:after="0" w:line="240" w:lineRule="auto"/>
        <w:jc w:val="both"/>
        <w:rPr>
          <w:rFonts w:ascii="Sakkal Majalla" w:eastAsia="Calibri" w:hAnsi="Sakkal Majalla" w:cs="Sakkal Majalla"/>
          <w:sz w:val="28"/>
          <w:szCs w:val="28"/>
        </w:rPr>
      </w:pPr>
      <w:r>
        <w:rPr>
          <w:rFonts w:ascii="Sakkal Majalla" w:eastAsia="Calibri" w:hAnsi="Sakkal Majalla" w:cs="Sakkal Majalla"/>
          <w:noProof/>
          <w:sz w:val="28"/>
          <w:szCs w:val="28"/>
        </w:rPr>
        <mc:AlternateContent>
          <mc:Choice Requires="wps">
            <w:drawing>
              <wp:anchor distT="0" distB="0" distL="114300" distR="114300" simplePos="0" relativeHeight="251679744" behindDoc="0" locked="0" layoutInCell="1" allowOverlap="1" wp14:anchorId="3C9A9EA5" wp14:editId="12C4F4B0">
                <wp:simplePos x="0" y="0"/>
                <wp:positionH relativeFrom="margin">
                  <wp:align>left</wp:align>
                </wp:positionH>
                <wp:positionV relativeFrom="paragraph">
                  <wp:posOffset>2215515</wp:posOffset>
                </wp:positionV>
                <wp:extent cx="647431" cy="233045"/>
                <wp:effectExtent l="187960" t="2540" r="188595" b="0"/>
                <wp:wrapNone/>
                <wp:docPr id="21" name="مستطيل 21"/>
                <wp:cNvGraphicFramePr/>
                <a:graphic xmlns:a="http://schemas.openxmlformats.org/drawingml/2006/main">
                  <a:graphicData uri="http://schemas.microsoft.com/office/word/2010/wordprocessingShape">
                    <wps:wsp>
                      <wps:cNvSpPr/>
                      <wps:spPr>
                        <a:xfrm rot="18796207">
                          <a:off x="0" y="0"/>
                          <a:ext cx="647431" cy="23304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4E60E37" w14:textId="77777777" w:rsidR="00EE5A18" w:rsidRPr="00A0558D" w:rsidRDefault="00EE5A18" w:rsidP="00EE5A18">
                            <w:pPr>
                              <w:bidi/>
                              <w:spacing w:after="0" w:line="240" w:lineRule="auto"/>
                              <w:jc w:val="both"/>
                              <w:rPr>
                                <w:rFonts w:ascii="Sakkal Majalla" w:hAnsi="Sakkal Majalla" w:cs="Sakkal Majalla"/>
                                <w:color w:val="000000" w:themeColor="text1"/>
                                <w:sz w:val="18"/>
                                <w:szCs w:val="18"/>
                              </w:rPr>
                            </w:pPr>
                            <w:r>
                              <w:rPr>
                                <w:rFonts w:ascii="Sakkal Majalla" w:hAnsi="Sakkal Majalla" w:cs="Sakkal Majalla" w:hint="cs"/>
                                <w:color w:val="000000" w:themeColor="text1"/>
                                <w:sz w:val="18"/>
                                <w:szCs w:val="18"/>
                                <w:rtl/>
                              </w:rPr>
                              <w:t>باكستان</w:t>
                            </w:r>
                            <w:r w:rsidRPr="00A0558D">
                              <w:rPr>
                                <w:rFonts w:ascii="Sakkal Majalla" w:hAnsi="Sakkal Majalla" w:cs="Sakkal Majalla" w:hint="cs"/>
                                <w:color w:val="000000" w:themeColor="text1"/>
                                <w:sz w:val="18"/>
                                <w:szCs w:val="18"/>
                                <w:rtl/>
                              </w:rPr>
                              <w:t xml:space="preserve"> </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9A9EA5" id="مستطيل 21" o:spid="_x0000_s1026" style="position:absolute;left:0;text-align:left;margin-left:0;margin-top:174.45pt;width:51pt;height:18.35pt;rotation:-3062490fd;z-index:2516797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" fillcolor="white [3212]" stroked="f" strokeweight="2pt">
                <v:textbox>
                  <w:txbxContent>
                    <w:p w14:paraId="34E60E37" w14:textId="77777777" w:rsidR="00EE5A18" w:rsidRPr="00A0558D" w:rsidRDefault="00EE5A18" w:rsidP="00EE5A18">
                      <w:pPr>
                        <w:bidi/>
                        <w:spacing w:after="0" w:line="240" w:lineRule="auto"/>
                        <w:jc w:val="both"/>
                        <w:rPr>
                          <w:rFonts w:ascii="Sakkal Majalla" w:hAnsi="Sakkal Majalla" w:cs="Sakkal Majalla"/>
                          <w:color w:val="000000" w:themeColor="text1"/>
                          <w:sz w:val="18"/>
                          <w:szCs w:val="18"/>
                        </w:rPr>
                      </w:pPr>
                      <w:r>
                        <w:rPr>
                          <w:rFonts w:ascii="Sakkal Majalla" w:hAnsi="Sakkal Majalla" w:cs="Sakkal Majalla" w:hint="cs"/>
                          <w:color w:val="000000" w:themeColor="text1"/>
                          <w:sz w:val="18"/>
                          <w:szCs w:val="18"/>
                          <w:rtl/>
                        </w:rPr>
                        <w:t>باكستان</w:t>
                      </w:r>
                      <w:r w:rsidRPr="00A0558D">
                        <w:rPr>
                          <w:rFonts w:ascii="Sakkal Majalla" w:hAnsi="Sakkal Majalla" w:cs="Sakkal Majalla" w:hint="cs"/>
                          <w:color w:val="000000" w:themeColor="text1"/>
                          <w:sz w:val="18"/>
                          <w:szCs w:val="18"/>
                          <w:rtl/>
                        </w:rPr>
                        <w:t xml:space="preserve"> </w:t>
                      </w:r>
                    </w:p>
                  </w:txbxContent>
                </v:textbox>
                <w10:wrap anchorx="margin"/>
              </v:rect>
            </w:pict>
          </mc:Fallback>
        </mc:AlternateContent>
      </w:r>
      <w:r>
        <w:rPr>
          <w:rFonts w:ascii="Sakkal Majalla" w:eastAsia="Calibri" w:hAnsi="Sakkal Majalla" w:cs="Sakkal Majalla"/>
          <w:noProof/>
          <w:sz w:val="28"/>
          <w:szCs w:val="28"/>
        </w:rPr>
        <mc:AlternateContent>
          <mc:Choice Requires="wps">
            <w:drawing>
              <wp:anchor distT="0" distB="0" distL="114300" distR="114300" simplePos="0" relativeHeight="251677696" behindDoc="0" locked="0" layoutInCell="1" allowOverlap="1" wp14:anchorId="28EBC820" wp14:editId="78693256">
                <wp:simplePos x="0" y="0"/>
                <wp:positionH relativeFrom="column">
                  <wp:posOffset>192405</wp:posOffset>
                </wp:positionH>
                <wp:positionV relativeFrom="paragraph">
                  <wp:posOffset>2215985</wp:posOffset>
                </wp:positionV>
                <wp:extent cx="647431" cy="233045"/>
                <wp:effectExtent l="187960" t="2540" r="188595" b="0"/>
                <wp:wrapNone/>
                <wp:docPr id="20" name="مستطيل 20"/>
                <wp:cNvGraphicFramePr/>
                <a:graphic xmlns:a="http://schemas.openxmlformats.org/drawingml/2006/main">
                  <a:graphicData uri="http://schemas.microsoft.com/office/word/2010/wordprocessingShape">
                    <wps:wsp>
                      <wps:cNvSpPr/>
                      <wps:spPr>
                        <a:xfrm rot="18796207">
                          <a:off x="0" y="0"/>
                          <a:ext cx="647431" cy="23304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2C14ACB" w14:textId="77777777" w:rsidR="00EE5A18" w:rsidRPr="00A0558D" w:rsidRDefault="00EE5A18" w:rsidP="00EE5A18">
                            <w:pPr>
                              <w:bidi/>
                              <w:spacing w:after="0" w:line="240" w:lineRule="auto"/>
                              <w:jc w:val="both"/>
                              <w:rPr>
                                <w:rFonts w:ascii="Sakkal Majalla" w:hAnsi="Sakkal Majalla" w:cs="Sakkal Majalla"/>
                                <w:color w:val="000000" w:themeColor="text1"/>
                                <w:sz w:val="18"/>
                                <w:szCs w:val="18"/>
                              </w:rPr>
                            </w:pPr>
                            <w:r>
                              <w:rPr>
                                <w:rFonts w:ascii="Sakkal Majalla" w:hAnsi="Sakkal Majalla" w:cs="Sakkal Majalla" w:hint="cs"/>
                                <w:color w:val="000000" w:themeColor="text1"/>
                                <w:sz w:val="18"/>
                                <w:szCs w:val="18"/>
                                <w:rtl/>
                              </w:rPr>
                              <w:t>تركيا</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EBC820" id="مستطيل 20" o:spid="_x0000_s1027" style="position:absolute;left:0;text-align:left;margin-left:15.15pt;margin-top:174.5pt;width:51pt;height:18.35pt;rotation:-3062490fd;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" fillcolor="white [3212]" stroked="f" strokeweight="2pt">
                <v:textbox>
                  <w:txbxContent>
                    <w:p w14:paraId="62C14ACB" w14:textId="77777777" w:rsidR="00EE5A18" w:rsidRPr="00A0558D" w:rsidRDefault="00EE5A18" w:rsidP="00EE5A18">
                      <w:pPr>
                        <w:bidi/>
                        <w:spacing w:after="0" w:line="240" w:lineRule="auto"/>
                        <w:jc w:val="both"/>
                        <w:rPr>
                          <w:rFonts w:ascii="Sakkal Majalla" w:hAnsi="Sakkal Majalla" w:cs="Sakkal Majalla"/>
                          <w:color w:val="000000" w:themeColor="text1"/>
                          <w:sz w:val="18"/>
                          <w:szCs w:val="18"/>
                        </w:rPr>
                      </w:pPr>
                      <w:r>
                        <w:rPr>
                          <w:rFonts w:ascii="Sakkal Majalla" w:hAnsi="Sakkal Majalla" w:cs="Sakkal Majalla" w:hint="cs"/>
                          <w:color w:val="000000" w:themeColor="text1"/>
                          <w:sz w:val="18"/>
                          <w:szCs w:val="18"/>
                          <w:rtl/>
                        </w:rPr>
                        <w:t>تركيا</w:t>
                      </w:r>
                    </w:p>
                  </w:txbxContent>
                </v:textbox>
              </v:rect>
            </w:pict>
          </mc:Fallback>
        </mc:AlternateContent>
      </w:r>
      <w:r>
        <w:rPr>
          <w:rFonts w:ascii="Sakkal Majalla" w:eastAsia="Calibri" w:hAnsi="Sakkal Majalla" w:cs="Sakkal Majalla"/>
          <w:noProof/>
          <w:sz w:val="28"/>
          <w:szCs w:val="28"/>
        </w:rPr>
        <mc:AlternateContent>
          <mc:Choice Requires="wps">
            <w:drawing>
              <wp:anchor distT="0" distB="0" distL="114300" distR="114300" simplePos="0" relativeHeight="251675648" behindDoc="0" locked="0" layoutInCell="1" allowOverlap="1" wp14:anchorId="76BD0EB7" wp14:editId="4DEA7DE3">
                <wp:simplePos x="0" y="0"/>
                <wp:positionH relativeFrom="column">
                  <wp:posOffset>449580</wp:posOffset>
                </wp:positionH>
                <wp:positionV relativeFrom="paragraph">
                  <wp:posOffset>2215986</wp:posOffset>
                </wp:positionV>
                <wp:extent cx="647431" cy="233045"/>
                <wp:effectExtent l="187960" t="2540" r="188595" b="0"/>
                <wp:wrapNone/>
                <wp:docPr id="19" name="مستطيل 19"/>
                <wp:cNvGraphicFramePr/>
                <a:graphic xmlns:a="http://schemas.openxmlformats.org/drawingml/2006/main">
                  <a:graphicData uri="http://schemas.microsoft.com/office/word/2010/wordprocessingShape">
                    <wps:wsp>
                      <wps:cNvSpPr/>
                      <wps:spPr>
                        <a:xfrm rot="18796207">
                          <a:off x="0" y="0"/>
                          <a:ext cx="647431" cy="23304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9F171FD" w14:textId="77777777" w:rsidR="00EE5A18" w:rsidRPr="00A0558D" w:rsidRDefault="00EE5A18" w:rsidP="00EE5A18">
                            <w:pPr>
                              <w:bidi/>
                              <w:spacing w:after="0" w:line="240" w:lineRule="auto"/>
                              <w:jc w:val="both"/>
                              <w:rPr>
                                <w:rFonts w:ascii="Sakkal Majalla" w:hAnsi="Sakkal Majalla" w:cs="Sakkal Majalla"/>
                                <w:color w:val="000000" w:themeColor="text1"/>
                                <w:sz w:val="18"/>
                                <w:szCs w:val="18"/>
                              </w:rPr>
                            </w:pPr>
                            <w:r>
                              <w:rPr>
                                <w:rFonts w:ascii="Sakkal Majalla" w:hAnsi="Sakkal Majalla" w:cs="Sakkal Majalla" w:hint="cs"/>
                                <w:color w:val="000000" w:themeColor="text1"/>
                                <w:sz w:val="18"/>
                                <w:szCs w:val="18"/>
                                <w:rtl/>
                              </w:rPr>
                              <w:t>كازاخستان</w:t>
                            </w:r>
                            <w:r w:rsidRPr="00A0558D">
                              <w:rPr>
                                <w:rFonts w:ascii="Sakkal Majalla" w:hAnsi="Sakkal Majalla" w:cs="Sakkal Majalla" w:hint="cs"/>
                                <w:color w:val="000000" w:themeColor="text1"/>
                                <w:sz w:val="18"/>
                                <w:szCs w:val="18"/>
                                <w:rtl/>
                              </w:rPr>
                              <w:t xml:space="preserve"> </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BD0EB7" id="مستطيل 19" o:spid="_x0000_s1028" style="position:absolute;left:0;text-align:left;margin-left:35.4pt;margin-top:174.5pt;width:51pt;height:18.35pt;rotation:-3062490fd;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" fillcolor="white [3212]" stroked="f" strokeweight="2pt">
                <v:textbox>
                  <w:txbxContent>
                    <w:p w14:paraId="59F171FD" w14:textId="77777777" w:rsidR="00EE5A18" w:rsidRPr="00A0558D" w:rsidRDefault="00EE5A18" w:rsidP="00EE5A18">
                      <w:pPr>
                        <w:bidi/>
                        <w:spacing w:after="0" w:line="240" w:lineRule="auto"/>
                        <w:jc w:val="both"/>
                        <w:rPr>
                          <w:rFonts w:ascii="Sakkal Majalla" w:hAnsi="Sakkal Majalla" w:cs="Sakkal Majalla"/>
                          <w:color w:val="000000" w:themeColor="text1"/>
                          <w:sz w:val="18"/>
                          <w:szCs w:val="18"/>
                        </w:rPr>
                      </w:pPr>
                      <w:r>
                        <w:rPr>
                          <w:rFonts w:ascii="Sakkal Majalla" w:hAnsi="Sakkal Majalla" w:cs="Sakkal Majalla" w:hint="cs"/>
                          <w:color w:val="000000" w:themeColor="text1"/>
                          <w:sz w:val="18"/>
                          <w:szCs w:val="18"/>
                          <w:rtl/>
                        </w:rPr>
                        <w:t>كازاخستان</w:t>
                      </w:r>
                      <w:r w:rsidRPr="00A0558D">
                        <w:rPr>
                          <w:rFonts w:ascii="Sakkal Majalla" w:hAnsi="Sakkal Majalla" w:cs="Sakkal Majalla" w:hint="cs"/>
                          <w:color w:val="000000" w:themeColor="text1"/>
                          <w:sz w:val="18"/>
                          <w:szCs w:val="18"/>
                          <w:rtl/>
                        </w:rPr>
                        <w:t xml:space="preserve"> </w:t>
                      </w:r>
                    </w:p>
                  </w:txbxContent>
                </v:textbox>
              </v:rect>
            </w:pict>
          </mc:Fallback>
        </mc:AlternateContent>
      </w:r>
      <w:r>
        <w:rPr>
          <w:rFonts w:ascii="Sakkal Majalla" w:eastAsia="Calibri" w:hAnsi="Sakkal Majalla" w:cs="Sakkal Majalla"/>
          <w:noProof/>
          <w:sz w:val="28"/>
          <w:szCs w:val="28"/>
        </w:rPr>
        <mc:AlternateContent>
          <mc:Choice Requires="wps">
            <w:drawing>
              <wp:anchor distT="0" distB="0" distL="114300" distR="114300" simplePos="0" relativeHeight="251673600" behindDoc="0" locked="0" layoutInCell="1" allowOverlap="1" wp14:anchorId="37EC4D99" wp14:editId="7F69C224">
                <wp:simplePos x="0" y="0"/>
                <wp:positionH relativeFrom="column">
                  <wp:posOffset>697230</wp:posOffset>
                </wp:positionH>
                <wp:positionV relativeFrom="paragraph">
                  <wp:posOffset>2234565</wp:posOffset>
                </wp:positionV>
                <wp:extent cx="647431" cy="233045"/>
                <wp:effectExtent l="187960" t="2540" r="188595" b="0"/>
                <wp:wrapNone/>
                <wp:docPr id="18" name="مستطيل 18"/>
                <wp:cNvGraphicFramePr/>
                <a:graphic xmlns:a="http://schemas.openxmlformats.org/drawingml/2006/main">
                  <a:graphicData uri="http://schemas.microsoft.com/office/word/2010/wordprocessingShape">
                    <wps:wsp>
                      <wps:cNvSpPr/>
                      <wps:spPr>
                        <a:xfrm rot="18796207">
                          <a:off x="0" y="0"/>
                          <a:ext cx="647431" cy="23304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784B9A4" w14:textId="77777777" w:rsidR="00EE5A18" w:rsidRPr="00A0558D" w:rsidRDefault="00EE5A18" w:rsidP="00EE5A18">
                            <w:pPr>
                              <w:bidi/>
                              <w:spacing w:after="0" w:line="240" w:lineRule="auto"/>
                              <w:jc w:val="both"/>
                              <w:rPr>
                                <w:rFonts w:ascii="Sakkal Majalla" w:hAnsi="Sakkal Majalla" w:cs="Sakkal Majalla"/>
                                <w:color w:val="000000" w:themeColor="text1"/>
                                <w:sz w:val="18"/>
                                <w:szCs w:val="18"/>
                              </w:rPr>
                            </w:pPr>
                            <w:r>
                              <w:rPr>
                                <w:rFonts w:ascii="Sakkal Majalla" w:hAnsi="Sakkal Majalla" w:cs="Sakkal Majalla" w:hint="cs"/>
                                <w:color w:val="000000" w:themeColor="text1"/>
                                <w:sz w:val="18"/>
                                <w:szCs w:val="18"/>
                                <w:rtl/>
                              </w:rPr>
                              <w:t>إيران</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EC4D99" id="مستطيل 18" o:spid="_x0000_s1029" style="position:absolute;left:0;text-align:left;margin-left:54.9pt;margin-top:175.95pt;width:51pt;height:18.35pt;rotation:-3062490fd;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" fillcolor="white [3212]" stroked="f" strokeweight="2pt">
                <v:textbox>
                  <w:txbxContent>
                    <w:p w14:paraId="3784B9A4" w14:textId="77777777" w:rsidR="00EE5A18" w:rsidRPr="00A0558D" w:rsidRDefault="00EE5A18" w:rsidP="00EE5A18">
                      <w:pPr>
                        <w:bidi/>
                        <w:spacing w:after="0" w:line="240" w:lineRule="auto"/>
                        <w:jc w:val="both"/>
                        <w:rPr>
                          <w:rFonts w:ascii="Sakkal Majalla" w:hAnsi="Sakkal Majalla" w:cs="Sakkal Majalla"/>
                          <w:color w:val="000000" w:themeColor="text1"/>
                          <w:sz w:val="18"/>
                          <w:szCs w:val="18"/>
                        </w:rPr>
                      </w:pPr>
                      <w:r>
                        <w:rPr>
                          <w:rFonts w:ascii="Sakkal Majalla" w:hAnsi="Sakkal Majalla" w:cs="Sakkal Majalla" w:hint="cs"/>
                          <w:color w:val="000000" w:themeColor="text1"/>
                          <w:sz w:val="18"/>
                          <w:szCs w:val="18"/>
                          <w:rtl/>
                        </w:rPr>
                        <w:t>إيران</w:t>
                      </w:r>
                    </w:p>
                  </w:txbxContent>
                </v:textbox>
              </v:rect>
            </w:pict>
          </mc:Fallback>
        </mc:AlternateContent>
      </w:r>
      <w:r>
        <w:rPr>
          <w:rFonts w:ascii="Sakkal Majalla" w:eastAsia="Calibri" w:hAnsi="Sakkal Majalla" w:cs="Sakkal Majalla"/>
          <w:noProof/>
          <w:sz w:val="28"/>
          <w:szCs w:val="28"/>
        </w:rPr>
        <mc:AlternateContent>
          <mc:Choice Requires="wps">
            <w:drawing>
              <wp:anchor distT="0" distB="0" distL="114300" distR="114300" simplePos="0" relativeHeight="251671552" behindDoc="0" locked="0" layoutInCell="1" allowOverlap="1" wp14:anchorId="1749DDEF" wp14:editId="07D3E13C">
                <wp:simplePos x="0" y="0"/>
                <wp:positionH relativeFrom="column">
                  <wp:posOffset>954405</wp:posOffset>
                </wp:positionH>
                <wp:positionV relativeFrom="paragraph">
                  <wp:posOffset>2186940</wp:posOffset>
                </wp:positionV>
                <wp:extent cx="647431" cy="233045"/>
                <wp:effectExtent l="187960" t="2540" r="188595" b="0"/>
                <wp:wrapNone/>
                <wp:docPr id="17" name="مستطيل 17"/>
                <wp:cNvGraphicFramePr/>
                <a:graphic xmlns:a="http://schemas.openxmlformats.org/drawingml/2006/main">
                  <a:graphicData uri="http://schemas.microsoft.com/office/word/2010/wordprocessingShape">
                    <wps:wsp>
                      <wps:cNvSpPr/>
                      <wps:spPr>
                        <a:xfrm rot="18796207">
                          <a:off x="0" y="0"/>
                          <a:ext cx="647431" cy="23304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0743722" w14:textId="77777777" w:rsidR="00EE5A18" w:rsidRPr="00A0558D" w:rsidRDefault="00EE5A18" w:rsidP="00EE5A18">
                            <w:pPr>
                              <w:bidi/>
                              <w:spacing w:after="0" w:line="240" w:lineRule="auto"/>
                              <w:jc w:val="both"/>
                              <w:rPr>
                                <w:rFonts w:ascii="Sakkal Majalla" w:hAnsi="Sakkal Majalla" w:cs="Sakkal Majalla"/>
                                <w:color w:val="000000" w:themeColor="text1"/>
                                <w:sz w:val="18"/>
                                <w:szCs w:val="18"/>
                              </w:rPr>
                            </w:pPr>
                            <w:r>
                              <w:rPr>
                                <w:rFonts w:ascii="Sakkal Majalla" w:hAnsi="Sakkal Majalla" w:cs="Sakkal Majalla" w:hint="cs"/>
                                <w:color w:val="000000" w:themeColor="text1"/>
                                <w:sz w:val="18"/>
                                <w:szCs w:val="18"/>
                                <w:rtl/>
                              </w:rPr>
                              <w:t>مصر</w:t>
                            </w:r>
                            <w:r w:rsidRPr="00A0558D">
                              <w:rPr>
                                <w:rFonts w:ascii="Sakkal Majalla" w:hAnsi="Sakkal Majalla" w:cs="Sakkal Majalla" w:hint="cs"/>
                                <w:color w:val="000000" w:themeColor="text1"/>
                                <w:sz w:val="18"/>
                                <w:szCs w:val="18"/>
                                <w:rtl/>
                              </w:rPr>
                              <w:t xml:space="preserve"> </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49DDEF" id="مستطيل 17" o:spid="_x0000_s1030" style="position:absolute;left:0;text-align:left;margin-left:75.15pt;margin-top:172.2pt;width:51pt;height:18.35pt;rotation:-3062490fd;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" fillcolor="white [3212]" stroked="f" strokeweight="2pt">
                <v:textbox>
                  <w:txbxContent>
                    <w:p w14:paraId="20743722" w14:textId="77777777" w:rsidR="00EE5A18" w:rsidRPr="00A0558D" w:rsidRDefault="00EE5A18" w:rsidP="00EE5A18">
                      <w:pPr>
                        <w:bidi/>
                        <w:spacing w:after="0" w:line="240" w:lineRule="auto"/>
                        <w:jc w:val="both"/>
                        <w:rPr>
                          <w:rFonts w:ascii="Sakkal Majalla" w:hAnsi="Sakkal Majalla" w:cs="Sakkal Majalla"/>
                          <w:color w:val="000000" w:themeColor="text1"/>
                          <w:sz w:val="18"/>
                          <w:szCs w:val="18"/>
                        </w:rPr>
                      </w:pPr>
                      <w:r>
                        <w:rPr>
                          <w:rFonts w:ascii="Sakkal Majalla" w:hAnsi="Sakkal Majalla" w:cs="Sakkal Majalla" w:hint="cs"/>
                          <w:color w:val="000000" w:themeColor="text1"/>
                          <w:sz w:val="18"/>
                          <w:szCs w:val="18"/>
                          <w:rtl/>
                        </w:rPr>
                        <w:t>مصر</w:t>
                      </w:r>
                      <w:r w:rsidRPr="00A0558D">
                        <w:rPr>
                          <w:rFonts w:ascii="Sakkal Majalla" w:hAnsi="Sakkal Majalla" w:cs="Sakkal Majalla" w:hint="cs"/>
                          <w:color w:val="000000" w:themeColor="text1"/>
                          <w:sz w:val="18"/>
                          <w:szCs w:val="18"/>
                          <w:rtl/>
                        </w:rPr>
                        <w:t xml:space="preserve"> </w:t>
                      </w:r>
                    </w:p>
                  </w:txbxContent>
                </v:textbox>
              </v:rect>
            </w:pict>
          </mc:Fallback>
        </mc:AlternateContent>
      </w:r>
      <w:r w:rsidR="00A0558D">
        <w:rPr>
          <w:rFonts w:ascii="Sakkal Majalla" w:eastAsia="Calibri" w:hAnsi="Sakkal Majalla" w:cs="Sakkal Majalla"/>
          <w:noProof/>
          <w:sz w:val="28"/>
          <w:szCs w:val="28"/>
        </w:rPr>
        <mc:AlternateContent>
          <mc:Choice Requires="wps">
            <w:drawing>
              <wp:anchor distT="0" distB="0" distL="114300" distR="114300" simplePos="0" relativeHeight="251669504" behindDoc="0" locked="0" layoutInCell="1" allowOverlap="1" wp14:anchorId="6674723E" wp14:editId="1C4F9E40">
                <wp:simplePos x="0" y="0"/>
                <wp:positionH relativeFrom="column">
                  <wp:posOffset>1163955</wp:posOffset>
                </wp:positionH>
                <wp:positionV relativeFrom="paragraph">
                  <wp:posOffset>2215516</wp:posOffset>
                </wp:positionV>
                <wp:extent cx="647431" cy="233045"/>
                <wp:effectExtent l="187960" t="2540" r="188595" b="0"/>
                <wp:wrapNone/>
                <wp:docPr id="16" name="مستطيل 16"/>
                <wp:cNvGraphicFramePr/>
                <a:graphic xmlns:a="http://schemas.openxmlformats.org/drawingml/2006/main">
                  <a:graphicData uri="http://schemas.microsoft.com/office/word/2010/wordprocessingShape">
                    <wps:wsp>
                      <wps:cNvSpPr/>
                      <wps:spPr>
                        <a:xfrm rot="18796207">
                          <a:off x="0" y="0"/>
                          <a:ext cx="647431" cy="23304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66E7B60" w14:textId="77777777" w:rsidR="00A0558D" w:rsidRPr="00A0558D" w:rsidRDefault="00A0558D" w:rsidP="00A0558D">
                            <w:pPr>
                              <w:bidi/>
                              <w:spacing w:after="0" w:line="240" w:lineRule="auto"/>
                              <w:jc w:val="both"/>
                              <w:rPr>
                                <w:rFonts w:ascii="Sakkal Majalla" w:hAnsi="Sakkal Majalla" w:cs="Sakkal Majalla"/>
                                <w:color w:val="000000" w:themeColor="text1"/>
                                <w:sz w:val="18"/>
                                <w:szCs w:val="18"/>
                              </w:rPr>
                            </w:pPr>
                            <w:r>
                              <w:rPr>
                                <w:rFonts w:ascii="Sakkal Majalla" w:hAnsi="Sakkal Majalla" w:cs="Sakkal Majalla" w:hint="cs"/>
                                <w:color w:val="000000" w:themeColor="text1"/>
                                <w:sz w:val="18"/>
                                <w:szCs w:val="18"/>
                                <w:rtl/>
                              </w:rPr>
                              <w:t>المغرب</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74723E" id="مستطيل 16" o:spid="_x0000_s1031" style="position:absolute;left:0;text-align:left;margin-left:91.65pt;margin-top:174.45pt;width:51pt;height:18.35pt;rotation:-3062490fd;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" fillcolor="white [3212]" stroked="f" strokeweight="2pt">
                <v:textbox>
                  <w:txbxContent>
                    <w:p w14:paraId="666E7B60" w14:textId="77777777" w:rsidR="00A0558D" w:rsidRPr="00A0558D" w:rsidRDefault="00A0558D" w:rsidP="00A0558D">
                      <w:pPr>
                        <w:bidi/>
                        <w:spacing w:after="0" w:line="240" w:lineRule="auto"/>
                        <w:jc w:val="both"/>
                        <w:rPr>
                          <w:rFonts w:ascii="Sakkal Majalla" w:hAnsi="Sakkal Majalla" w:cs="Sakkal Majalla"/>
                          <w:color w:val="000000" w:themeColor="text1"/>
                          <w:sz w:val="18"/>
                          <w:szCs w:val="18"/>
                        </w:rPr>
                      </w:pPr>
                      <w:r>
                        <w:rPr>
                          <w:rFonts w:ascii="Sakkal Majalla" w:hAnsi="Sakkal Majalla" w:cs="Sakkal Majalla" w:hint="cs"/>
                          <w:color w:val="000000" w:themeColor="text1"/>
                          <w:sz w:val="18"/>
                          <w:szCs w:val="18"/>
                          <w:rtl/>
                        </w:rPr>
                        <w:t>المغرب</w:t>
                      </w:r>
                    </w:p>
                  </w:txbxContent>
                </v:textbox>
              </v:rect>
            </w:pict>
          </mc:Fallback>
        </mc:AlternateContent>
      </w:r>
      <w:r w:rsidR="00A0558D">
        <w:rPr>
          <w:rFonts w:ascii="Sakkal Majalla" w:eastAsia="Calibri" w:hAnsi="Sakkal Majalla" w:cs="Sakkal Majalla"/>
          <w:noProof/>
          <w:sz w:val="28"/>
          <w:szCs w:val="28"/>
        </w:rPr>
        <mc:AlternateContent>
          <mc:Choice Requires="wps">
            <w:drawing>
              <wp:anchor distT="0" distB="0" distL="114300" distR="114300" simplePos="0" relativeHeight="251667456" behindDoc="0" locked="0" layoutInCell="1" allowOverlap="1" wp14:anchorId="3576BC0A" wp14:editId="2718ADB7">
                <wp:simplePos x="0" y="0"/>
                <wp:positionH relativeFrom="column">
                  <wp:posOffset>1425574</wp:posOffset>
                </wp:positionH>
                <wp:positionV relativeFrom="paragraph">
                  <wp:posOffset>2222335</wp:posOffset>
                </wp:positionV>
                <wp:extent cx="647431" cy="233045"/>
                <wp:effectExtent l="187960" t="2540" r="188595" b="0"/>
                <wp:wrapNone/>
                <wp:docPr id="15" name="مستطيل 15"/>
                <wp:cNvGraphicFramePr/>
                <a:graphic xmlns:a="http://schemas.openxmlformats.org/drawingml/2006/main">
                  <a:graphicData uri="http://schemas.microsoft.com/office/word/2010/wordprocessingShape">
                    <wps:wsp>
                      <wps:cNvSpPr/>
                      <wps:spPr>
                        <a:xfrm rot="18796207">
                          <a:off x="0" y="0"/>
                          <a:ext cx="647431" cy="23304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2F84C57" w14:textId="77777777" w:rsidR="00A0558D" w:rsidRPr="00A0558D" w:rsidRDefault="00A0558D" w:rsidP="00A0558D">
                            <w:pPr>
                              <w:bidi/>
                              <w:spacing w:after="0" w:line="240" w:lineRule="auto"/>
                              <w:jc w:val="both"/>
                              <w:rPr>
                                <w:rFonts w:ascii="Sakkal Majalla" w:hAnsi="Sakkal Majalla" w:cs="Sakkal Majalla"/>
                                <w:color w:val="000000" w:themeColor="text1"/>
                                <w:sz w:val="18"/>
                                <w:szCs w:val="18"/>
                              </w:rPr>
                            </w:pPr>
                            <w:r>
                              <w:rPr>
                                <w:rFonts w:ascii="Sakkal Majalla" w:hAnsi="Sakkal Majalla" w:cs="Sakkal Majalla" w:hint="cs"/>
                                <w:color w:val="000000" w:themeColor="text1"/>
                                <w:sz w:val="18"/>
                                <w:szCs w:val="18"/>
                                <w:rtl/>
                              </w:rPr>
                              <w:t>أوزبكستان</w:t>
                            </w:r>
                            <w:r w:rsidRPr="00A0558D">
                              <w:rPr>
                                <w:rFonts w:ascii="Sakkal Majalla" w:hAnsi="Sakkal Majalla" w:cs="Sakkal Majalla" w:hint="cs"/>
                                <w:color w:val="000000" w:themeColor="text1"/>
                                <w:sz w:val="18"/>
                                <w:szCs w:val="18"/>
                                <w:rtl/>
                              </w:rPr>
                              <w:t xml:space="preserve"> </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76BC0A" id="مستطيل 15" o:spid="_x0000_s1032" style="position:absolute;left:0;text-align:left;margin-left:112.25pt;margin-top:175pt;width:51pt;height:18.35pt;rotation:-3062490fd;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" fillcolor="white [3212]" stroked="f" strokeweight="2pt">
                <v:textbox>
                  <w:txbxContent>
                    <w:p w14:paraId="42F84C57" w14:textId="77777777" w:rsidR="00A0558D" w:rsidRPr="00A0558D" w:rsidRDefault="00A0558D" w:rsidP="00A0558D">
                      <w:pPr>
                        <w:bidi/>
                        <w:spacing w:after="0" w:line="240" w:lineRule="auto"/>
                        <w:jc w:val="both"/>
                        <w:rPr>
                          <w:rFonts w:ascii="Sakkal Majalla" w:hAnsi="Sakkal Majalla" w:cs="Sakkal Majalla"/>
                          <w:color w:val="000000" w:themeColor="text1"/>
                          <w:sz w:val="18"/>
                          <w:szCs w:val="18"/>
                        </w:rPr>
                      </w:pPr>
                      <w:r>
                        <w:rPr>
                          <w:rFonts w:ascii="Sakkal Majalla" w:hAnsi="Sakkal Majalla" w:cs="Sakkal Majalla" w:hint="cs"/>
                          <w:color w:val="000000" w:themeColor="text1"/>
                          <w:sz w:val="18"/>
                          <w:szCs w:val="18"/>
                          <w:rtl/>
                        </w:rPr>
                        <w:t>أوزبكستان</w:t>
                      </w:r>
                      <w:r w:rsidRPr="00A0558D">
                        <w:rPr>
                          <w:rFonts w:ascii="Sakkal Majalla" w:hAnsi="Sakkal Majalla" w:cs="Sakkal Majalla" w:hint="cs"/>
                          <w:color w:val="000000" w:themeColor="text1"/>
                          <w:sz w:val="18"/>
                          <w:szCs w:val="18"/>
                          <w:rtl/>
                        </w:rPr>
                        <w:t xml:space="preserve"> </w:t>
                      </w:r>
                    </w:p>
                  </w:txbxContent>
                </v:textbox>
              </v:rect>
            </w:pict>
          </mc:Fallback>
        </mc:AlternateContent>
      </w:r>
      <w:r w:rsidR="00A0558D">
        <w:rPr>
          <w:rFonts w:ascii="Sakkal Majalla" w:eastAsia="Calibri" w:hAnsi="Sakkal Majalla" w:cs="Sakkal Majalla"/>
          <w:noProof/>
          <w:sz w:val="28"/>
          <w:szCs w:val="28"/>
        </w:rPr>
        <mc:AlternateContent>
          <mc:Choice Requires="wps">
            <w:drawing>
              <wp:anchor distT="0" distB="0" distL="114300" distR="114300" simplePos="0" relativeHeight="251663360" behindDoc="0" locked="0" layoutInCell="1" allowOverlap="1" wp14:anchorId="78CD1666" wp14:editId="6EE14DD9">
                <wp:simplePos x="0" y="0"/>
                <wp:positionH relativeFrom="column">
                  <wp:posOffset>1706521</wp:posOffset>
                </wp:positionH>
                <wp:positionV relativeFrom="paragraph">
                  <wp:posOffset>2189624</wp:posOffset>
                </wp:positionV>
                <wp:extent cx="647431" cy="233045"/>
                <wp:effectExtent l="187960" t="2540" r="188595" b="0"/>
                <wp:wrapNone/>
                <wp:docPr id="9" name="مستطيل 9"/>
                <wp:cNvGraphicFramePr/>
                <a:graphic xmlns:a="http://schemas.openxmlformats.org/drawingml/2006/main">
                  <a:graphicData uri="http://schemas.microsoft.com/office/word/2010/wordprocessingShape">
                    <wps:wsp>
                      <wps:cNvSpPr/>
                      <wps:spPr>
                        <a:xfrm rot="18796207">
                          <a:off x="0" y="0"/>
                          <a:ext cx="647431" cy="23304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4698888" w14:textId="77777777" w:rsidR="00A0558D" w:rsidRPr="00A0558D" w:rsidRDefault="00A0558D" w:rsidP="00A0558D">
                            <w:pPr>
                              <w:bidi/>
                              <w:spacing w:after="0" w:line="240" w:lineRule="auto"/>
                              <w:jc w:val="both"/>
                              <w:rPr>
                                <w:rFonts w:ascii="Sakkal Majalla" w:hAnsi="Sakkal Majalla" w:cs="Sakkal Majalla"/>
                                <w:color w:val="000000" w:themeColor="text1"/>
                                <w:sz w:val="18"/>
                                <w:szCs w:val="18"/>
                              </w:rPr>
                            </w:pPr>
                            <w:r w:rsidRPr="00A0558D">
                              <w:rPr>
                                <w:rFonts w:ascii="Sakkal Majalla" w:hAnsi="Sakkal Majalla" w:cs="Sakkal Majalla" w:hint="cs"/>
                                <w:color w:val="000000" w:themeColor="text1"/>
                                <w:sz w:val="18"/>
                                <w:szCs w:val="18"/>
                                <w:rtl/>
                              </w:rPr>
                              <w:t xml:space="preserve">أفغانستان </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CD1666" id="مستطيل 9" o:spid="_x0000_s1033" style="position:absolute;left:0;text-align:left;margin-left:134.35pt;margin-top:172.4pt;width:51pt;height:18.35pt;rotation:-3062490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" fillcolor="white [3212]" stroked="f" strokeweight="2pt">
                <v:textbox>
                  <w:txbxContent>
                    <w:p w14:paraId="64698888" w14:textId="77777777" w:rsidR="00A0558D" w:rsidRPr="00A0558D" w:rsidRDefault="00A0558D" w:rsidP="00A0558D">
                      <w:pPr>
                        <w:bidi/>
                        <w:spacing w:after="0" w:line="240" w:lineRule="auto"/>
                        <w:jc w:val="both"/>
                        <w:rPr>
                          <w:rFonts w:ascii="Sakkal Majalla" w:hAnsi="Sakkal Majalla" w:cs="Sakkal Majalla"/>
                          <w:color w:val="000000" w:themeColor="text1"/>
                          <w:sz w:val="18"/>
                          <w:szCs w:val="18"/>
                        </w:rPr>
                      </w:pPr>
                      <w:r w:rsidRPr="00A0558D">
                        <w:rPr>
                          <w:rFonts w:ascii="Sakkal Majalla" w:hAnsi="Sakkal Majalla" w:cs="Sakkal Majalla" w:hint="cs"/>
                          <w:color w:val="000000" w:themeColor="text1"/>
                          <w:sz w:val="18"/>
                          <w:szCs w:val="18"/>
                          <w:rtl/>
                        </w:rPr>
                        <w:t xml:space="preserve">أفغانستان </w:t>
                      </w:r>
                    </w:p>
                  </w:txbxContent>
                </v:textbox>
              </v:rect>
            </w:pict>
          </mc:Fallback>
        </mc:AlternateContent>
      </w:r>
      <w:r w:rsidR="00A0558D">
        <w:rPr>
          <w:rFonts w:ascii="Sakkal Majalla" w:eastAsia="Calibri" w:hAnsi="Sakkal Majalla" w:cs="Sakkal Majalla"/>
          <w:noProof/>
          <w:sz w:val="28"/>
          <w:szCs w:val="28"/>
        </w:rPr>
        <mc:AlternateContent>
          <mc:Choice Requires="wps">
            <w:drawing>
              <wp:anchor distT="0" distB="0" distL="114300" distR="114300" simplePos="0" relativeHeight="251665408" behindDoc="0" locked="0" layoutInCell="1" allowOverlap="1" wp14:anchorId="54747557" wp14:editId="12C68005">
                <wp:simplePos x="0" y="0"/>
                <wp:positionH relativeFrom="margin">
                  <wp:posOffset>2104390</wp:posOffset>
                </wp:positionH>
                <wp:positionV relativeFrom="paragraph">
                  <wp:posOffset>2220595</wp:posOffset>
                </wp:positionV>
                <wp:extent cx="466725" cy="236175"/>
                <wp:effectExtent l="134620" t="36830" r="125095" b="29845"/>
                <wp:wrapNone/>
                <wp:docPr id="14" name="مستطيل 14"/>
                <wp:cNvGraphicFramePr/>
                <a:graphic xmlns:a="http://schemas.openxmlformats.org/drawingml/2006/main">
                  <a:graphicData uri="http://schemas.microsoft.com/office/word/2010/wordprocessingShape">
                    <wps:wsp>
                      <wps:cNvSpPr/>
                      <wps:spPr>
                        <a:xfrm rot="18495658">
                          <a:off x="0" y="0"/>
                          <a:ext cx="466725" cy="23617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338B43" w14:textId="77777777" w:rsidR="00A0558D" w:rsidRPr="00A0558D" w:rsidRDefault="00A0558D" w:rsidP="00A0558D">
                            <w:pPr>
                              <w:bidi/>
                              <w:spacing w:after="0" w:line="240" w:lineRule="auto"/>
                              <w:jc w:val="both"/>
                              <w:rPr>
                                <w:rFonts w:ascii="Sakkal Majalla" w:hAnsi="Sakkal Majalla" w:cs="Sakkal Majalla"/>
                                <w:color w:val="000000" w:themeColor="text1"/>
                                <w:sz w:val="18"/>
                                <w:szCs w:val="18"/>
                              </w:rPr>
                            </w:pPr>
                            <w:r w:rsidRPr="00A0558D">
                              <w:rPr>
                                <w:rFonts w:ascii="Sakkal Majalla" w:hAnsi="Sakkal Majalla" w:cs="Sakkal Majalla" w:hint="cs"/>
                                <w:color w:val="000000" w:themeColor="text1"/>
                                <w:sz w:val="18"/>
                                <w:szCs w:val="18"/>
                                <w:rtl/>
                              </w:rPr>
                              <w:t xml:space="preserve">العراق </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747557" id="مستطيل 14" o:spid="_x0000_s1034" style="position:absolute;left:0;text-align:left;margin-left:165.7pt;margin-top:174.85pt;width:36.75pt;height:18.6pt;rotation:-3390769fd;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" fillcolor="white [3212]" stroked="f" strokeweight="2pt">
                <v:textbox>
                  <w:txbxContent>
                    <w:p w14:paraId="21338B43" w14:textId="77777777" w:rsidR="00A0558D" w:rsidRPr="00A0558D" w:rsidRDefault="00A0558D" w:rsidP="00A0558D">
                      <w:pPr>
                        <w:bidi/>
                        <w:spacing w:after="0" w:line="240" w:lineRule="auto"/>
                        <w:jc w:val="both"/>
                        <w:rPr>
                          <w:rFonts w:ascii="Sakkal Majalla" w:hAnsi="Sakkal Majalla" w:cs="Sakkal Majalla"/>
                          <w:color w:val="000000" w:themeColor="text1"/>
                          <w:sz w:val="18"/>
                          <w:szCs w:val="18"/>
                        </w:rPr>
                      </w:pPr>
                      <w:r w:rsidRPr="00A0558D">
                        <w:rPr>
                          <w:rFonts w:ascii="Sakkal Majalla" w:hAnsi="Sakkal Majalla" w:cs="Sakkal Majalla" w:hint="cs"/>
                          <w:color w:val="000000" w:themeColor="text1"/>
                          <w:sz w:val="18"/>
                          <w:szCs w:val="18"/>
                          <w:rtl/>
                        </w:rPr>
                        <w:t xml:space="preserve">العراق </w:t>
                      </w:r>
                    </w:p>
                  </w:txbxContent>
                </v:textbox>
                <w10:wrap anchorx="margin"/>
              </v:rect>
            </w:pict>
          </mc:Fallback>
        </mc:AlternateContent>
      </w:r>
      <w:r w:rsidR="005E4D51">
        <w:rPr>
          <w:rFonts w:ascii="Sakkal Majalla" w:eastAsia="Calibri" w:hAnsi="Sakkal Majalla" w:cs="Sakkal Majalla"/>
          <w:noProof/>
          <w:sz w:val="28"/>
          <w:szCs w:val="28"/>
        </w:rPr>
        <mc:AlternateContent>
          <mc:Choice Requires="wps">
            <w:drawing>
              <wp:anchor distT="0" distB="0" distL="114300" distR="114300" simplePos="0" relativeHeight="251661312" behindDoc="0" locked="0" layoutInCell="1" allowOverlap="1" wp14:anchorId="642A0B7E" wp14:editId="3C07CC25">
                <wp:simplePos x="0" y="0"/>
                <wp:positionH relativeFrom="margin">
                  <wp:posOffset>325120</wp:posOffset>
                </wp:positionH>
                <wp:positionV relativeFrom="paragraph">
                  <wp:posOffset>45720</wp:posOffset>
                </wp:positionV>
                <wp:extent cx="2476500" cy="314325"/>
                <wp:effectExtent l="0" t="0" r="0" b="9525"/>
                <wp:wrapNone/>
                <wp:docPr id="4" name="مستطيل 4"/>
                <wp:cNvGraphicFramePr/>
                <a:graphic xmlns:a="http://schemas.openxmlformats.org/drawingml/2006/main">
                  <a:graphicData uri="http://schemas.microsoft.com/office/word/2010/wordprocessingShape">
                    <wps:wsp>
                      <wps:cNvSpPr/>
                      <wps:spPr>
                        <a:xfrm>
                          <a:off x="0" y="0"/>
                          <a:ext cx="2476500" cy="31432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9A1CC6C" w14:textId="77777777" w:rsidR="00886698" w:rsidRPr="00A271D8" w:rsidRDefault="00886698" w:rsidP="005E4D51">
                            <w:pPr>
                              <w:bidi/>
                              <w:spacing w:after="0" w:line="240" w:lineRule="auto"/>
                              <w:jc w:val="both"/>
                              <w:rPr>
                                <w:rFonts w:ascii="Sakkal Majalla" w:hAnsi="Sakkal Majalla" w:cs="Sakkal Majalla"/>
                                <w:color w:val="000000" w:themeColor="text1"/>
                              </w:rPr>
                            </w:pPr>
                            <w:r w:rsidRPr="00A271D8">
                              <w:rPr>
                                <w:rFonts w:ascii="Sakkal Majalla" w:hAnsi="Sakkal Majalla" w:cs="Sakkal Majalla"/>
                                <w:color w:val="000000" w:themeColor="text1"/>
                                <w:rtl/>
                              </w:rPr>
                              <w:t xml:space="preserve">الإنتاج (بالمليون </w:t>
                            </w:r>
                            <w:r w:rsidR="005E4D51" w:rsidRPr="00A271D8">
                              <w:rPr>
                                <w:rFonts w:ascii="Sakkal Majalla" w:hAnsi="Sakkal Majalla" w:cs="Sakkal Majalla" w:hint="cs"/>
                                <w:color w:val="000000" w:themeColor="text1"/>
                                <w:rtl/>
                              </w:rPr>
                              <w:t>طن)</w:t>
                            </w:r>
                            <w:r w:rsidR="005E4D51">
                              <w:rPr>
                                <w:rFonts w:ascii="Sakkal Majalla" w:hAnsi="Sakkal Majalla" w:cs="Sakkal Majalla" w:hint="cs"/>
                                <w:color w:val="000000" w:themeColor="text1"/>
                                <w:rtl/>
                              </w:rPr>
                              <w:t> </w:t>
                            </w:r>
                            <w:r w:rsidR="005E4D51">
                              <w:rPr>
                                <w:rFonts w:ascii="Cambria" w:hAnsi="Cambria" w:cs="Cambria"/>
                                <w:color w:val="000000" w:themeColor="text1"/>
                              </w:rPr>
                              <w:t>Δ</w:t>
                            </w:r>
                            <w:r w:rsidR="005E4D51">
                              <w:rPr>
                                <w:rFonts w:ascii="Sakkal Majalla" w:hAnsi="Sakkal Majalla" w:cs="Sakkal Majalla" w:hint="cs"/>
                                <w:color w:val="000000" w:themeColor="text1"/>
                                <w:rtl/>
                              </w:rPr>
                              <w:t xml:space="preserve"> % دول المنظمة </w:t>
                            </w:r>
                            <w:r w:rsidR="005E4D51">
                              <w:rPr>
                                <w:rFonts w:ascii="Sakkal Majalla" w:hAnsi="Sakkal Majalla" w:cs="Sakkal Majalla"/>
                                <w:color w:val="000000" w:themeColor="text1"/>
                                <w:rtl/>
                              </w:rPr>
                              <w:t>◌</w:t>
                            </w:r>
                            <w:r w:rsidR="005E4D51">
                              <w:rPr>
                                <w:rFonts w:ascii="Sakkal Majalla" w:hAnsi="Sakkal Majalla" w:cs="Sakkal Majalla" w:hint="cs"/>
                                <w:color w:val="000000" w:themeColor="text1"/>
                                <w:rtl/>
                              </w:rPr>
                              <w:t xml:space="preserve"> % دول العالم</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2A0B7E" id="مستطيل 4" o:spid="_x0000_s1035" style="position:absolute;left:0;text-align:left;margin-left:25.6pt;margin-top:3.6pt;width:195pt;height:24.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" fillcolor="white [3212]" stroked="f" strokeweight="2pt">
                <v:textbox>
                  <w:txbxContent>
                    <w:p w14:paraId="29A1CC6C" w14:textId="77777777" w:rsidR="00886698" w:rsidRPr="00A271D8" w:rsidRDefault="00886698" w:rsidP="005E4D51">
                      <w:pPr>
                        <w:bidi/>
                        <w:spacing w:after="0" w:line="240" w:lineRule="auto"/>
                        <w:jc w:val="both"/>
                        <w:rPr>
                          <w:rFonts w:ascii="Sakkal Majalla" w:hAnsi="Sakkal Majalla" w:cs="Sakkal Majalla"/>
                          <w:color w:val="000000" w:themeColor="text1"/>
                        </w:rPr>
                      </w:pPr>
                      <w:r w:rsidRPr="00A271D8">
                        <w:rPr>
                          <w:rFonts w:ascii="Sakkal Majalla" w:hAnsi="Sakkal Majalla" w:cs="Sakkal Majalla"/>
                          <w:color w:val="000000" w:themeColor="text1"/>
                          <w:rtl/>
                        </w:rPr>
                        <w:t xml:space="preserve">الإنتاج (بالمليون </w:t>
                      </w:r>
                      <w:r w:rsidR="005E4D51" w:rsidRPr="00A271D8">
                        <w:rPr>
                          <w:rFonts w:ascii="Sakkal Majalla" w:hAnsi="Sakkal Majalla" w:cs="Sakkal Majalla" w:hint="cs"/>
                          <w:color w:val="000000" w:themeColor="text1"/>
                          <w:rtl/>
                        </w:rPr>
                        <w:t>طن)</w:t>
                      </w:r>
                      <w:r w:rsidR="005E4D51">
                        <w:rPr>
                          <w:rFonts w:ascii="Sakkal Majalla" w:hAnsi="Sakkal Majalla" w:cs="Sakkal Majalla" w:hint="cs"/>
                          <w:color w:val="000000" w:themeColor="text1"/>
                          <w:rtl/>
                        </w:rPr>
                        <w:t> </w:t>
                      </w:r>
                      <w:r w:rsidR="005E4D51">
                        <w:rPr>
                          <w:rFonts w:ascii="Cambria" w:hAnsi="Cambria" w:cs="Cambria"/>
                          <w:color w:val="000000" w:themeColor="text1"/>
                        </w:rPr>
                        <w:t>Δ</w:t>
                      </w:r>
                      <w:r w:rsidR="005E4D51">
                        <w:rPr>
                          <w:rFonts w:ascii="Sakkal Majalla" w:hAnsi="Sakkal Majalla" w:cs="Sakkal Majalla" w:hint="cs"/>
                          <w:color w:val="000000" w:themeColor="text1"/>
                          <w:rtl/>
                        </w:rPr>
                        <w:t xml:space="preserve"> % دول المنظمة </w:t>
                      </w:r>
                      <w:r w:rsidR="005E4D51">
                        <w:rPr>
                          <w:rFonts w:ascii="Sakkal Majalla" w:hAnsi="Sakkal Majalla" w:cs="Sakkal Majalla"/>
                          <w:color w:val="000000" w:themeColor="text1"/>
                          <w:rtl/>
                        </w:rPr>
                        <w:t>◌</w:t>
                      </w:r>
                      <w:r w:rsidR="005E4D51">
                        <w:rPr>
                          <w:rFonts w:ascii="Sakkal Majalla" w:hAnsi="Sakkal Majalla" w:cs="Sakkal Majalla" w:hint="cs"/>
                          <w:color w:val="000000" w:themeColor="text1"/>
                          <w:rtl/>
                        </w:rPr>
                        <w:t xml:space="preserve"> % دول العالم</w:t>
                      </w:r>
                    </w:p>
                  </w:txbxContent>
                </v:textbox>
                <w10:wrap anchorx="margin"/>
              </v:rect>
            </w:pict>
          </mc:Fallback>
        </mc:AlternateContent>
      </w:r>
      <w:r w:rsidR="00A271D8">
        <w:rPr>
          <w:rFonts w:ascii="Sakkal Majalla" w:eastAsia="Calibri" w:hAnsi="Sakkal Majalla" w:cs="Sakkal Majalla"/>
          <w:noProof/>
          <w:sz w:val="28"/>
          <w:szCs w:val="28"/>
        </w:rPr>
        <mc:AlternateContent>
          <mc:Choice Requires="wps">
            <w:drawing>
              <wp:anchor distT="0" distB="0" distL="114300" distR="114300" simplePos="0" relativeHeight="251659264" behindDoc="0" locked="0" layoutInCell="1" allowOverlap="1" wp14:anchorId="122F8C73" wp14:editId="452BC58F">
                <wp:simplePos x="0" y="0"/>
                <wp:positionH relativeFrom="column">
                  <wp:posOffset>3787775</wp:posOffset>
                </wp:positionH>
                <wp:positionV relativeFrom="paragraph">
                  <wp:posOffset>45720</wp:posOffset>
                </wp:positionV>
                <wp:extent cx="1905000" cy="466725"/>
                <wp:effectExtent l="0" t="0" r="0" b="9525"/>
                <wp:wrapNone/>
                <wp:docPr id="2" name="مستطيل 2"/>
                <wp:cNvGraphicFramePr/>
                <a:graphic xmlns:a="http://schemas.openxmlformats.org/drawingml/2006/main">
                  <a:graphicData uri="http://schemas.microsoft.com/office/word/2010/wordprocessingShape">
                    <wps:wsp>
                      <wps:cNvSpPr/>
                      <wps:spPr>
                        <a:xfrm>
                          <a:off x="0" y="0"/>
                          <a:ext cx="1905000" cy="46672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A43EAD6" w14:textId="77777777" w:rsidR="00A271D8" w:rsidRPr="00A271D8" w:rsidRDefault="00A271D8" w:rsidP="00A271D8">
                            <w:pPr>
                              <w:spacing w:after="0" w:line="240" w:lineRule="auto"/>
                              <w:jc w:val="both"/>
                              <w:rPr>
                                <w:rFonts w:ascii="Sakkal Majalla" w:hAnsi="Sakkal Majalla" w:cs="Sakkal Majalla"/>
                                <w:color w:val="000000" w:themeColor="text1"/>
                                <w:rtl/>
                              </w:rPr>
                            </w:pPr>
                            <w:r w:rsidRPr="00A271D8">
                              <w:rPr>
                                <w:rFonts w:ascii="Sakkal Majalla" w:hAnsi="Sakkal Majalla" w:cs="Sakkal Majalla"/>
                                <w:color w:val="000000" w:themeColor="text1"/>
                                <w:rtl/>
                              </w:rPr>
                              <w:t>الإنتاج (بالمليون طن)</w:t>
                            </w:r>
                          </w:p>
                          <w:p w14:paraId="3A94E0B2" w14:textId="77777777" w:rsidR="00A271D8" w:rsidRPr="00A271D8" w:rsidRDefault="00A271D8" w:rsidP="00A271D8">
                            <w:pPr>
                              <w:spacing w:after="0" w:line="240" w:lineRule="auto"/>
                              <w:jc w:val="both"/>
                              <w:rPr>
                                <w:rFonts w:ascii="Sakkal Majalla" w:hAnsi="Sakkal Majalla" w:cs="Sakkal Majalla"/>
                                <w:color w:val="000000" w:themeColor="text1"/>
                              </w:rPr>
                            </w:pPr>
                            <w:r w:rsidRPr="00A271D8">
                              <w:rPr>
                                <w:rFonts w:ascii="Sakkal Majalla" w:hAnsi="Sakkal Majalla" w:cs="Sakkal Majalla"/>
                                <w:color w:val="000000" w:themeColor="text1"/>
                                <w:rtl/>
                              </w:rPr>
                              <w:t xml:space="preserve">المساحة </w:t>
                            </w:r>
                            <w:r>
                              <w:rPr>
                                <w:rFonts w:ascii="Sakkal Majalla" w:hAnsi="Sakkal Majalla" w:cs="Sakkal Majalla" w:hint="cs"/>
                                <w:color w:val="000000" w:themeColor="text1"/>
                                <w:rtl/>
                              </w:rPr>
                              <w:t>المزروعة (بالمليون هكتار)</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w14:anchorId="122F8C73" id="مستطيل 2" o:spid="_x0000_s1036" style="position:absolute;left:0;text-align:left;margin-left:298.25pt;margin-top:3.6pt;width:150pt;height:36.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" fillcolor="white [3212]" stroked="f" strokeweight="2pt">
                <v:textbox>
                  <w:txbxContent>
                    <w:p w14:paraId="1A43EAD6" w14:textId="77777777" w:rsidR="00A271D8" w:rsidRPr="00A271D8" w:rsidRDefault="00A271D8" w:rsidP="00A271D8">
                      <w:pPr>
                        <w:spacing w:after="0" w:line="240" w:lineRule="auto"/>
                        <w:jc w:val="both"/>
                        <w:rPr>
                          <w:rFonts w:ascii="Sakkal Majalla" w:hAnsi="Sakkal Majalla" w:cs="Sakkal Majalla"/>
                          <w:color w:val="000000" w:themeColor="text1"/>
                          <w:rtl/>
                        </w:rPr>
                      </w:pPr>
                      <w:r w:rsidRPr="00A271D8">
                        <w:rPr>
                          <w:rFonts w:ascii="Sakkal Majalla" w:hAnsi="Sakkal Majalla" w:cs="Sakkal Majalla"/>
                          <w:color w:val="000000" w:themeColor="text1"/>
                          <w:rtl/>
                        </w:rPr>
                        <w:t>الإنتاج (بالمليون طن)</w:t>
                      </w:r>
                    </w:p>
                    <w:p w14:paraId="3A94E0B2" w14:textId="77777777" w:rsidR="00A271D8" w:rsidRPr="00A271D8" w:rsidRDefault="00A271D8" w:rsidP="00A271D8">
                      <w:pPr>
                        <w:spacing w:after="0" w:line="240" w:lineRule="auto"/>
                        <w:jc w:val="both"/>
                        <w:rPr>
                          <w:rFonts w:ascii="Sakkal Majalla" w:hAnsi="Sakkal Majalla" w:cs="Sakkal Majalla"/>
                          <w:color w:val="000000" w:themeColor="text1"/>
                        </w:rPr>
                      </w:pPr>
                      <w:r w:rsidRPr="00A271D8">
                        <w:rPr>
                          <w:rFonts w:ascii="Sakkal Majalla" w:hAnsi="Sakkal Majalla" w:cs="Sakkal Majalla"/>
                          <w:color w:val="000000" w:themeColor="text1"/>
                          <w:rtl/>
                        </w:rPr>
                        <w:t xml:space="preserve">المساحة </w:t>
                      </w:r>
                      <w:r>
                        <w:rPr>
                          <w:rFonts w:ascii="Sakkal Majalla" w:hAnsi="Sakkal Majalla" w:cs="Sakkal Majalla" w:hint="cs"/>
                          <w:color w:val="000000" w:themeColor="text1"/>
                          <w:rtl/>
                        </w:rPr>
                        <w:t>المزروعة (بالمليون هكتار)</w:t>
                      </w:r>
                    </w:p>
                  </w:txbxContent>
                </v:textbox>
              </v:rect>
            </w:pict>
          </mc:Fallback>
        </mc:AlternateContent>
      </w:r>
      <w:r w:rsidR="00B2355B" w:rsidRPr="00A71090">
        <w:rPr>
          <w:rFonts w:ascii="Sakkal Majalla" w:eastAsia="Calibri" w:hAnsi="Sakkal Majalla" w:cs="Sakkal Majalla"/>
          <w:sz w:val="28"/>
          <w:szCs w:val="28"/>
        </w:rPr>
        <w:t xml:space="preserve"> </w:t>
      </w:r>
      <w:r w:rsidR="003423B5" w:rsidRPr="00A71090">
        <w:rPr>
          <w:rFonts w:ascii="Sakkal Majalla" w:hAnsi="Sakkal Majalla" w:cs="Sakkal Majalla"/>
          <w:noProof/>
          <w:sz w:val="28"/>
          <w:szCs w:val="28"/>
        </w:rPr>
        <w:drawing>
          <wp:inline distT="0" distB="0" distL="0" distR="0" wp14:anchorId="3B46D81D" wp14:editId="27DDB038">
            <wp:extent cx="2926080" cy="2651760"/>
            <wp:effectExtent l="0" t="0" r="26670" b="1524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00BE2C29">
        <w:rPr>
          <w:rFonts w:ascii="Sakkal Majalla" w:eastAsia="Calibri" w:hAnsi="Sakkal Majalla" w:cs="Sakkal Majalla"/>
          <w:sz w:val="28"/>
          <w:szCs w:val="28"/>
        </w:rPr>
        <w:t xml:space="preserve"> </w:t>
      </w:r>
      <w:r w:rsidR="00BE2C29" w:rsidRPr="00A71090">
        <w:rPr>
          <w:rFonts w:ascii="Sakkal Majalla" w:hAnsi="Sakkal Majalla" w:cs="Sakkal Majalla"/>
          <w:noProof/>
          <w:sz w:val="28"/>
          <w:szCs w:val="28"/>
        </w:rPr>
        <w:drawing>
          <wp:inline distT="0" distB="0" distL="0" distR="0" wp14:anchorId="7EBE2C75" wp14:editId="60BC75B8">
            <wp:extent cx="2834640" cy="2651760"/>
            <wp:effectExtent l="0" t="0" r="3810" b="1524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CFA880F" w14:textId="76BE84BB" w:rsidR="00AA7A06" w:rsidRDefault="005E0D01" w:rsidP="00666FB7">
      <w:pPr>
        <w:bidi/>
        <w:spacing w:after="0" w:line="240" w:lineRule="auto"/>
        <w:jc w:val="both"/>
        <w:rPr>
          <w:rFonts w:ascii="Simplified Arabic" w:eastAsia="Calibri" w:hAnsi="Simplified Arabic" w:cs="Simplified Arabic"/>
          <w:noProof/>
          <w:color w:val="000000" w:themeColor="text1"/>
          <w:sz w:val="20"/>
          <w:szCs w:val="20"/>
          <w:rtl/>
        </w:rPr>
      </w:pPr>
      <w:r w:rsidRPr="00AA7A06">
        <w:rPr>
          <w:rFonts w:ascii="Simplified Arabic" w:eastAsia="Calibri" w:hAnsi="Simplified Arabic" w:cs="Simplified Arabic"/>
          <w:noProof/>
          <w:color w:val="000000" w:themeColor="text1"/>
          <w:sz w:val="20"/>
          <w:szCs w:val="20"/>
          <w:rtl/>
        </w:rPr>
        <w:t xml:space="preserve">المصدر: </w:t>
      </w:r>
      <w:r w:rsidR="005711F1" w:rsidRPr="00AA7A06">
        <w:rPr>
          <w:rFonts w:ascii="Simplified Arabic" w:eastAsia="Calibri" w:hAnsi="Simplified Arabic" w:cs="Simplified Arabic"/>
          <w:noProof/>
          <w:color w:val="000000" w:themeColor="text1"/>
          <w:sz w:val="20"/>
          <w:szCs w:val="20"/>
          <w:rtl/>
        </w:rPr>
        <w:t>قاعدة الفاو للبيانات الإلكترونية</w:t>
      </w:r>
    </w:p>
    <w:p w14:paraId="05F6F891" w14:textId="77777777" w:rsidR="00666FB7" w:rsidRPr="00666FB7" w:rsidRDefault="00666FB7" w:rsidP="00666FB7">
      <w:pPr>
        <w:bidi/>
        <w:spacing w:after="0" w:line="240" w:lineRule="auto"/>
        <w:jc w:val="both"/>
        <w:rPr>
          <w:rFonts w:ascii="Simplified Arabic" w:eastAsia="Calibri" w:hAnsi="Simplified Arabic" w:cs="Simplified Arabic"/>
          <w:noProof/>
          <w:color w:val="000000" w:themeColor="text1"/>
          <w:sz w:val="20"/>
          <w:szCs w:val="20"/>
          <w:rtl/>
        </w:rPr>
      </w:pPr>
    </w:p>
    <w:p w14:paraId="4D8EB5F5" w14:textId="46718A2D" w:rsidR="00666FB7" w:rsidRDefault="007E721A" w:rsidP="0002135C">
      <w:pPr>
        <w:pStyle w:val="ListParagraph"/>
        <w:bidi/>
        <w:ind w:left="0"/>
        <w:jc w:val="both"/>
        <w:rPr>
          <w:rFonts w:ascii="Simplified Arabic" w:hAnsi="Simplified Arabic" w:cs="Simplified Arabic"/>
          <w:sz w:val="26"/>
          <w:szCs w:val="26"/>
          <w:rtl/>
        </w:rPr>
      </w:pPr>
      <w:r>
        <w:rPr>
          <w:rFonts w:ascii="Simplified Arabic" w:hAnsi="Simplified Arabic" w:cs="Simplified Arabic" w:hint="cs"/>
          <w:sz w:val="26"/>
          <w:szCs w:val="26"/>
          <w:rtl/>
        </w:rPr>
        <w:t>4.</w:t>
      </w:r>
      <w:r w:rsidR="001C6172" w:rsidRPr="00A31B71">
        <w:rPr>
          <w:rFonts w:ascii="Simplified Arabic" w:hAnsi="Simplified Arabic" w:cs="Simplified Arabic"/>
          <w:sz w:val="26"/>
          <w:szCs w:val="26"/>
          <w:rtl/>
        </w:rPr>
        <w:t>إن الحد من الفقر في الدول الأعضاء في</w:t>
      </w:r>
      <w:r w:rsidR="00266B63">
        <w:rPr>
          <w:rFonts w:ascii="Simplified Arabic" w:hAnsi="Simplified Arabic" w:cs="Simplified Arabic" w:hint="cs"/>
          <w:sz w:val="26"/>
          <w:szCs w:val="26"/>
          <w:rtl/>
        </w:rPr>
        <w:t xml:space="preserve"> منظمة</w:t>
      </w:r>
      <w:r w:rsidR="001C6172" w:rsidRPr="00A31B71">
        <w:rPr>
          <w:rFonts w:ascii="Simplified Arabic" w:hAnsi="Simplified Arabic" w:cs="Simplified Arabic"/>
          <w:sz w:val="26"/>
          <w:szCs w:val="26"/>
          <w:rtl/>
        </w:rPr>
        <w:t xml:space="preserve"> التعاون الإسلامي هو أيضا من بين القضايا ذات الأولوية المتعلقة بتنمية القمح. ووفقاً لتوقعات </w:t>
      </w:r>
      <w:proofErr w:type="spellStart"/>
      <w:r w:rsidR="001C6172" w:rsidRPr="00A31B71">
        <w:rPr>
          <w:rFonts w:ascii="Simplified Arabic" w:hAnsi="Simplified Arabic" w:cs="Simplified Arabic"/>
          <w:sz w:val="26"/>
          <w:szCs w:val="26"/>
          <w:rtl/>
        </w:rPr>
        <w:t>الكومسيك</w:t>
      </w:r>
      <w:proofErr w:type="spellEnd"/>
      <w:r w:rsidR="001C6172" w:rsidRPr="00A31B71">
        <w:rPr>
          <w:rFonts w:ascii="Simplified Arabic" w:hAnsi="Simplified Arabic" w:cs="Simplified Arabic"/>
          <w:sz w:val="26"/>
          <w:szCs w:val="26"/>
          <w:rtl/>
        </w:rPr>
        <w:t xml:space="preserve"> بشأن الفقر لعام 2019، يمثل إجمالي عدد سكان البلدان الأعضاء في منظمة </w:t>
      </w:r>
    </w:p>
    <w:p w14:paraId="648F0822" w14:textId="1EC6D965" w:rsidR="001C6172" w:rsidRPr="00A31B71" w:rsidRDefault="001C6172" w:rsidP="00666FB7">
      <w:pPr>
        <w:pStyle w:val="ListParagraph"/>
        <w:bidi/>
        <w:ind w:left="0"/>
        <w:jc w:val="both"/>
        <w:rPr>
          <w:rFonts w:ascii="Simplified Arabic" w:hAnsi="Simplified Arabic" w:cs="Simplified Arabic"/>
          <w:sz w:val="26"/>
          <w:szCs w:val="26"/>
          <w:rtl/>
        </w:rPr>
      </w:pPr>
      <w:r w:rsidRPr="00A31B71">
        <w:rPr>
          <w:rFonts w:ascii="Simplified Arabic" w:hAnsi="Simplified Arabic" w:cs="Simplified Arabic"/>
          <w:sz w:val="26"/>
          <w:szCs w:val="26"/>
          <w:rtl/>
        </w:rPr>
        <w:t xml:space="preserve">التعاون الإسلامي ما يقرب من ربع إجمالي سكان العالم، حيث كان إجمالي ناتجها المحلي الإجمالي يمثل 8.09 في المائة فقط من إجمالي الناتج المحلي العالمي في عام 2018. </w:t>
      </w:r>
    </w:p>
    <w:p w14:paraId="30556792" w14:textId="57731D69" w:rsidR="001C6172" w:rsidRPr="001C6172" w:rsidRDefault="001C6172" w:rsidP="001C6172">
      <w:pPr>
        <w:pStyle w:val="ListParagraph"/>
        <w:bidi/>
        <w:ind w:left="0"/>
        <w:jc w:val="both"/>
        <w:rPr>
          <w:rFonts w:ascii="Sakkal Majalla" w:hAnsi="Sakkal Majalla" w:cs="Sakkal Majalla"/>
          <w:sz w:val="28"/>
          <w:szCs w:val="28"/>
        </w:rPr>
      </w:pPr>
      <w:ins w:id="0" w:author="ww" w:date="2020-03-19T11:36:00Z">
        <w:r w:rsidRPr="001C0C58">
          <w:rPr>
            <w:rFonts w:asciiTheme="majorBidi" w:hAnsiTheme="majorBidi" w:cstheme="majorBidi"/>
            <w:noProof/>
            <w:color w:val="000000"/>
            <w:sz w:val="24"/>
            <w:szCs w:val="24"/>
          </w:rPr>
          <w:lastRenderedPageBreak/>
          <w:drawing>
            <wp:inline distT="0" distB="0" distL="0" distR="0" wp14:anchorId="763C2905" wp14:editId="7CFEA9E3">
              <wp:extent cx="5810250" cy="3295650"/>
              <wp:effectExtent l="0" t="0" r="0" b="0"/>
              <wp:docPr id="10"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10250" cy="3295650"/>
                      </a:xfrm>
                      <a:prstGeom prst="rect">
                        <a:avLst/>
                      </a:prstGeom>
                      <a:noFill/>
                      <a:ln>
                        <a:noFill/>
                      </a:ln>
                    </pic:spPr>
                  </pic:pic>
                </a:graphicData>
              </a:graphic>
            </wp:inline>
          </w:drawing>
        </w:r>
      </w:ins>
    </w:p>
    <w:p w14:paraId="0EE79014" w14:textId="118903D1" w:rsidR="001C6172" w:rsidRPr="00ED0C59" w:rsidRDefault="00F30493" w:rsidP="00ED0C59">
      <w:pPr>
        <w:pStyle w:val="ListParagraph"/>
        <w:bidi/>
        <w:ind w:left="0"/>
        <w:jc w:val="both"/>
        <w:rPr>
          <w:rFonts w:asciiTheme="majorBidi" w:hAnsiTheme="majorBidi" w:cstheme="majorBidi"/>
          <w:color w:val="000000"/>
          <w:sz w:val="24"/>
          <w:szCs w:val="24"/>
          <w:rtl/>
        </w:rPr>
      </w:pPr>
      <w:r w:rsidRPr="001C0C58">
        <w:rPr>
          <w:i/>
          <w:iCs/>
          <w:color w:val="000000"/>
          <w:sz w:val="20"/>
          <w:szCs w:val="20"/>
          <w:rtl/>
          <w:lang w:bidi="ar"/>
        </w:rPr>
        <w:t>المصدر: البنك الدولي، 2019. ملاحظة: البيانات المتعلقة بجيبوتي غير متاحة.</w:t>
      </w:r>
    </w:p>
    <w:p w14:paraId="09D4DD96" w14:textId="0CCEBDA3" w:rsidR="001C6172" w:rsidRDefault="007E721A" w:rsidP="00ED0C59">
      <w:pPr>
        <w:pStyle w:val="ListParagraph"/>
        <w:bidi/>
        <w:ind w:left="0"/>
        <w:jc w:val="both"/>
        <w:rPr>
          <w:rFonts w:ascii="Simplified Arabic" w:hAnsi="Simplified Arabic" w:cs="Simplified Arabic"/>
          <w:color w:val="000000" w:themeColor="text1"/>
          <w:sz w:val="26"/>
          <w:szCs w:val="26"/>
          <w:rtl/>
        </w:rPr>
      </w:pPr>
      <w:r>
        <w:rPr>
          <w:rFonts w:ascii="Simplified Arabic" w:hAnsi="Simplified Arabic" w:cs="Simplified Arabic" w:hint="cs"/>
          <w:color w:val="000000" w:themeColor="text1"/>
          <w:sz w:val="26"/>
          <w:szCs w:val="26"/>
          <w:rtl/>
        </w:rPr>
        <w:t>5.</w:t>
      </w:r>
      <w:r w:rsidR="001C6172" w:rsidRPr="00A31B71">
        <w:rPr>
          <w:rFonts w:ascii="Simplified Arabic" w:hAnsi="Simplified Arabic" w:cs="Simplified Arabic"/>
          <w:color w:val="000000" w:themeColor="text1"/>
          <w:sz w:val="26"/>
          <w:szCs w:val="26"/>
          <w:rtl/>
        </w:rPr>
        <w:t>وتظهر نسب عدد الفقراء في البلدان ذات الدخل المتوسط المنخفض صورة شديدة التنوع. وفي حين أن هذه النسبة أقل من 5 في المائة في ستة بلدان فقط (باكستان وتونس وقيرغيزستان ومصر والمغرب وفلسطين)، فإنها تتراوح بين 5 و30 في المائة في ثمانية بلدان (كوت ديفوار والكاميرون وجزر القمر وجيبوتي والسودان وبنغلاديش وموريتانيا وإندونيسيا</w:t>
      </w:r>
      <w:r w:rsidR="00ED0C59">
        <w:rPr>
          <w:rFonts w:ascii="Simplified Arabic" w:hAnsi="Simplified Arabic" w:cs="Simplified Arabic"/>
          <w:color w:val="000000" w:themeColor="text1"/>
          <w:sz w:val="26"/>
          <w:szCs w:val="26"/>
          <w:rtl/>
        </w:rPr>
        <w:t xml:space="preserve">)، و53.5 في المائة في نيجيريا. </w:t>
      </w:r>
    </w:p>
    <w:p w14:paraId="1B00249B" w14:textId="77777777" w:rsidR="0002135C" w:rsidRPr="00ED0C59" w:rsidRDefault="0002135C" w:rsidP="0002135C">
      <w:pPr>
        <w:pStyle w:val="ListParagraph"/>
        <w:bidi/>
        <w:ind w:left="0"/>
        <w:jc w:val="both"/>
        <w:rPr>
          <w:rFonts w:ascii="Simplified Arabic" w:hAnsi="Simplified Arabic" w:cs="Simplified Arabic"/>
          <w:color w:val="000000" w:themeColor="text1"/>
          <w:sz w:val="26"/>
          <w:szCs w:val="26"/>
          <w:rtl/>
        </w:rPr>
      </w:pPr>
    </w:p>
    <w:p w14:paraId="30DA28F9" w14:textId="77777777" w:rsidR="002B7007" w:rsidRPr="00666FB7" w:rsidRDefault="002B7007" w:rsidP="00ED0C59">
      <w:pPr>
        <w:pStyle w:val="ListParagraph"/>
        <w:numPr>
          <w:ilvl w:val="0"/>
          <w:numId w:val="14"/>
        </w:numPr>
        <w:bidi/>
        <w:spacing w:after="0" w:line="240" w:lineRule="auto"/>
        <w:ind w:left="360"/>
        <w:rPr>
          <w:rFonts w:ascii="Simplified Arabic" w:hAnsi="Simplified Arabic" w:cs="Simplified Arabic"/>
          <w:b/>
          <w:bCs/>
          <w:i/>
          <w:iCs/>
          <w:color w:val="000000" w:themeColor="text1"/>
          <w:sz w:val="26"/>
          <w:szCs w:val="26"/>
        </w:rPr>
      </w:pPr>
      <w:r w:rsidRPr="00666FB7">
        <w:rPr>
          <w:rFonts w:ascii="Simplified Arabic" w:hAnsi="Simplified Arabic" w:cs="Simplified Arabic"/>
          <w:b/>
          <w:bCs/>
          <w:i/>
          <w:iCs/>
          <w:color w:val="000000" w:themeColor="text1"/>
          <w:sz w:val="26"/>
          <w:szCs w:val="26"/>
          <w:rtl/>
        </w:rPr>
        <w:t>الاستهلاك</w:t>
      </w:r>
    </w:p>
    <w:p w14:paraId="2FBB322A" w14:textId="724DCF28" w:rsidR="002B7007" w:rsidRPr="00666FB7" w:rsidRDefault="007E721A" w:rsidP="00ED0C59">
      <w:pPr>
        <w:pStyle w:val="ListParagraph"/>
        <w:bidi/>
        <w:spacing w:after="0" w:line="240" w:lineRule="auto"/>
        <w:ind w:left="0"/>
        <w:jc w:val="both"/>
        <w:rPr>
          <w:rFonts w:ascii="Simplified Arabic" w:hAnsi="Simplified Arabic" w:cs="Simplified Arabic"/>
          <w:color w:val="000000" w:themeColor="text1"/>
          <w:sz w:val="26"/>
          <w:szCs w:val="26"/>
          <w:rtl/>
        </w:rPr>
      </w:pPr>
      <w:r>
        <w:rPr>
          <w:rFonts w:ascii="Simplified Arabic" w:hAnsi="Simplified Arabic" w:cs="Simplified Arabic" w:hint="cs"/>
          <w:color w:val="000000" w:themeColor="text1"/>
          <w:sz w:val="26"/>
          <w:szCs w:val="26"/>
          <w:rtl/>
        </w:rPr>
        <w:t>6.</w:t>
      </w:r>
      <w:r w:rsidR="002B7007" w:rsidRPr="00A31B71">
        <w:rPr>
          <w:rFonts w:ascii="Simplified Arabic" w:hAnsi="Simplified Arabic" w:cs="Simplified Arabic"/>
          <w:color w:val="000000" w:themeColor="text1"/>
          <w:sz w:val="26"/>
          <w:szCs w:val="26"/>
          <w:rtl/>
        </w:rPr>
        <w:t>يُستهلك القمح بصفته مصدرًا رئيسيًا للغذاء بشكل واسع النطاق في جميع أنحاء العالم، حيث تشير أحدث التقديرات إلى استخدام أكثر من 61</w:t>
      </w:r>
      <w:r w:rsidR="009B19C7" w:rsidRPr="00A31B71">
        <w:rPr>
          <w:rFonts w:ascii="Simplified Arabic" w:hAnsi="Simplified Arabic" w:cs="Simplified Arabic"/>
          <w:color w:val="000000" w:themeColor="text1"/>
          <w:sz w:val="26"/>
          <w:szCs w:val="26"/>
          <w:rtl/>
        </w:rPr>
        <w:t>%</w:t>
      </w:r>
      <w:r w:rsidR="002B7007" w:rsidRPr="00A31B71">
        <w:rPr>
          <w:rFonts w:ascii="Simplified Arabic" w:hAnsi="Simplified Arabic" w:cs="Simplified Arabic"/>
          <w:color w:val="000000" w:themeColor="text1"/>
          <w:sz w:val="26"/>
          <w:szCs w:val="26"/>
          <w:rtl/>
        </w:rPr>
        <w:t xml:space="preserve"> من القمح العالمي (750 مليون طن) </w:t>
      </w:r>
      <w:r w:rsidR="0029621F" w:rsidRPr="00A31B71">
        <w:rPr>
          <w:rFonts w:ascii="Simplified Arabic" w:hAnsi="Simplified Arabic" w:cs="Simplified Arabic"/>
          <w:color w:val="000000" w:themeColor="text1"/>
          <w:sz w:val="26"/>
          <w:szCs w:val="26"/>
          <w:rtl/>
        </w:rPr>
        <w:t>ل</w:t>
      </w:r>
      <w:r w:rsidR="002B7007" w:rsidRPr="00A31B71">
        <w:rPr>
          <w:rFonts w:ascii="Simplified Arabic" w:hAnsi="Simplified Arabic" w:cs="Simplified Arabic"/>
          <w:color w:val="000000" w:themeColor="text1"/>
          <w:sz w:val="26"/>
          <w:szCs w:val="26"/>
          <w:rtl/>
        </w:rPr>
        <w:t>لغذاء، و17</w:t>
      </w:r>
      <w:r w:rsidR="009B19C7" w:rsidRPr="00A31B71">
        <w:rPr>
          <w:rFonts w:ascii="Simplified Arabic" w:hAnsi="Simplified Arabic" w:cs="Simplified Arabic"/>
          <w:color w:val="000000" w:themeColor="text1"/>
          <w:sz w:val="26"/>
          <w:szCs w:val="26"/>
          <w:rtl/>
        </w:rPr>
        <w:t>%</w:t>
      </w:r>
      <w:r w:rsidR="002B7007" w:rsidRPr="00A31B71">
        <w:rPr>
          <w:rFonts w:ascii="Simplified Arabic" w:hAnsi="Simplified Arabic" w:cs="Simplified Arabic"/>
          <w:color w:val="000000" w:themeColor="text1"/>
          <w:sz w:val="26"/>
          <w:szCs w:val="26"/>
          <w:rtl/>
        </w:rPr>
        <w:t xml:space="preserve"> لعلف الماشية، والباقي لأغراض أخرى (مثل البذور والاستخدام الصناعي). ولا يختلف نمط الاستهلاك في دول </w:t>
      </w:r>
      <w:r w:rsidR="0029621F" w:rsidRPr="00A31B71">
        <w:rPr>
          <w:rFonts w:ascii="Simplified Arabic" w:hAnsi="Simplified Arabic" w:cs="Simplified Arabic"/>
          <w:color w:val="000000" w:themeColor="text1"/>
          <w:sz w:val="26"/>
          <w:szCs w:val="26"/>
          <w:rtl/>
        </w:rPr>
        <w:t>ال</w:t>
      </w:r>
      <w:r w:rsidR="002B7007" w:rsidRPr="00A31B71">
        <w:rPr>
          <w:rFonts w:ascii="Simplified Arabic" w:hAnsi="Simplified Arabic" w:cs="Simplified Arabic"/>
          <w:color w:val="000000" w:themeColor="text1"/>
          <w:sz w:val="26"/>
          <w:szCs w:val="26"/>
          <w:rtl/>
        </w:rPr>
        <w:t xml:space="preserve">منظمة حيث يبين الشكل 3 استخدام 121 مليون طن من القمح في الغذاء في دول المنظمة، أي ما يزيد بحوالي 7 مليون طن عن إجمالي إنتاجها، </w:t>
      </w:r>
      <w:r w:rsidR="0029621F" w:rsidRPr="00A31B71">
        <w:rPr>
          <w:rFonts w:ascii="Simplified Arabic" w:hAnsi="Simplified Arabic" w:cs="Simplified Arabic"/>
          <w:color w:val="000000" w:themeColor="text1"/>
          <w:sz w:val="26"/>
          <w:szCs w:val="26"/>
          <w:rtl/>
        </w:rPr>
        <w:t>و</w:t>
      </w:r>
      <w:r w:rsidR="002B7007" w:rsidRPr="00A31B71">
        <w:rPr>
          <w:rFonts w:ascii="Simplified Arabic" w:hAnsi="Simplified Arabic" w:cs="Simplified Arabic"/>
          <w:color w:val="000000" w:themeColor="text1"/>
          <w:sz w:val="26"/>
          <w:szCs w:val="26"/>
          <w:rtl/>
        </w:rPr>
        <w:t xml:space="preserve">18 مليون طن من القمح </w:t>
      </w:r>
      <w:r w:rsidR="0029621F" w:rsidRPr="00A31B71">
        <w:rPr>
          <w:rFonts w:ascii="Simplified Arabic" w:hAnsi="Simplified Arabic" w:cs="Simplified Arabic"/>
          <w:color w:val="000000" w:themeColor="text1"/>
          <w:sz w:val="26"/>
          <w:szCs w:val="26"/>
          <w:rtl/>
        </w:rPr>
        <w:t xml:space="preserve">لعلف </w:t>
      </w:r>
      <w:r w:rsidR="002B7007" w:rsidRPr="00A31B71">
        <w:rPr>
          <w:rFonts w:ascii="Simplified Arabic" w:hAnsi="Simplified Arabic" w:cs="Simplified Arabic"/>
          <w:color w:val="000000" w:themeColor="text1"/>
          <w:sz w:val="26"/>
          <w:szCs w:val="26"/>
          <w:rtl/>
        </w:rPr>
        <w:t>الماشية، أي ما يعادل 16</w:t>
      </w:r>
      <w:r w:rsidR="009B19C7" w:rsidRPr="00A31B71">
        <w:rPr>
          <w:rFonts w:ascii="Simplified Arabic" w:hAnsi="Simplified Arabic" w:cs="Simplified Arabic"/>
          <w:color w:val="000000" w:themeColor="text1"/>
          <w:sz w:val="26"/>
          <w:szCs w:val="26"/>
          <w:rtl/>
        </w:rPr>
        <w:t>%</w:t>
      </w:r>
      <w:r w:rsidR="002B7007" w:rsidRPr="00A31B71">
        <w:rPr>
          <w:rFonts w:ascii="Simplified Arabic" w:hAnsi="Simplified Arabic" w:cs="Simplified Arabic"/>
          <w:color w:val="000000" w:themeColor="text1"/>
          <w:sz w:val="26"/>
          <w:szCs w:val="26"/>
          <w:rtl/>
        </w:rPr>
        <w:t xml:space="preserve"> من إجمالي إنتاج القمح في دول المنظمة.</w:t>
      </w:r>
    </w:p>
    <w:p w14:paraId="3B804282" w14:textId="2E113389" w:rsidR="002B7007" w:rsidRPr="00A31B71" w:rsidRDefault="007E721A" w:rsidP="00ED0C59">
      <w:pPr>
        <w:pStyle w:val="ListParagraph"/>
        <w:bidi/>
        <w:spacing w:after="0" w:line="240" w:lineRule="auto"/>
        <w:ind w:left="0"/>
        <w:jc w:val="both"/>
        <w:rPr>
          <w:rFonts w:ascii="Simplified Arabic" w:hAnsi="Simplified Arabic" w:cs="Simplified Arabic"/>
          <w:color w:val="000000" w:themeColor="text1"/>
          <w:sz w:val="26"/>
          <w:szCs w:val="26"/>
          <w:rtl/>
        </w:rPr>
      </w:pPr>
      <w:r>
        <w:rPr>
          <w:rFonts w:ascii="Simplified Arabic" w:hAnsi="Simplified Arabic" w:cs="Simplified Arabic" w:hint="cs"/>
          <w:color w:val="000000" w:themeColor="text1"/>
          <w:sz w:val="26"/>
          <w:szCs w:val="26"/>
          <w:rtl/>
        </w:rPr>
        <w:t>7.</w:t>
      </w:r>
      <w:r w:rsidR="002B7007" w:rsidRPr="00A31B71">
        <w:rPr>
          <w:rFonts w:ascii="Simplified Arabic" w:hAnsi="Simplified Arabic" w:cs="Simplified Arabic"/>
          <w:color w:val="000000" w:themeColor="text1"/>
          <w:sz w:val="26"/>
          <w:szCs w:val="26"/>
          <w:rtl/>
        </w:rPr>
        <w:t>ومن حيث القيمة المطلقة (الشكل 4)، تستهلك باكستان أكبر كمية من القمح</w:t>
      </w:r>
      <w:r w:rsidR="0029621F" w:rsidRPr="00A31B71">
        <w:rPr>
          <w:rFonts w:ascii="Simplified Arabic" w:hAnsi="Simplified Arabic" w:cs="Simplified Arabic"/>
          <w:color w:val="000000" w:themeColor="text1"/>
          <w:sz w:val="26"/>
          <w:szCs w:val="26"/>
          <w:rtl/>
        </w:rPr>
        <w:t xml:space="preserve"> للغذاء</w:t>
      </w:r>
      <w:r w:rsidR="002B7007" w:rsidRPr="00A31B71">
        <w:rPr>
          <w:rFonts w:ascii="Simplified Arabic" w:hAnsi="Simplified Arabic" w:cs="Simplified Arabic"/>
          <w:color w:val="000000" w:themeColor="text1"/>
          <w:sz w:val="26"/>
          <w:szCs w:val="26"/>
          <w:rtl/>
        </w:rPr>
        <w:t xml:space="preserve"> (20.7 مليون طن)، تليها تركيا (12.7 مليون طن)، ومصر (12 مليون طن)، وإيران (11.9 مليون طن). </w:t>
      </w:r>
      <w:r w:rsidR="00C36383" w:rsidRPr="00A31B71">
        <w:rPr>
          <w:rFonts w:ascii="Simplified Arabic" w:hAnsi="Simplified Arabic" w:cs="Simplified Arabic"/>
          <w:color w:val="000000" w:themeColor="text1"/>
          <w:sz w:val="26"/>
          <w:szCs w:val="26"/>
          <w:rtl/>
        </w:rPr>
        <w:t xml:space="preserve">وتتفاوت </w:t>
      </w:r>
      <w:r w:rsidR="002B7007" w:rsidRPr="00A31B71">
        <w:rPr>
          <w:rFonts w:ascii="Simplified Arabic" w:hAnsi="Simplified Arabic" w:cs="Simplified Arabic"/>
          <w:color w:val="000000" w:themeColor="text1"/>
          <w:sz w:val="26"/>
          <w:szCs w:val="26"/>
          <w:rtl/>
        </w:rPr>
        <w:t xml:space="preserve">الحصة النسبية للقمح المستخدم في الغذاء </w:t>
      </w:r>
      <w:r w:rsidR="0029621F" w:rsidRPr="00A31B71">
        <w:rPr>
          <w:rFonts w:ascii="Simplified Arabic" w:hAnsi="Simplified Arabic" w:cs="Simplified Arabic"/>
          <w:color w:val="000000" w:themeColor="text1"/>
          <w:sz w:val="26"/>
          <w:szCs w:val="26"/>
          <w:rtl/>
        </w:rPr>
        <w:t>من</w:t>
      </w:r>
      <w:r w:rsidR="002B7007" w:rsidRPr="00A31B71">
        <w:rPr>
          <w:rFonts w:ascii="Simplified Arabic" w:hAnsi="Simplified Arabic" w:cs="Simplified Arabic"/>
          <w:color w:val="000000" w:themeColor="text1"/>
          <w:sz w:val="26"/>
          <w:szCs w:val="26"/>
          <w:rtl/>
        </w:rPr>
        <w:t xml:space="preserve"> </w:t>
      </w:r>
      <w:r w:rsidR="0029621F" w:rsidRPr="00A31B71">
        <w:rPr>
          <w:rFonts w:ascii="Simplified Arabic" w:hAnsi="Simplified Arabic" w:cs="Simplified Arabic"/>
          <w:color w:val="000000" w:themeColor="text1"/>
          <w:sz w:val="26"/>
          <w:szCs w:val="26"/>
          <w:rtl/>
        </w:rPr>
        <w:t xml:space="preserve">إجمالي </w:t>
      </w:r>
      <w:r w:rsidR="002B7007" w:rsidRPr="00A31B71">
        <w:rPr>
          <w:rFonts w:ascii="Simplified Arabic" w:hAnsi="Simplified Arabic" w:cs="Simplified Arabic"/>
          <w:color w:val="000000" w:themeColor="text1"/>
          <w:sz w:val="26"/>
          <w:szCs w:val="26"/>
          <w:rtl/>
        </w:rPr>
        <w:t xml:space="preserve">الإنتاج </w:t>
      </w:r>
      <w:r w:rsidR="0029621F" w:rsidRPr="00A31B71">
        <w:rPr>
          <w:rFonts w:ascii="Simplified Arabic" w:hAnsi="Simplified Arabic" w:cs="Simplified Arabic"/>
          <w:color w:val="000000" w:themeColor="text1"/>
          <w:sz w:val="26"/>
          <w:szCs w:val="26"/>
          <w:rtl/>
        </w:rPr>
        <w:t xml:space="preserve">تفاوتًا </w:t>
      </w:r>
      <w:r w:rsidR="002B7007" w:rsidRPr="00A31B71">
        <w:rPr>
          <w:rFonts w:ascii="Simplified Arabic" w:hAnsi="Simplified Arabic" w:cs="Simplified Arabic"/>
          <w:color w:val="000000" w:themeColor="text1"/>
          <w:sz w:val="26"/>
          <w:szCs w:val="26"/>
          <w:rtl/>
        </w:rPr>
        <w:t>كبير</w:t>
      </w:r>
      <w:r w:rsidR="0029621F" w:rsidRPr="00A31B71">
        <w:rPr>
          <w:rFonts w:ascii="Simplified Arabic" w:hAnsi="Simplified Arabic" w:cs="Simplified Arabic"/>
          <w:color w:val="000000" w:themeColor="text1"/>
          <w:sz w:val="26"/>
          <w:szCs w:val="26"/>
          <w:rtl/>
        </w:rPr>
        <w:t>ًا</w:t>
      </w:r>
      <w:r w:rsidR="002B7007" w:rsidRPr="00A31B71">
        <w:rPr>
          <w:rFonts w:ascii="Simplified Arabic" w:hAnsi="Simplified Arabic" w:cs="Simplified Arabic"/>
          <w:color w:val="000000" w:themeColor="text1"/>
          <w:sz w:val="26"/>
          <w:szCs w:val="26"/>
          <w:rtl/>
        </w:rPr>
        <w:t xml:space="preserve"> عبر المنتجين والمستهلكين الرئيسيين للقمح في </w:t>
      </w:r>
      <w:r w:rsidR="00C36383" w:rsidRPr="00A31B71">
        <w:rPr>
          <w:rFonts w:ascii="Simplified Arabic" w:hAnsi="Simplified Arabic" w:cs="Simplified Arabic"/>
          <w:color w:val="000000" w:themeColor="text1"/>
          <w:sz w:val="26"/>
          <w:szCs w:val="26"/>
          <w:rtl/>
        </w:rPr>
        <w:t>دول ال</w:t>
      </w:r>
      <w:r w:rsidR="002B7007" w:rsidRPr="00A31B71">
        <w:rPr>
          <w:rFonts w:ascii="Simplified Arabic" w:hAnsi="Simplified Arabic" w:cs="Simplified Arabic"/>
          <w:color w:val="000000" w:themeColor="text1"/>
          <w:sz w:val="26"/>
          <w:szCs w:val="26"/>
          <w:rtl/>
        </w:rPr>
        <w:t xml:space="preserve">منظمة. </w:t>
      </w:r>
      <w:r w:rsidR="00C36383" w:rsidRPr="00A31B71">
        <w:rPr>
          <w:rFonts w:ascii="Simplified Arabic" w:hAnsi="Simplified Arabic" w:cs="Simplified Arabic"/>
          <w:color w:val="000000" w:themeColor="text1"/>
          <w:sz w:val="26"/>
          <w:szCs w:val="26"/>
          <w:rtl/>
        </w:rPr>
        <w:t>ف</w:t>
      </w:r>
      <w:r w:rsidR="002B7007" w:rsidRPr="00A31B71">
        <w:rPr>
          <w:rFonts w:ascii="Simplified Arabic" w:hAnsi="Simplified Arabic" w:cs="Simplified Arabic"/>
          <w:color w:val="000000" w:themeColor="text1"/>
          <w:sz w:val="26"/>
          <w:szCs w:val="26"/>
          <w:rtl/>
        </w:rPr>
        <w:t xml:space="preserve">من بين أكبر 20 مستهلكًا للقمح، </w:t>
      </w:r>
      <w:r w:rsidR="00BA11B8" w:rsidRPr="00A31B71">
        <w:rPr>
          <w:rFonts w:ascii="Simplified Arabic" w:hAnsi="Simplified Arabic" w:cs="Simplified Arabic"/>
          <w:color w:val="000000" w:themeColor="text1"/>
          <w:sz w:val="26"/>
          <w:szCs w:val="26"/>
          <w:rtl/>
        </w:rPr>
        <w:t>يزيد</w:t>
      </w:r>
      <w:r w:rsidR="002B7007" w:rsidRPr="00A31B71">
        <w:rPr>
          <w:rFonts w:ascii="Simplified Arabic" w:hAnsi="Simplified Arabic" w:cs="Simplified Arabic"/>
          <w:color w:val="000000" w:themeColor="text1"/>
          <w:sz w:val="26"/>
          <w:szCs w:val="26"/>
          <w:rtl/>
        </w:rPr>
        <w:t xml:space="preserve"> </w:t>
      </w:r>
      <w:r w:rsidR="00BA11B8" w:rsidRPr="00A31B71">
        <w:rPr>
          <w:rFonts w:ascii="Simplified Arabic" w:hAnsi="Simplified Arabic" w:cs="Simplified Arabic"/>
          <w:color w:val="000000" w:themeColor="text1"/>
          <w:sz w:val="26"/>
          <w:szCs w:val="26"/>
          <w:rtl/>
        </w:rPr>
        <w:t>استهلاك</w:t>
      </w:r>
      <w:r w:rsidR="002B7007" w:rsidRPr="00A31B71">
        <w:rPr>
          <w:rFonts w:ascii="Simplified Arabic" w:hAnsi="Simplified Arabic" w:cs="Simplified Arabic"/>
          <w:color w:val="000000" w:themeColor="text1"/>
          <w:sz w:val="26"/>
          <w:szCs w:val="26"/>
          <w:rtl/>
        </w:rPr>
        <w:t xml:space="preserve"> القمح </w:t>
      </w:r>
      <w:r w:rsidR="00BA11B8" w:rsidRPr="00A31B71">
        <w:rPr>
          <w:rFonts w:ascii="Simplified Arabic" w:hAnsi="Simplified Arabic" w:cs="Simplified Arabic"/>
          <w:color w:val="000000" w:themeColor="text1"/>
          <w:sz w:val="26"/>
          <w:szCs w:val="26"/>
          <w:rtl/>
        </w:rPr>
        <w:t xml:space="preserve">بصفته </w:t>
      </w:r>
      <w:r w:rsidR="00C36383" w:rsidRPr="00A31B71">
        <w:rPr>
          <w:rFonts w:ascii="Simplified Arabic" w:hAnsi="Simplified Arabic" w:cs="Simplified Arabic"/>
          <w:color w:val="000000" w:themeColor="text1"/>
          <w:sz w:val="26"/>
          <w:szCs w:val="26"/>
          <w:rtl/>
        </w:rPr>
        <w:t xml:space="preserve">غذاءً </w:t>
      </w:r>
      <w:r w:rsidR="00BA11B8" w:rsidRPr="00A31B71">
        <w:rPr>
          <w:rFonts w:ascii="Simplified Arabic" w:hAnsi="Simplified Arabic" w:cs="Simplified Arabic"/>
          <w:color w:val="000000" w:themeColor="text1"/>
          <w:sz w:val="26"/>
          <w:szCs w:val="26"/>
          <w:rtl/>
        </w:rPr>
        <w:t xml:space="preserve">عن </w:t>
      </w:r>
      <w:r w:rsidR="002B7007" w:rsidRPr="00A31B71">
        <w:rPr>
          <w:rFonts w:ascii="Simplified Arabic" w:hAnsi="Simplified Arabic" w:cs="Simplified Arabic"/>
          <w:color w:val="000000" w:themeColor="text1"/>
          <w:sz w:val="26"/>
          <w:szCs w:val="26"/>
          <w:rtl/>
        </w:rPr>
        <w:t xml:space="preserve">الإنتاج المحلي في 12 </w:t>
      </w:r>
      <w:r w:rsidR="00BA11B8" w:rsidRPr="00A31B71">
        <w:rPr>
          <w:rFonts w:ascii="Simplified Arabic" w:hAnsi="Simplified Arabic" w:cs="Simplified Arabic"/>
          <w:color w:val="000000" w:themeColor="text1"/>
          <w:sz w:val="26"/>
          <w:szCs w:val="26"/>
          <w:rtl/>
        </w:rPr>
        <w:t xml:space="preserve">دولة </w:t>
      </w:r>
      <w:r w:rsidR="002B7007" w:rsidRPr="00A31B71">
        <w:rPr>
          <w:rFonts w:ascii="Simplified Arabic" w:hAnsi="Simplified Arabic" w:cs="Simplified Arabic"/>
          <w:color w:val="000000" w:themeColor="text1"/>
          <w:sz w:val="26"/>
          <w:szCs w:val="26"/>
          <w:rtl/>
        </w:rPr>
        <w:t>عضوًا</w:t>
      </w:r>
      <w:r w:rsidR="00C36383" w:rsidRPr="00A31B71">
        <w:rPr>
          <w:rFonts w:ascii="Simplified Arabic" w:hAnsi="Simplified Arabic" w:cs="Simplified Arabic"/>
          <w:color w:val="000000" w:themeColor="text1"/>
          <w:sz w:val="26"/>
          <w:szCs w:val="26"/>
          <w:rtl/>
        </w:rPr>
        <w:t xml:space="preserve">، أي أن </w:t>
      </w:r>
      <w:r w:rsidR="002B7007" w:rsidRPr="00A31B71">
        <w:rPr>
          <w:rFonts w:ascii="Simplified Arabic" w:hAnsi="Simplified Arabic" w:cs="Simplified Arabic"/>
          <w:color w:val="000000" w:themeColor="text1"/>
          <w:sz w:val="26"/>
          <w:szCs w:val="26"/>
          <w:rtl/>
        </w:rPr>
        <w:t xml:space="preserve">غالبية هذه </w:t>
      </w:r>
      <w:r w:rsidR="00C36383" w:rsidRPr="00A31B71">
        <w:rPr>
          <w:rFonts w:ascii="Simplified Arabic" w:hAnsi="Simplified Arabic" w:cs="Simplified Arabic"/>
          <w:color w:val="000000" w:themeColor="text1"/>
          <w:sz w:val="26"/>
          <w:szCs w:val="26"/>
          <w:rtl/>
        </w:rPr>
        <w:t>الدول</w:t>
      </w:r>
      <w:r w:rsidR="002B7007" w:rsidRPr="00A31B71">
        <w:rPr>
          <w:rFonts w:ascii="Simplified Arabic" w:hAnsi="Simplified Arabic" w:cs="Simplified Arabic"/>
          <w:color w:val="000000" w:themeColor="text1"/>
          <w:sz w:val="26"/>
          <w:szCs w:val="26"/>
          <w:rtl/>
        </w:rPr>
        <w:t xml:space="preserve"> </w:t>
      </w:r>
      <w:r w:rsidR="00C36383" w:rsidRPr="00A31B71">
        <w:rPr>
          <w:rFonts w:ascii="Simplified Arabic" w:hAnsi="Simplified Arabic" w:cs="Simplified Arabic"/>
          <w:color w:val="000000" w:themeColor="text1"/>
          <w:sz w:val="26"/>
          <w:szCs w:val="26"/>
          <w:rtl/>
        </w:rPr>
        <w:t xml:space="preserve">تعتمد </w:t>
      </w:r>
      <w:r w:rsidR="002B7007" w:rsidRPr="00A31B71">
        <w:rPr>
          <w:rFonts w:ascii="Simplified Arabic" w:hAnsi="Simplified Arabic" w:cs="Simplified Arabic"/>
          <w:color w:val="000000" w:themeColor="text1"/>
          <w:sz w:val="26"/>
          <w:szCs w:val="26"/>
          <w:rtl/>
        </w:rPr>
        <w:t xml:space="preserve">على الواردات لتلبية الطلب المحلي للقمح. </w:t>
      </w:r>
      <w:r w:rsidR="00C36383" w:rsidRPr="00A31B71">
        <w:rPr>
          <w:rFonts w:ascii="Simplified Arabic" w:hAnsi="Simplified Arabic" w:cs="Simplified Arabic"/>
          <w:color w:val="000000" w:themeColor="text1"/>
          <w:sz w:val="26"/>
          <w:szCs w:val="26"/>
          <w:rtl/>
        </w:rPr>
        <w:t>و</w:t>
      </w:r>
      <w:r w:rsidR="002B7007" w:rsidRPr="00A31B71">
        <w:rPr>
          <w:rFonts w:ascii="Simplified Arabic" w:hAnsi="Simplified Arabic" w:cs="Simplified Arabic"/>
          <w:color w:val="000000" w:themeColor="text1"/>
          <w:sz w:val="26"/>
          <w:szCs w:val="26"/>
          <w:rtl/>
        </w:rPr>
        <w:t xml:space="preserve">من بين </w:t>
      </w:r>
      <w:r w:rsidR="00BA11B8" w:rsidRPr="00A31B71">
        <w:rPr>
          <w:rFonts w:ascii="Simplified Arabic" w:hAnsi="Simplified Arabic" w:cs="Simplified Arabic"/>
          <w:color w:val="000000" w:themeColor="text1"/>
          <w:sz w:val="26"/>
          <w:szCs w:val="26"/>
          <w:rtl/>
        </w:rPr>
        <w:t xml:space="preserve">جملة </w:t>
      </w:r>
      <w:r w:rsidR="002B7007" w:rsidRPr="00A31B71">
        <w:rPr>
          <w:rFonts w:ascii="Simplified Arabic" w:hAnsi="Simplified Arabic" w:cs="Simplified Arabic"/>
          <w:color w:val="000000" w:themeColor="text1"/>
          <w:sz w:val="26"/>
          <w:szCs w:val="26"/>
          <w:rtl/>
        </w:rPr>
        <w:t xml:space="preserve">أمور، </w:t>
      </w:r>
      <w:r w:rsidR="00BA11B8" w:rsidRPr="00A31B71">
        <w:rPr>
          <w:rFonts w:ascii="Simplified Arabic" w:hAnsi="Simplified Arabic" w:cs="Simplified Arabic"/>
          <w:color w:val="000000" w:themeColor="text1"/>
          <w:sz w:val="26"/>
          <w:szCs w:val="26"/>
          <w:rtl/>
        </w:rPr>
        <w:t xml:space="preserve">تستهلك </w:t>
      </w:r>
      <w:r w:rsidR="00C36383" w:rsidRPr="00A31B71">
        <w:rPr>
          <w:rFonts w:ascii="Simplified Arabic" w:hAnsi="Simplified Arabic" w:cs="Simplified Arabic"/>
          <w:color w:val="000000" w:themeColor="text1"/>
          <w:sz w:val="26"/>
          <w:szCs w:val="26"/>
          <w:rtl/>
        </w:rPr>
        <w:t xml:space="preserve">باكستان </w:t>
      </w:r>
      <w:r w:rsidR="002B7007" w:rsidRPr="00A31B71">
        <w:rPr>
          <w:rFonts w:ascii="Simplified Arabic" w:hAnsi="Simplified Arabic" w:cs="Simplified Arabic"/>
          <w:color w:val="000000" w:themeColor="text1"/>
          <w:sz w:val="26"/>
          <w:szCs w:val="26"/>
          <w:rtl/>
        </w:rPr>
        <w:t>أكثر من</w:t>
      </w:r>
      <w:r w:rsidR="00C36383" w:rsidRPr="00A31B71">
        <w:rPr>
          <w:rFonts w:ascii="Simplified Arabic" w:hAnsi="Simplified Arabic" w:cs="Simplified Arabic"/>
          <w:color w:val="000000" w:themeColor="text1"/>
          <w:sz w:val="26"/>
          <w:szCs w:val="26"/>
          <w:rtl/>
        </w:rPr>
        <w:t xml:space="preserve"> 60</w:t>
      </w:r>
      <w:r w:rsidR="009B19C7" w:rsidRPr="00A31B71">
        <w:rPr>
          <w:rFonts w:ascii="Simplified Arabic" w:hAnsi="Simplified Arabic" w:cs="Simplified Arabic"/>
          <w:color w:val="000000" w:themeColor="text1"/>
          <w:sz w:val="26"/>
          <w:szCs w:val="26"/>
          <w:rtl/>
        </w:rPr>
        <w:t>%</w:t>
      </w:r>
      <w:r w:rsidR="002B7007" w:rsidRPr="00A31B71">
        <w:rPr>
          <w:rFonts w:ascii="Simplified Arabic" w:hAnsi="Simplified Arabic" w:cs="Simplified Arabic"/>
          <w:color w:val="000000" w:themeColor="text1"/>
          <w:sz w:val="26"/>
          <w:szCs w:val="26"/>
          <w:rtl/>
        </w:rPr>
        <w:t xml:space="preserve"> من إنتاج القمح للغذاء، و</w:t>
      </w:r>
      <w:r w:rsidR="00C36383" w:rsidRPr="00A31B71">
        <w:rPr>
          <w:rFonts w:ascii="Simplified Arabic" w:hAnsi="Simplified Arabic" w:cs="Simplified Arabic"/>
          <w:color w:val="000000" w:themeColor="text1"/>
          <w:sz w:val="26"/>
          <w:szCs w:val="26"/>
          <w:rtl/>
        </w:rPr>
        <w:t xml:space="preserve">تستخدم أوزبكستان 71 </w:t>
      </w:r>
      <w:r w:rsidR="009B19C7" w:rsidRPr="00A31B71">
        <w:rPr>
          <w:rFonts w:ascii="Simplified Arabic" w:hAnsi="Simplified Arabic" w:cs="Simplified Arabic"/>
          <w:color w:val="000000" w:themeColor="text1"/>
          <w:sz w:val="26"/>
          <w:szCs w:val="26"/>
          <w:rtl/>
        </w:rPr>
        <w:t>%</w:t>
      </w:r>
      <w:r w:rsidR="002B7007" w:rsidRPr="00A31B71">
        <w:rPr>
          <w:rFonts w:ascii="Simplified Arabic" w:hAnsi="Simplified Arabic" w:cs="Simplified Arabic"/>
          <w:color w:val="000000" w:themeColor="text1"/>
          <w:sz w:val="26"/>
          <w:szCs w:val="26"/>
          <w:rtl/>
        </w:rPr>
        <w:t>، و</w:t>
      </w:r>
      <w:r w:rsidR="00C36383" w:rsidRPr="00A31B71">
        <w:rPr>
          <w:rFonts w:ascii="Simplified Arabic" w:hAnsi="Simplified Arabic" w:cs="Simplified Arabic"/>
          <w:color w:val="000000" w:themeColor="text1"/>
          <w:sz w:val="26"/>
          <w:szCs w:val="26"/>
          <w:rtl/>
        </w:rPr>
        <w:t xml:space="preserve">تركيا </w:t>
      </w:r>
      <w:r w:rsidR="002B7007" w:rsidRPr="00A31B71">
        <w:rPr>
          <w:rFonts w:ascii="Simplified Arabic" w:hAnsi="Simplified Arabic" w:cs="Simplified Arabic"/>
          <w:color w:val="000000" w:themeColor="text1"/>
          <w:sz w:val="26"/>
          <w:szCs w:val="26"/>
          <w:rtl/>
        </w:rPr>
        <w:t xml:space="preserve">وتركمانستان </w:t>
      </w:r>
      <w:r w:rsidR="00C36383" w:rsidRPr="00A31B71">
        <w:rPr>
          <w:rFonts w:ascii="Simplified Arabic" w:hAnsi="Simplified Arabic" w:cs="Simplified Arabic"/>
          <w:color w:val="000000" w:themeColor="text1"/>
          <w:sz w:val="26"/>
          <w:szCs w:val="26"/>
          <w:rtl/>
        </w:rPr>
        <w:t xml:space="preserve">61 </w:t>
      </w:r>
      <w:r w:rsidR="009B19C7" w:rsidRPr="00A31B71">
        <w:rPr>
          <w:rFonts w:ascii="Simplified Arabic" w:hAnsi="Simplified Arabic" w:cs="Simplified Arabic"/>
          <w:color w:val="000000" w:themeColor="text1"/>
          <w:sz w:val="26"/>
          <w:szCs w:val="26"/>
          <w:rtl/>
        </w:rPr>
        <w:t>%</w:t>
      </w:r>
      <w:r w:rsidR="00C36383" w:rsidRPr="00A31B71">
        <w:rPr>
          <w:rFonts w:ascii="Simplified Arabic" w:hAnsi="Simplified Arabic" w:cs="Simplified Arabic"/>
          <w:color w:val="000000" w:themeColor="text1"/>
          <w:sz w:val="26"/>
          <w:szCs w:val="26"/>
          <w:rtl/>
        </w:rPr>
        <w:t xml:space="preserve"> </w:t>
      </w:r>
      <w:r w:rsidR="002B7007" w:rsidRPr="00A31B71">
        <w:rPr>
          <w:rFonts w:ascii="Simplified Arabic" w:hAnsi="Simplified Arabic" w:cs="Simplified Arabic"/>
          <w:color w:val="000000" w:themeColor="text1"/>
          <w:sz w:val="26"/>
          <w:szCs w:val="26"/>
          <w:rtl/>
        </w:rPr>
        <w:t xml:space="preserve">(الشكل 4). من ناحية أخرى، مصر هي </w:t>
      </w:r>
      <w:r w:rsidR="00C36383" w:rsidRPr="00A31B71">
        <w:rPr>
          <w:rFonts w:ascii="Simplified Arabic" w:hAnsi="Simplified Arabic" w:cs="Simplified Arabic"/>
          <w:color w:val="000000" w:themeColor="text1"/>
          <w:sz w:val="26"/>
          <w:szCs w:val="26"/>
          <w:rtl/>
        </w:rPr>
        <w:t xml:space="preserve">أكبر دولة عضو في المنظمة من حيث استخدام </w:t>
      </w:r>
      <w:r w:rsidR="002B7007" w:rsidRPr="00A31B71">
        <w:rPr>
          <w:rFonts w:ascii="Simplified Arabic" w:hAnsi="Simplified Arabic" w:cs="Simplified Arabic"/>
          <w:color w:val="000000" w:themeColor="text1"/>
          <w:sz w:val="26"/>
          <w:szCs w:val="26"/>
          <w:rtl/>
        </w:rPr>
        <w:t xml:space="preserve">القمح </w:t>
      </w:r>
      <w:r w:rsidR="005711F1" w:rsidRPr="00A31B71">
        <w:rPr>
          <w:rFonts w:ascii="Simplified Arabic" w:hAnsi="Simplified Arabic" w:cs="Simplified Arabic"/>
          <w:color w:val="000000" w:themeColor="text1"/>
          <w:sz w:val="26"/>
          <w:szCs w:val="26"/>
          <w:rtl/>
        </w:rPr>
        <w:t xml:space="preserve">للغذاء </w:t>
      </w:r>
      <w:r w:rsidR="002B7007" w:rsidRPr="00A31B71">
        <w:rPr>
          <w:rFonts w:ascii="Simplified Arabic" w:hAnsi="Simplified Arabic" w:cs="Simplified Arabic"/>
          <w:color w:val="000000" w:themeColor="text1"/>
          <w:sz w:val="26"/>
          <w:szCs w:val="26"/>
          <w:rtl/>
        </w:rPr>
        <w:t>(4.9 مليون طن) تليها أوزبكستان (3.3 مليون طن) والمغرب (مليوني طن).</w:t>
      </w:r>
    </w:p>
    <w:p w14:paraId="4284597B" w14:textId="77777777" w:rsidR="0029621F" w:rsidRDefault="0029621F" w:rsidP="0029621F">
      <w:pPr>
        <w:pStyle w:val="ListParagraph"/>
        <w:bidi/>
        <w:spacing w:after="0" w:line="240" w:lineRule="auto"/>
        <w:ind w:left="716"/>
        <w:jc w:val="both"/>
        <w:rPr>
          <w:rFonts w:ascii="Sakkal Majalla" w:hAnsi="Sakkal Majalla" w:cs="Sakkal Majalla"/>
          <w:color w:val="000000" w:themeColor="text1"/>
          <w:sz w:val="28"/>
          <w:szCs w:val="28"/>
          <w:rtl/>
        </w:rPr>
      </w:pPr>
    </w:p>
    <w:p w14:paraId="6A699EDE" w14:textId="77777777" w:rsidR="008E7F3C" w:rsidRPr="00666FB7" w:rsidRDefault="00223739" w:rsidP="005711F1">
      <w:pPr>
        <w:keepNext/>
        <w:bidi/>
        <w:spacing w:after="0" w:line="240" w:lineRule="auto"/>
        <w:jc w:val="center"/>
        <w:rPr>
          <w:rFonts w:ascii="Simplified Arabic" w:eastAsia="Calibri" w:hAnsi="Simplified Arabic" w:cs="Simplified Arabic"/>
          <w:color w:val="000000" w:themeColor="text1"/>
          <w:sz w:val="20"/>
          <w:szCs w:val="20"/>
          <w:rtl/>
        </w:rPr>
      </w:pPr>
      <w:r w:rsidRPr="00666FB7">
        <w:rPr>
          <w:rFonts w:ascii="Simplified Arabic" w:eastAsia="Calibri" w:hAnsi="Simplified Arabic" w:cs="Simplified Arabic"/>
          <w:color w:val="000000" w:themeColor="text1"/>
          <w:sz w:val="20"/>
          <w:szCs w:val="20"/>
          <w:rtl/>
        </w:rPr>
        <w:lastRenderedPageBreak/>
        <w:t>ال</w:t>
      </w:r>
      <w:r w:rsidR="008E7F3C" w:rsidRPr="00666FB7">
        <w:rPr>
          <w:rFonts w:ascii="Simplified Arabic" w:eastAsia="Calibri" w:hAnsi="Simplified Arabic" w:cs="Simplified Arabic"/>
          <w:color w:val="000000" w:themeColor="text1"/>
          <w:sz w:val="20"/>
          <w:szCs w:val="20"/>
          <w:rtl/>
        </w:rPr>
        <w:t xml:space="preserve">شكل 3: استهلاك القمح (بالمليون طن)، 2013 </w:t>
      </w:r>
      <w:r w:rsidR="008E7F3C" w:rsidRPr="00666FB7">
        <w:rPr>
          <w:rFonts w:ascii="Simplified Arabic" w:eastAsia="Calibri" w:hAnsi="Simplified Arabic" w:cs="Simplified Arabic"/>
          <w:color w:val="000000" w:themeColor="text1"/>
          <w:sz w:val="20"/>
          <w:szCs w:val="20"/>
          <w:rtl/>
        </w:rPr>
        <w:tab/>
      </w:r>
      <w:r w:rsidR="008E7F3C" w:rsidRPr="00666FB7">
        <w:rPr>
          <w:rFonts w:ascii="Simplified Arabic" w:eastAsia="Calibri" w:hAnsi="Simplified Arabic" w:cs="Simplified Arabic"/>
          <w:color w:val="000000" w:themeColor="text1"/>
          <w:sz w:val="20"/>
          <w:szCs w:val="20"/>
          <w:rtl/>
        </w:rPr>
        <w:tab/>
      </w:r>
      <w:r w:rsidR="008E7F3C" w:rsidRPr="00666FB7">
        <w:rPr>
          <w:rFonts w:ascii="Simplified Arabic" w:eastAsia="Calibri" w:hAnsi="Simplified Arabic" w:cs="Simplified Arabic"/>
          <w:color w:val="000000" w:themeColor="text1"/>
          <w:sz w:val="20"/>
          <w:szCs w:val="20"/>
          <w:rtl/>
        </w:rPr>
        <w:tab/>
      </w:r>
      <w:r w:rsidRPr="00666FB7">
        <w:rPr>
          <w:rFonts w:ascii="Simplified Arabic" w:eastAsia="Calibri" w:hAnsi="Simplified Arabic" w:cs="Simplified Arabic"/>
          <w:color w:val="000000" w:themeColor="text1"/>
          <w:sz w:val="20"/>
          <w:szCs w:val="20"/>
          <w:rtl/>
        </w:rPr>
        <w:t>ال</w:t>
      </w:r>
      <w:r w:rsidR="008E7F3C" w:rsidRPr="00666FB7">
        <w:rPr>
          <w:rFonts w:ascii="Simplified Arabic" w:eastAsia="Calibri" w:hAnsi="Simplified Arabic" w:cs="Simplified Arabic"/>
          <w:color w:val="000000" w:themeColor="text1"/>
          <w:sz w:val="20"/>
          <w:szCs w:val="20"/>
          <w:rtl/>
        </w:rPr>
        <w:t xml:space="preserve">شكل 4: أكبر مستهلكين للقمح في دول </w:t>
      </w:r>
      <w:r w:rsidR="005711F1" w:rsidRPr="00666FB7">
        <w:rPr>
          <w:rFonts w:ascii="Simplified Arabic" w:eastAsia="Calibri" w:hAnsi="Simplified Arabic" w:cs="Simplified Arabic"/>
          <w:color w:val="000000" w:themeColor="text1"/>
          <w:sz w:val="20"/>
          <w:szCs w:val="20"/>
          <w:rtl/>
        </w:rPr>
        <w:t>المنظمة</w:t>
      </w:r>
      <w:r w:rsidR="008E7F3C" w:rsidRPr="00666FB7">
        <w:rPr>
          <w:rFonts w:ascii="Simplified Arabic" w:eastAsia="Calibri" w:hAnsi="Simplified Arabic" w:cs="Simplified Arabic"/>
          <w:color w:val="000000" w:themeColor="text1"/>
          <w:sz w:val="20"/>
          <w:szCs w:val="20"/>
          <w:rtl/>
        </w:rPr>
        <w:t>، 2013</w:t>
      </w:r>
    </w:p>
    <w:p w14:paraId="7100AD05" w14:textId="77777777" w:rsidR="00B2355B" w:rsidRPr="00A71090" w:rsidRDefault="001E4F08" w:rsidP="00A71090">
      <w:pPr>
        <w:keepNext/>
        <w:spacing w:after="0" w:line="240" w:lineRule="auto"/>
        <w:rPr>
          <w:rFonts w:ascii="Sakkal Majalla" w:eastAsia="Calibri" w:hAnsi="Sakkal Majalla" w:cs="Sakkal Majalla"/>
          <w:sz w:val="28"/>
          <w:szCs w:val="28"/>
        </w:rPr>
      </w:pPr>
      <w:r>
        <w:rPr>
          <w:rFonts w:ascii="Sakkal Majalla" w:eastAsia="Calibri" w:hAnsi="Sakkal Majalla" w:cs="Sakkal Majalla"/>
          <w:noProof/>
          <w:sz w:val="28"/>
          <w:szCs w:val="28"/>
        </w:rPr>
        <mc:AlternateContent>
          <mc:Choice Requires="wps">
            <w:drawing>
              <wp:anchor distT="0" distB="0" distL="114300" distR="114300" simplePos="0" relativeHeight="251712512" behindDoc="0" locked="0" layoutInCell="1" allowOverlap="1" wp14:anchorId="38FCFF5E" wp14:editId="5CDD85B9">
                <wp:simplePos x="0" y="0"/>
                <wp:positionH relativeFrom="margin">
                  <wp:posOffset>2073593</wp:posOffset>
                </wp:positionH>
                <wp:positionV relativeFrom="paragraph">
                  <wp:posOffset>2273617</wp:posOffset>
                </wp:positionV>
                <wp:extent cx="677216" cy="236175"/>
                <wp:effectExtent l="201612" t="7938" r="172403" b="952"/>
                <wp:wrapNone/>
                <wp:docPr id="37" name="مستطيل 37"/>
                <wp:cNvGraphicFramePr/>
                <a:graphic xmlns:a="http://schemas.openxmlformats.org/drawingml/2006/main">
                  <a:graphicData uri="http://schemas.microsoft.com/office/word/2010/wordprocessingShape">
                    <wps:wsp>
                      <wps:cNvSpPr/>
                      <wps:spPr>
                        <a:xfrm rot="18495658">
                          <a:off x="0" y="0"/>
                          <a:ext cx="677216" cy="23617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C05F2AB" w14:textId="77777777" w:rsidR="001E4F08" w:rsidRPr="00A0558D" w:rsidRDefault="001E4F08" w:rsidP="001E4F08">
                            <w:pPr>
                              <w:bidi/>
                              <w:spacing w:after="0" w:line="240" w:lineRule="auto"/>
                              <w:jc w:val="both"/>
                              <w:rPr>
                                <w:rFonts w:ascii="Sakkal Majalla" w:hAnsi="Sakkal Majalla" w:cs="Sakkal Majalla"/>
                                <w:color w:val="000000" w:themeColor="text1"/>
                                <w:sz w:val="18"/>
                                <w:szCs w:val="18"/>
                              </w:rPr>
                            </w:pPr>
                            <w:r>
                              <w:rPr>
                                <w:rFonts w:ascii="Sakkal Majalla" w:hAnsi="Sakkal Majalla" w:cs="Sakkal Majalla" w:hint="cs"/>
                                <w:color w:val="000000" w:themeColor="text1"/>
                                <w:sz w:val="18"/>
                                <w:szCs w:val="18"/>
                                <w:rtl/>
                              </w:rPr>
                              <w:t>تركمنستان</w:t>
                            </w:r>
                            <w:r w:rsidRPr="00A0558D">
                              <w:rPr>
                                <w:rFonts w:ascii="Sakkal Majalla" w:hAnsi="Sakkal Majalla" w:cs="Sakkal Majalla" w:hint="cs"/>
                                <w:color w:val="000000" w:themeColor="text1"/>
                                <w:sz w:val="18"/>
                                <w:szCs w:val="18"/>
                                <w:rtl/>
                              </w:rPr>
                              <w:t xml:space="preserve"> </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FCFF5E" id="مستطيل 37" o:spid="_x0000_s1037" style="position:absolute;margin-left:163.3pt;margin-top:179pt;width:53.3pt;height:18.6pt;rotation:-3390769fd;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" fillcolor="white [3212]" stroked="f" strokeweight="2pt">
                <v:textbox>
                  <w:txbxContent>
                    <w:p w14:paraId="5C05F2AB" w14:textId="77777777" w:rsidR="001E4F08" w:rsidRPr="00A0558D" w:rsidRDefault="001E4F08" w:rsidP="001E4F08">
                      <w:pPr>
                        <w:bidi/>
                        <w:spacing w:after="0" w:line="240" w:lineRule="auto"/>
                        <w:jc w:val="both"/>
                        <w:rPr>
                          <w:rFonts w:ascii="Sakkal Majalla" w:hAnsi="Sakkal Majalla" w:cs="Sakkal Majalla"/>
                          <w:color w:val="000000" w:themeColor="text1"/>
                          <w:sz w:val="18"/>
                          <w:szCs w:val="18"/>
                        </w:rPr>
                      </w:pPr>
                      <w:r>
                        <w:rPr>
                          <w:rFonts w:ascii="Sakkal Majalla" w:hAnsi="Sakkal Majalla" w:cs="Sakkal Majalla" w:hint="cs"/>
                          <w:color w:val="000000" w:themeColor="text1"/>
                          <w:sz w:val="18"/>
                          <w:szCs w:val="18"/>
                          <w:rtl/>
                        </w:rPr>
                        <w:t>تركمنستان</w:t>
                      </w:r>
                      <w:r w:rsidRPr="00A0558D">
                        <w:rPr>
                          <w:rFonts w:ascii="Sakkal Majalla" w:hAnsi="Sakkal Majalla" w:cs="Sakkal Majalla" w:hint="cs"/>
                          <w:color w:val="000000" w:themeColor="text1"/>
                          <w:sz w:val="18"/>
                          <w:szCs w:val="18"/>
                          <w:rtl/>
                        </w:rPr>
                        <w:t xml:space="preserve"> </w:t>
                      </w:r>
                    </w:p>
                  </w:txbxContent>
                </v:textbox>
                <w10:wrap anchorx="margin"/>
              </v:rect>
            </w:pict>
          </mc:Fallback>
        </mc:AlternateContent>
      </w:r>
      <w:r>
        <w:rPr>
          <w:rFonts w:ascii="Sakkal Majalla" w:eastAsia="Calibri" w:hAnsi="Sakkal Majalla" w:cs="Sakkal Majalla"/>
          <w:noProof/>
          <w:sz w:val="28"/>
          <w:szCs w:val="28"/>
        </w:rPr>
        <mc:AlternateContent>
          <mc:Choice Requires="wps">
            <w:drawing>
              <wp:anchor distT="0" distB="0" distL="114300" distR="114300" simplePos="0" relativeHeight="251710464" behindDoc="0" locked="0" layoutInCell="1" allowOverlap="1" wp14:anchorId="395FFC79" wp14:editId="326587DF">
                <wp:simplePos x="0" y="0"/>
                <wp:positionH relativeFrom="margin">
                  <wp:posOffset>1907057</wp:posOffset>
                </wp:positionH>
                <wp:positionV relativeFrom="paragraph">
                  <wp:posOffset>2180380</wp:posOffset>
                </wp:positionV>
                <wp:extent cx="466725" cy="236175"/>
                <wp:effectExtent l="134620" t="36830" r="125095" b="29845"/>
                <wp:wrapNone/>
                <wp:docPr id="36" name="مستطيل 36"/>
                <wp:cNvGraphicFramePr/>
                <a:graphic xmlns:a="http://schemas.openxmlformats.org/drawingml/2006/main">
                  <a:graphicData uri="http://schemas.microsoft.com/office/word/2010/wordprocessingShape">
                    <wps:wsp>
                      <wps:cNvSpPr/>
                      <wps:spPr>
                        <a:xfrm rot="18495658">
                          <a:off x="0" y="0"/>
                          <a:ext cx="466725" cy="23617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09364BE" w14:textId="77777777" w:rsidR="001E4F08" w:rsidRPr="00A0558D" w:rsidRDefault="001E4F08" w:rsidP="001E4F08">
                            <w:pPr>
                              <w:bidi/>
                              <w:spacing w:after="0" w:line="240" w:lineRule="auto"/>
                              <w:jc w:val="both"/>
                              <w:rPr>
                                <w:rFonts w:ascii="Sakkal Majalla" w:hAnsi="Sakkal Majalla" w:cs="Sakkal Majalla"/>
                                <w:color w:val="000000" w:themeColor="text1"/>
                                <w:sz w:val="18"/>
                                <w:szCs w:val="18"/>
                              </w:rPr>
                            </w:pPr>
                            <w:r>
                              <w:rPr>
                                <w:rFonts w:ascii="Sakkal Majalla" w:hAnsi="Sakkal Majalla" w:cs="Sakkal Majalla" w:hint="cs"/>
                                <w:color w:val="000000" w:themeColor="text1"/>
                                <w:sz w:val="18"/>
                                <w:szCs w:val="18"/>
                                <w:rtl/>
                              </w:rPr>
                              <w:t>ماليزيا</w:t>
                            </w:r>
                            <w:r w:rsidRPr="00A0558D">
                              <w:rPr>
                                <w:rFonts w:ascii="Sakkal Majalla" w:hAnsi="Sakkal Majalla" w:cs="Sakkal Majalla" w:hint="cs"/>
                                <w:color w:val="000000" w:themeColor="text1"/>
                                <w:sz w:val="18"/>
                                <w:szCs w:val="18"/>
                                <w:rtl/>
                              </w:rPr>
                              <w:t xml:space="preserve"> </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5FFC79" id="مستطيل 36" o:spid="_x0000_s1038" style="position:absolute;margin-left:150.15pt;margin-top:171.7pt;width:36.75pt;height:18.6pt;rotation:-3390769fd;z-index:2517104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" fillcolor="white [3212]" stroked="f" strokeweight="2pt">
                <v:textbox>
                  <w:txbxContent>
                    <w:p w14:paraId="609364BE" w14:textId="77777777" w:rsidR="001E4F08" w:rsidRPr="00A0558D" w:rsidRDefault="001E4F08" w:rsidP="001E4F08">
                      <w:pPr>
                        <w:bidi/>
                        <w:spacing w:after="0" w:line="240" w:lineRule="auto"/>
                        <w:jc w:val="both"/>
                        <w:rPr>
                          <w:rFonts w:ascii="Sakkal Majalla" w:hAnsi="Sakkal Majalla" w:cs="Sakkal Majalla"/>
                          <w:color w:val="000000" w:themeColor="text1"/>
                          <w:sz w:val="18"/>
                          <w:szCs w:val="18"/>
                        </w:rPr>
                      </w:pPr>
                      <w:r>
                        <w:rPr>
                          <w:rFonts w:ascii="Sakkal Majalla" w:hAnsi="Sakkal Majalla" w:cs="Sakkal Majalla" w:hint="cs"/>
                          <w:color w:val="000000" w:themeColor="text1"/>
                          <w:sz w:val="18"/>
                          <w:szCs w:val="18"/>
                          <w:rtl/>
                        </w:rPr>
                        <w:t>ماليزيا</w:t>
                      </w:r>
                      <w:r w:rsidRPr="00A0558D">
                        <w:rPr>
                          <w:rFonts w:ascii="Sakkal Majalla" w:hAnsi="Sakkal Majalla" w:cs="Sakkal Majalla" w:hint="cs"/>
                          <w:color w:val="000000" w:themeColor="text1"/>
                          <w:sz w:val="18"/>
                          <w:szCs w:val="18"/>
                          <w:rtl/>
                        </w:rPr>
                        <w:t xml:space="preserve"> </w:t>
                      </w:r>
                    </w:p>
                  </w:txbxContent>
                </v:textbox>
                <w10:wrap anchorx="margin"/>
              </v:rect>
            </w:pict>
          </mc:Fallback>
        </mc:AlternateContent>
      </w:r>
      <w:r>
        <w:rPr>
          <w:rFonts w:ascii="Sakkal Majalla" w:eastAsia="Calibri" w:hAnsi="Sakkal Majalla" w:cs="Sakkal Majalla"/>
          <w:noProof/>
          <w:sz w:val="28"/>
          <w:szCs w:val="28"/>
        </w:rPr>
        <mc:AlternateContent>
          <mc:Choice Requires="wps">
            <w:drawing>
              <wp:anchor distT="0" distB="0" distL="114300" distR="114300" simplePos="0" relativeHeight="251708416" behindDoc="0" locked="0" layoutInCell="1" allowOverlap="1" wp14:anchorId="7C1A4EA6" wp14:editId="184831F0">
                <wp:simplePos x="0" y="0"/>
                <wp:positionH relativeFrom="margin">
                  <wp:posOffset>1622967</wp:posOffset>
                </wp:positionH>
                <wp:positionV relativeFrom="paragraph">
                  <wp:posOffset>2210501</wp:posOffset>
                </wp:positionV>
                <wp:extent cx="558947" cy="235585"/>
                <wp:effectExtent l="104457" t="28893" r="136208" b="21907"/>
                <wp:wrapNone/>
                <wp:docPr id="35" name="مستطيل 35"/>
                <wp:cNvGraphicFramePr/>
                <a:graphic xmlns:a="http://schemas.openxmlformats.org/drawingml/2006/main">
                  <a:graphicData uri="http://schemas.microsoft.com/office/word/2010/wordprocessingShape">
                    <wps:wsp>
                      <wps:cNvSpPr/>
                      <wps:spPr>
                        <a:xfrm rot="18495658">
                          <a:off x="0" y="0"/>
                          <a:ext cx="558947" cy="23558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12B816E" w14:textId="77777777" w:rsidR="001E4F08" w:rsidRPr="00A0558D" w:rsidRDefault="001E4F08" w:rsidP="001E4F08">
                            <w:pPr>
                              <w:bidi/>
                              <w:spacing w:after="0" w:line="240" w:lineRule="auto"/>
                              <w:jc w:val="both"/>
                              <w:rPr>
                                <w:rFonts w:ascii="Sakkal Majalla" w:hAnsi="Sakkal Majalla" w:cs="Sakkal Majalla"/>
                                <w:color w:val="000000" w:themeColor="text1"/>
                                <w:sz w:val="18"/>
                                <w:szCs w:val="18"/>
                              </w:rPr>
                            </w:pPr>
                            <w:r>
                              <w:rPr>
                                <w:rFonts w:ascii="Sakkal Majalla" w:hAnsi="Sakkal Majalla" w:cs="Sakkal Majalla" w:hint="cs"/>
                                <w:color w:val="000000" w:themeColor="text1"/>
                                <w:sz w:val="18"/>
                                <w:szCs w:val="18"/>
                                <w:rtl/>
                              </w:rPr>
                              <w:t>أذربيجان</w:t>
                            </w:r>
                            <w:r w:rsidRPr="00A0558D">
                              <w:rPr>
                                <w:rFonts w:ascii="Sakkal Majalla" w:hAnsi="Sakkal Majalla" w:cs="Sakkal Majalla" w:hint="cs"/>
                                <w:color w:val="000000" w:themeColor="text1"/>
                                <w:sz w:val="18"/>
                                <w:szCs w:val="18"/>
                                <w:rtl/>
                              </w:rPr>
                              <w:t xml:space="preserve"> </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1A4EA6" id="مستطيل 35" o:spid="_x0000_s1039" style="position:absolute;margin-left:127.8pt;margin-top:174.05pt;width:44pt;height:18.55pt;rotation:-3390769fd;z-index:2517084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" fillcolor="white [3212]" stroked="f" strokeweight="2pt">
                <v:textbox>
                  <w:txbxContent>
                    <w:p w14:paraId="612B816E" w14:textId="77777777" w:rsidR="001E4F08" w:rsidRPr="00A0558D" w:rsidRDefault="001E4F08" w:rsidP="001E4F08">
                      <w:pPr>
                        <w:bidi/>
                        <w:spacing w:after="0" w:line="240" w:lineRule="auto"/>
                        <w:jc w:val="both"/>
                        <w:rPr>
                          <w:rFonts w:ascii="Sakkal Majalla" w:hAnsi="Sakkal Majalla" w:cs="Sakkal Majalla"/>
                          <w:color w:val="000000" w:themeColor="text1"/>
                          <w:sz w:val="18"/>
                          <w:szCs w:val="18"/>
                        </w:rPr>
                      </w:pPr>
                      <w:r>
                        <w:rPr>
                          <w:rFonts w:ascii="Sakkal Majalla" w:hAnsi="Sakkal Majalla" w:cs="Sakkal Majalla" w:hint="cs"/>
                          <w:color w:val="000000" w:themeColor="text1"/>
                          <w:sz w:val="18"/>
                          <w:szCs w:val="18"/>
                          <w:rtl/>
                        </w:rPr>
                        <w:t>أذربيجان</w:t>
                      </w:r>
                      <w:r w:rsidRPr="00A0558D">
                        <w:rPr>
                          <w:rFonts w:ascii="Sakkal Majalla" w:hAnsi="Sakkal Majalla" w:cs="Sakkal Majalla" w:hint="cs"/>
                          <w:color w:val="000000" w:themeColor="text1"/>
                          <w:sz w:val="18"/>
                          <w:szCs w:val="18"/>
                          <w:rtl/>
                        </w:rPr>
                        <w:t xml:space="preserve"> </w:t>
                      </w:r>
                    </w:p>
                  </w:txbxContent>
                </v:textbox>
                <w10:wrap anchorx="margin"/>
              </v:rect>
            </w:pict>
          </mc:Fallback>
        </mc:AlternateContent>
      </w:r>
      <w:r>
        <w:rPr>
          <w:rFonts w:ascii="Sakkal Majalla" w:eastAsia="Calibri" w:hAnsi="Sakkal Majalla" w:cs="Sakkal Majalla"/>
          <w:noProof/>
          <w:sz w:val="28"/>
          <w:szCs w:val="28"/>
        </w:rPr>
        <mc:AlternateContent>
          <mc:Choice Requires="wps">
            <w:drawing>
              <wp:anchor distT="0" distB="0" distL="114300" distR="114300" simplePos="0" relativeHeight="251706368" behindDoc="0" locked="0" layoutInCell="1" allowOverlap="1" wp14:anchorId="24B092F0" wp14:editId="2501D75B">
                <wp:simplePos x="0" y="0"/>
                <wp:positionH relativeFrom="margin">
                  <wp:posOffset>1298137</wp:posOffset>
                </wp:positionH>
                <wp:positionV relativeFrom="paragraph">
                  <wp:posOffset>2234358</wp:posOffset>
                </wp:positionV>
                <wp:extent cx="624661" cy="235585"/>
                <wp:effectExtent l="156210" t="15240" r="179705" b="8255"/>
                <wp:wrapNone/>
                <wp:docPr id="34" name="مستطيل 34"/>
                <wp:cNvGraphicFramePr/>
                <a:graphic xmlns:a="http://schemas.openxmlformats.org/drawingml/2006/main">
                  <a:graphicData uri="http://schemas.microsoft.com/office/word/2010/wordprocessingShape">
                    <wps:wsp>
                      <wps:cNvSpPr/>
                      <wps:spPr>
                        <a:xfrm rot="18495658">
                          <a:off x="0" y="0"/>
                          <a:ext cx="624661" cy="23558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BF2C4CF" w14:textId="77777777" w:rsidR="001E4F08" w:rsidRPr="00A0558D" w:rsidRDefault="001E4F08" w:rsidP="001E4F08">
                            <w:pPr>
                              <w:bidi/>
                              <w:spacing w:after="0" w:line="240" w:lineRule="auto"/>
                              <w:jc w:val="both"/>
                              <w:rPr>
                                <w:rFonts w:ascii="Sakkal Majalla" w:hAnsi="Sakkal Majalla" w:cs="Sakkal Majalla"/>
                                <w:color w:val="000000" w:themeColor="text1"/>
                                <w:sz w:val="18"/>
                                <w:szCs w:val="18"/>
                              </w:rPr>
                            </w:pPr>
                            <w:r>
                              <w:rPr>
                                <w:rFonts w:ascii="Sakkal Majalla" w:hAnsi="Sakkal Majalla" w:cs="Sakkal Majalla" w:hint="cs"/>
                                <w:color w:val="000000" w:themeColor="text1"/>
                                <w:sz w:val="18"/>
                                <w:szCs w:val="18"/>
                                <w:rtl/>
                              </w:rPr>
                              <w:t>السعودية</w:t>
                            </w:r>
                            <w:r w:rsidRPr="00A0558D">
                              <w:rPr>
                                <w:rFonts w:ascii="Sakkal Majalla" w:hAnsi="Sakkal Majalla" w:cs="Sakkal Majalla" w:hint="cs"/>
                                <w:color w:val="000000" w:themeColor="text1"/>
                                <w:sz w:val="18"/>
                                <w:szCs w:val="18"/>
                                <w:rtl/>
                              </w:rPr>
                              <w:t xml:space="preserve"> </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B092F0" id="مستطيل 34" o:spid="_x0000_s1040" style="position:absolute;margin-left:102.2pt;margin-top:175.95pt;width:49.2pt;height:18.55pt;rotation:-3390769fd;z-index:2517063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" fillcolor="white [3212]" stroked="f" strokeweight="2pt">
                <v:textbox>
                  <w:txbxContent>
                    <w:p w14:paraId="7BF2C4CF" w14:textId="77777777" w:rsidR="001E4F08" w:rsidRPr="00A0558D" w:rsidRDefault="001E4F08" w:rsidP="001E4F08">
                      <w:pPr>
                        <w:bidi/>
                        <w:spacing w:after="0" w:line="240" w:lineRule="auto"/>
                        <w:jc w:val="both"/>
                        <w:rPr>
                          <w:rFonts w:ascii="Sakkal Majalla" w:hAnsi="Sakkal Majalla" w:cs="Sakkal Majalla"/>
                          <w:color w:val="000000" w:themeColor="text1"/>
                          <w:sz w:val="18"/>
                          <w:szCs w:val="18"/>
                        </w:rPr>
                      </w:pPr>
                      <w:r>
                        <w:rPr>
                          <w:rFonts w:ascii="Sakkal Majalla" w:hAnsi="Sakkal Majalla" w:cs="Sakkal Majalla" w:hint="cs"/>
                          <w:color w:val="000000" w:themeColor="text1"/>
                          <w:sz w:val="18"/>
                          <w:szCs w:val="18"/>
                          <w:rtl/>
                        </w:rPr>
                        <w:t>السعودية</w:t>
                      </w:r>
                      <w:r w:rsidRPr="00A0558D">
                        <w:rPr>
                          <w:rFonts w:ascii="Sakkal Majalla" w:hAnsi="Sakkal Majalla" w:cs="Sakkal Majalla" w:hint="cs"/>
                          <w:color w:val="000000" w:themeColor="text1"/>
                          <w:sz w:val="18"/>
                          <w:szCs w:val="18"/>
                          <w:rtl/>
                        </w:rPr>
                        <w:t xml:space="preserve"> </w:t>
                      </w:r>
                    </w:p>
                  </w:txbxContent>
                </v:textbox>
                <w10:wrap anchorx="margin"/>
              </v:rect>
            </w:pict>
          </mc:Fallback>
        </mc:AlternateContent>
      </w:r>
      <w:r>
        <w:rPr>
          <w:rFonts w:ascii="Sakkal Majalla" w:eastAsia="Calibri" w:hAnsi="Sakkal Majalla" w:cs="Sakkal Majalla"/>
          <w:noProof/>
          <w:sz w:val="28"/>
          <w:szCs w:val="28"/>
        </w:rPr>
        <mc:AlternateContent>
          <mc:Choice Requires="wps">
            <w:drawing>
              <wp:anchor distT="0" distB="0" distL="114300" distR="114300" simplePos="0" relativeHeight="251704320" behindDoc="0" locked="0" layoutInCell="1" allowOverlap="1" wp14:anchorId="52AF938D" wp14:editId="34BC6BBA">
                <wp:simplePos x="0" y="0"/>
                <wp:positionH relativeFrom="margin">
                  <wp:posOffset>1139999</wp:posOffset>
                </wp:positionH>
                <wp:positionV relativeFrom="paragraph">
                  <wp:posOffset>2164716</wp:posOffset>
                </wp:positionV>
                <wp:extent cx="466725" cy="236175"/>
                <wp:effectExtent l="134620" t="36830" r="125095" b="29845"/>
                <wp:wrapNone/>
                <wp:docPr id="33" name="مستطيل 33"/>
                <wp:cNvGraphicFramePr/>
                <a:graphic xmlns:a="http://schemas.openxmlformats.org/drawingml/2006/main">
                  <a:graphicData uri="http://schemas.microsoft.com/office/word/2010/wordprocessingShape">
                    <wps:wsp>
                      <wps:cNvSpPr/>
                      <wps:spPr>
                        <a:xfrm rot="18495658">
                          <a:off x="0" y="0"/>
                          <a:ext cx="466725" cy="23617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9450BE4" w14:textId="77777777" w:rsidR="001E4F08" w:rsidRPr="00A0558D" w:rsidRDefault="001E4F08" w:rsidP="001E4F08">
                            <w:pPr>
                              <w:bidi/>
                              <w:spacing w:after="0" w:line="240" w:lineRule="auto"/>
                              <w:jc w:val="both"/>
                              <w:rPr>
                                <w:rFonts w:ascii="Sakkal Majalla" w:hAnsi="Sakkal Majalla" w:cs="Sakkal Majalla"/>
                                <w:color w:val="000000" w:themeColor="text1"/>
                                <w:sz w:val="18"/>
                                <w:szCs w:val="18"/>
                              </w:rPr>
                            </w:pPr>
                            <w:r w:rsidRPr="00A0558D">
                              <w:rPr>
                                <w:rFonts w:ascii="Sakkal Majalla" w:hAnsi="Sakkal Majalla" w:cs="Sakkal Majalla" w:hint="cs"/>
                                <w:color w:val="000000" w:themeColor="text1"/>
                                <w:sz w:val="18"/>
                                <w:szCs w:val="18"/>
                                <w:rtl/>
                              </w:rPr>
                              <w:t xml:space="preserve">العراق </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AF938D" id="مستطيل 33" o:spid="_x0000_s1041" style="position:absolute;margin-left:89.75pt;margin-top:170.45pt;width:36.75pt;height:18.6pt;rotation:-3390769fd;z-index:251704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" fillcolor="white [3212]" stroked="f" strokeweight="2pt">
                <v:textbox>
                  <w:txbxContent>
                    <w:p w14:paraId="49450BE4" w14:textId="77777777" w:rsidR="001E4F08" w:rsidRPr="00A0558D" w:rsidRDefault="001E4F08" w:rsidP="001E4F08">
                      <w:pPr>
                        <w:bidi/>
                        <w:spacing w:after="0" w:line="240" w:lineRule="auto"/>
                        <w:jc w:val="both"/>
                        <w:rPr>
                          <w:rFonts w:ascii="Sakkal Majalla" w:hAnsi="Sakkal Majalla" w:cs="Sakkal Majalla"/>
                          <w:color w:val="000000" w:themeColor="text1"/>
                          <w:sz w:val="18"/>
                          <w:szCs w:val="18"/>
                        </w:rPr>
                      </w:pPr>
                      <w:r w:rsidRPr="00A0558D">
                        <w:rPr>
                          <w:rFonts w:ascii="Sakkal Majalla" w:hAnsi="Sakkal Majalla" w:cs="Sakkal Majalla" w:hint="cs"/>
                          <w:color w:val="000000" w:themeColor="text1"/>
                          <w:sz w:val="18"/>
                          <w:szCs w:val="18"/>
                          <w:rtl/>
                        </w:rPr>
                        <w:t xml:space="preserve">العراق </w:t>
                      </w:r>
                    </w:p>
                  </w:txbxContent>
                </v:textbox>
                <w10:wrap anchorx="margin"/>
              </v:rect>
            </w:pict>
          </mc:Fallback>
        </mc:AlternateContent>
      </w:r>
      <w:r>
        <w:rPr>
          <w:rFonts w:ascii="Sakkal Majalla" w:eastAsia="Calibri" w:hAnsi="Sakkal Majalla" w:cs="Sakkal Majalla"/>
          <w:noProof/>
          <w:sz w:val="28"/>
          <w:szCs w:val="28"/>
        </w:rPr>
        <mc:AlternateContent>
          <mc:Choice Requires="wps">
            <w:drawing>
              <wp:anchor distT="0" distB="0" distL="114300" distR="114300" simplePos="0" relativeHeight="251702272" behindDoc="0" locked="0" layoutInCell="1" allowOverlap="1" wp14:anchorId="3B7DA0CD" wp14:editId="5D8EB755">
                <wp:simplePos x="0" y="0"/>
                <wp:positionH relativeFrom="column">
                  <wp:posOffset>725805</wp:posOffset>
                </wp:positionH>
                <wp:positionV relativeFrom="paragraph">
                  <wp:posOffset>2263142</wp:posOffset>
                </wp:positionV>
                <wp:extent cx="647431" cy="233045"/>
                <wp:effectExtent l="187960" t="2540" r="188595" b="0"/>
                <wp:wrapNone/>
                <wp:docPr id="32" name="مستطيل 32"/>
                <wp:cNvGraphicFramePr/>
                <a:graphic xmlns:a="http://schemas.openxmlformats.org/drawingml/2006/main">
                  <a:graphicData uri="http://schemas.microsoft.com/office/word/2010/wordprocessingShape">
                    <wps:wsp>
                      <wps:cNvSpPr/>
                      <wps:spPr>
                        <a:xfrm rot="18796207">
                          <a:off x="0" y="0"/>
                          <a:ext cx="647431" cy="23304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C669A70" w14:textId="77777777" w:rsidR="001E4F08" w:rsidRPr="00A0558D" w:rsidRDefault="001E4F08" w:rsidP="001E4F08">
                            <w:pPr>
                              <w:bidi/>
                              <w:spacing w:after="0" w:line="240" w:lineRule="auto"/>
                              <w:jc w:val="both"/>
                              <w:rPr>
                                <w:rFonts w:ascii="Sakkal Majalla" w:hAnsi="Sakkal Majalla" w:cs="Sakkal Majalla"/>
                                <w:color w:val="000000" w:themeColor="text1"/>
                                <w:sz w:val="18"/>
                                <w:szCs w:val="18"/>
                              </w:rPr>
                            </w:pPr>
                            <w:r>
                              <w:rPr>
                                <w:rFonts w:ascii="Sakkal Majalla" w:hAnsi="Sakkal Majalla" w:cs="Sakkal Majalla" w:hint="cs"/>
                                <w:color w:val="000000" w:themeColor="text1"/>
                                <w:sz w:val="18"/>
                                <w:szCs w:val="18"/>
                                <w:rtl/>
                              </w:rPr>
                              <w:t>المغرب</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7DA0CD" id="مستطيل 32" o:spid="_x0000_s1042" style="position:absolute;margin-left:57.15pt;margin-top:178.2pt;width:51pt;height:18.35pt;rotation:-3062490fd;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" fillcolor="white [3212]" stroked="f" strokeweight="2pt">
                <v:textbox>
                  <w:txbxContent>
                    <w:p w14:paraId="2C669A70" w14:textId="77777777" w:rsidR="001E4F08" w:rsidRPr="00A0558D" w:rsidRDefault="001E4F08" w:rsidP="001E4F08">
                      <w:pPr>
                        <w:bidi/>
                        <w:spacing w:after="0" w:line="240" w:lineRule="auto"/>
                        <w:jc w:val="both"/>
                        <w:rPr>
                          <w:rFonts w:ascii="Sakkal Majalla" w:hAnsi="Sakkal Majalla" w:cs="Sakkal Majalla"/>
                          <w:color w:val="000000" w:themeColor="text1"/>
                          <w:sz w:val="18"/>
                          <w:szCs w:val="18"/>
                        </w:rPr>
                      </w:pPr>
                      <w:r>
                        <w:rPr>
                          <w:rFonts w:ascii="Sakkal Majalla" w:hAnsi="Sakkal Majalla" w:cs="Sakkal Majalla" w:hint="cs"/>
                          <w:color w:val="000000" w:themeColor="text1"/>
                          <w:sz w:val="18"/>
                          <w:szCs w:val="18"/>
                          <w:rtl/>
                        </w:rPr>
                        <w:t>المغرب</w:t>
                      </w:r>
                    </w:p>
                  </w:txbxContent>
                </v:textbox>
              </v:rect>
            </w:pict>
          </mc:Fallback>
        </mc:AlternateContent>
      </w:r>
      <w:r>
        <w:rPr>
          <w:rFonts w:ascii="Sakkal Majalla" w:eastAsia="Calibri" w:hAnsi="Sakkal Majalla" w:cs="Sakkal Majalla"/>
          <w:noProof/>
          <w:sz w:val="28"/>
          <w:szCs w:val="28"/>
        </w:rPr>
        <mc:AlternateContent>
          <mc:Choice Requires="wps">
            <w:drawing>
              <wp:anchor distT="0" distB="0" distL="114300" distR="114300" simplePos="0" relativeHeight="251700224" behindDoc="0" locked="0" layoutInCell="1" allowOverlap="1" wp14:anchorId="471C1012" wp14:editId="1AA1545D">
                <wp:simplePos x="0" y="0"/>
                <wp:positionH relativeFrom="column">
                  <wp:posOffset>468629</wp:posOffset>
                </wp:positionH>
                <wp:positionV relativeFrom="paragraph">
                  <wp:posOffset>2234566</wp:posOffset>
                </wp:positionV>
                <wp:extent cx="647431" cy="233045"/>
                <wp:effectExtent l="187960" t="2540" r="188595" b="0"/>
                <wp:wrapNone/>
                <wp:docPr id="31" name="مستطيل 31"/>
                <wp:cNvGraphicFramePr/>
                <a:graphic xmlns:a="http://schemas.openxmlformats.org/drawingml/2006/main">
                  <a:graphicData uri="http://schemas.microsoft.com/office/word/2010/wordprocessingShape">
                    <wps:wsp>
                      <wps:cNvSpPr/>
                      <wps:spPr>
                        <a:xfrm rot="18796207">
                          <a:off x="0" y="0"/>
                          <a:ext cx="647431" cy="23304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D938C51" w14:textId="77777777" w:rsidR="001E4F08" w:rsidRPr="00A0558D" w:rsidRDefault="001E4F08" w:rsidP="001E4F08">
                            <w:pPr>
                              <w:bidi/>
                              <w:spacing w:after="0" w:line="240" w:lineRule="auto"/>
                              <w:jc w:val="both"/>
                              <w:rPr>
                                <w:rFonts w:ascii="Sakkal Majalla" w:hAnsi="Sakkal Majalla" w:cs="Sakkal Majalla"/>
                                <w:color w:val="000000" w:themeColor="text1"/>
                                <w:sz w:val="18"/>
                                <w:szCs w:val="18"/>
                              </w:rPr>
                            </w:pPr>
                            <w:r>
                              <w:rPr>
                                <w:rFonts w:ascii="Sakkal Majalla" w:hAnsi="Sakkal Majalla" w:cs="Sakkal Majalla" w:hint="cs"/>
                                <w:color w:val="000000" w:themeColor="text1"/>
                                <w:sz w:val="18"/>
                                <w:szCs w:val="18"/>
                                <w:rtl/>
                              </w:rPr>
                              <w:t>الجزائر</w:t>
                            </w:r>
                            <w:r w:rsidRPr="00A0558D">
                              <w:rPr>
                                <w:rFonts w:ascii="Sakkal Majalla" w:hAnsi="Sakkal Majalla" w:cs="Sakkal Majalla" w:hint="cs"/>
                                <w:color w:val="000000" w:themeColor="text1"/>
                                <w:sz w:val="18"/>
                                <w:szCs w:val="18"/>
                                <w:rtl/>
                              </w:rPr>
                              <w:t xml:space="preserve"> </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1C1012" id="مستطيل 31" o:spid="_x0000_s1043" style="position:absolute;margin-left:36.9pt;margin-top:175.95pt;width:51pt;height:18.35pt;rotation:-3062490fd;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" fillcolor="white [3212]" stroked="f" strokeweight="2pt">
                <v:textbox>
                  <w:txbxContent>
                    <w:p w14:paraId="5D938C51" w14:textId="77777777" w:rsidR="001E4F08" w:rsidRPr="00A0558D" w:rsidRDefault="001E4F08" w:rsidP="001E4F08">
                      <w:pPr>
                        <w:bidi/>
                        <w:spacing w:after="0" w:line="240" w:lineRule="auto"/>
                        <w:jc w:val="both"/>
                        <w:rPr>
                          <w:rFonts w:ascii="Sakkal Majalla" w:hAnsi="Sakkal Majalla" w:cs="Sakkal Majalla"/>
                          <w:color w:val="000000" w:themeColor="text1"/>
                          <w:sz w:val="18"/>
                          <w:szCs w:val="18"/>
                        </w:rPr>
                      </w:pPr>
                      <w:r>
                        <w:rPr>
                          <w:rFonts w:ascii="Sakkal Majalla" w:hAnsi="Sakkal Majalla" w:cs="Sakkal Majalla" w:hint="cs"/>
                          <w:color w:val="000000" w:themeColor="text1"/>
                          <w:sz w:val="18"/>
                          <w:szCs w:val="18"/>
                          <w:rtl/>
                        </w:rPr>
                        <w:t>الجزائر</w:t>
                      </w:r>
                      <w:r w:rsidRPr="00A0558D">
                        <w:rPr>
                          <w:rFonts w:ascii="Sakkal Majalla" w:hAnsi="Sakkal Majalla" w:cs="Sakkal Majalla" w:hint="cs"/>
                          <w:color w:val="000000" w:themeColor="text1"/>
                          <w:sz w:val="18"/>
                          <w:szCs w:val="18"/>
                          <w:rtl/>
                        </w:rPr>
                        <w:t xml:space="preserve"> </w:t>
                      </w:r>
                    </w:p>
                  </w:txbxContent>
                </v:textbox>
              </v:rect>
            </w:pict>
          </mc:Fallback>
        </mc:AlternateContent>
      </w:r>
      <w:r>
        <w:rPr>
          <w:rFonts w:ascii="Sakkal Majalla" w:eastAsia="Calibri" w:hAnsi="Sakkal Majalla" w:cs="Sakkal Majalla"/>
          <w:noProof/>
          <w:sz w:val="28"/>
          <w:szCs w:val="28"/>
        </w:rPr>
        <mc:AlternateContent>
          <mc:Choice Requires="wps">
            <w:drawing>
              <wp:anchor distT="0" distB="0" distL="114300" distR="114300" simplePos="0" relativeHeight="251698176" behindDoc="0" locked="0" layoutInCell="1" allowOverlap="1" wp14:anchorId="3A2E34C0" wp14:editId="19AA6FBC">
                <wp:simplePos x="0" y="0"/>
                <wp:positionH relativeFrom="column">
                  <wp:posOffset>192406</wp:posOffset>
                </wp:positionH>
                <wp:positionV relativeFrom="paragraph">
                  <wp:posOffset>2263954</wp:posOffset>
                </wp:positionV>
                <wp:extent cx="647431" cy="233045"/>
                <wp:effectExtent l="187960" t="2540" r="188595" b="0"/>
                <wp:wrapNone/>
                <wp:docPr id="30" name="مستطيل 30"/>
                <wp:cNvGraphicFramePr/>
                <a:graphic xmlns:a="http://schemas.openxmlformats.org/drawingml/2006/main">
                  <a:graphicData uri="http://schemas.microsoft.com/office/word/2010/wordprocessingShape">
                    <wps:wsp>
                      <wps:cNvSpPr/>
                      <wps:spPr>
                        <a:xfrm rot="18796207">
                          <a:off x="0" y="0"/>
                          <a:ext cx="647431" cy="23304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5DC4123" w14:textId="77777777" w:rsidR="001E4F08" w:rsidRPr="00A0558D" w:rsidRDefault="001E4F08" w:rsidP="001E4F08">
                            <w:pPr>
                              <w:bidi/>
                              <w:spacing w:after="0" w:line="240" w:lineRule="auto"/>
                              <w:jc w:val="both"/>
                              <w:rPr>
                                <w:rFonts w:ascii="Sakkal Majalla" w:hAnsi="Sakkal Majalla" w:cs="Sakkal Majalla"/>
                                <w:color w:val="000000" w:themeColor="text1"/>
                                <w:sz w:val="18"/>
                                <w:szCs w:val="18"/>
                              </w:rPr>
                            </w:pPr>
                            <w:r>
                              <w:rPr>
                                <w:rFonts w:ascii="Sakkal Majalla" w:hAnsi="Sakkal Majalla" w:cs="Sakkal Majalla" w:hint="cs"/>
                                <w:color w:val="000000" w:themeColor="text1"/>
                                <w:sz w:val="18"/>
                                <w:szCs w:val="18"/>
                                <w:rtl/>
                              </w:rPr>
                              <w:t>مصر</w:t>
                            </w:r>
                            <w:r w:rsidRPr="00A0558D">
                              <w:rPr>
                                <w:rFonts w:ascii="Sakkal Majalla" w:hAnsi="Sakkal Majalla" w:cs="Sakkal Majalla" w:hint="cs"/>
                                <w:color w:val="000000" w:themeColor="text1"/>
                                <w:sz w:val="18"/>
                                <w:szCs w:val="18"/>
                                <w:rtl/>
                              </w:rPr>
                              <w:t xml:space="preserve"> </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2E34C0" id="مستطيل 30" o:spid="_x0000_s1044" style="position:absolute;margin-left:15.15pt;margin-top:178.25pt;width:51pt;height:18.35pt;rotation:-3062490fd;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" fillcolor="white [3212]" stroked="f" strokeweight="2pt">
                <v:textbox>
                  <w:txbxContent>
                    <w:p w14:paraId="05DC4123" w14:textId="77777777" w:rsidR="001E4F08" w:rsidRPr="00A0558D" w:rsidRDefault="001E4F08" w:rsidP="001E4F08">
                      <w:pPr>
                        <w:bidi/>
                        <w:spacing w:after="0" w:line="240" w:lineRule="auto"/>
                        <w:jc w:val="both"/>
                        <w:rPr>
                          <w:rFonts w:ascii="Sakkal Majalla" w:hAnsi="Sakkal Majalla" w:cs="Sakkal Majalla"/>
                          <w:color w:val="000000" w:themeColor="text1"/>
                          <w:sz w:val="18"/>
                          <w:szCs w:val="18"/>
                        </w:rPr>
                      </w:pPr>
                      <w:r>
                        <w:rPr>
                          <w:rFonts w:ascii="Sakkal Majalla" w:hAnsi="Sakkal Majalla" w:cs="Sakkal Majalla" w:hint="cs"/>
                          <w:color w:val="000000" w:themeColor="text1"/>
                          <w:sz w:val="18"/>
                          <w:szCs w:val="18"/>
                          <w:rtl/>
                        </w:rPr>
                        <w:t>مصر</w:t>
                      </w:r>
                      <w:r w:rsidRPr="00A0558D">
                        <w:rPr>
                          <w:rFonts w:ascii="Sakkal Majalla" w:hAnsi="Sakkal Majalla" w:cs="Sakkal Majalla" w:hint="cs"/>
                          <w:color w:val="000000" w:themeColor="text1"/>
                          <w:sz w:val="18"/>
                          <w:szCs w:val="18"/>
                          <w:rtl/>
                        </w:rPr>
                        <w:t xml:space="preserve"> </w:t>
                      </w:r>
                    </w:p>
                  </w:txbxContent>
                </v:textbox>
              </v:rect>
            </w:pict>
          </mc:Fallback>
        </mc:AlternateContent>
      </w:r>
      <w:r>
        <w:rPr>
          <w:rFonts w:ascii="Sakkal Majalla" w:eastAsia="Calibri" w:hAnsi="Sakkal Majalla" w:cs="Sakkal Majalla"/>
          <w:noProof/>
          <w:sz w:val="28"/>
          <w:szCs w:val="28"/>
        </w:rPr>
        <mc:AlternateContent>
          <mc:Choice Requires="wps">
            <w:drawing>
              <wp:anchor distT="0" distB="0" distL="114300" distR="114300" simplePos="0" relativeHeight="251696128" behindDoc="0" locked="0" layoutInCell="1" allowOverlap="1" wp14:anchorId="3A8D4BCD" wp14:editId="59A1BC68">
                <wp:simplePos x="0" y="0"/>
                <wp:positionH relativeFrom="margin">
                  <wp:posOffset>47308</wp:posOffset>
                </wp:positionH>
                <wp:positionV relativeFrom="paragraph">
                  <wp:posOffset>2212023</wp:posOffset>
                </wp:positionV>
                <wp:extent cx="496732" cy="233045"/>
                <wp:effectExtent l="131762" t="20638" r="149543" b="16192"/>
                <wp:wrapNone/>
                <wp:docPr id="29" name="مستطيل 29"/>
                <wp:cNvGraphicFramePr/>
                <a:graphic xmlns:a="http://schemas.openxmlformats.org/drawingml/2006/main">
                  <a:graphicData uri="http://schemas.microsoft.com/office/word/2010/wordprocessingShape">
                    <wps:wsp>
                      <wps:cNvSpPr/>
                      <wps:spPr>
                        <a:xfrm rot="18796207">
                          <a:off x="0" y="0"/>
                          <a:ext cx="496732" cy="23304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CA2884D" w14:textId="77777777" w:rsidR="001E4F08" w:rsidRPr="00A0558D" w:rsidRDefault="001E4F08" w:rsidP="001E4F08">
                            <w:pPr>
                              <w:bidi/>
                              <w:spacing w:after="0" w:line="240" w:lineRule="auto"/>
                              <w:jc w:val="both"/>
                              <w:rPr>
                                <w:rFonts w:ascii="Sakkal Majalla" w:hAnsi="Sakkal Majalla" w:cs="Sakkal Majalla"/>
                                <w:color w:val="000000" w:themeColor="text1"/>
                                <w:sz w:val="18"/>
                                <w:szCs w:val="18"/>
                              </w:rPr>
                            </w:pPr>
                            <w:r>
                              <w:rPr>
                                <w:rFonts w:ascii="Sakkal Majalla" w:hAnsi="Sakkal Majalla" w:cs="Sakkal Majalla" w:hint="cs"/>
                                <w:color w:val="000000" w:themeColor="text1"/>
                                <w:sz w:val="18"/>
                                <w:szCs w:val="18"/>
                                <w:rtl/>
                              </w:rPr>
                              <w:t>باكستان</w:t>
                            </w:r>
                            <w:r w:rsidRPr="00A0558D">
                              <w:rPr>
                                <w:rFonts w:ascii="Sakkal Majalla" w:hAnsi="Sakkal Majalla" w:cs="Sakkal Majalla" w:hint="cs"/>
                                <w:color w:val="000000" w:themeColor="text1"/>
                                <w:sz w:val="18"/>
                                <w:szCs w:val="18"/>
                                <w:rtl/>
                              </w:rPr>
                              <w:t xml:space="preserve"> </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8D4BCD" id="مستطيل 29" o:spid="_x0000_s1045" style="position:absolute;margin-left:3.75pt;margin-top:174.2pt;width:39.1pt;height:18.35pt;rotation:-3062490fd;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" fillcolor="white [3212]" stroked="f" strokeweight="2pt">
                <v:textbox>
                  <w:txbxContent>
                    <w:p w14:paraId="4CA2884D" w14:textId="77777777" w:rsidR="001E4F08" w:rsidRPr="00A0558D" w:rsidRDefault="001E4F08" w:rsidP="001E4F08">
                      <w:pPr>
                        <w:bidi/>
                        <w:spacing w:after="0" w:line="240" w:lineRule="auto"/>
                        <w:jc w:val="both"/>
                        <w:rPr>
                          <w:rFonts w:ascii="Sakkal Majalla" w:hAnsi="Sakkal Majalla" w:cs="Sakkal Majalla"/>
                          <w:color w:val="000000" w:themeColor="text1"/>
                          <w:sz w:val="18"/>
                          <w:szCs w:val="18"/>
                        </w:rPr>
                      </w:pPr>
                      <w:r>
                        <w:rPr>
                          <w:rFonts w:ascii="Sakkal Majalla" w:hAnsi="Sakkal Majalla" w:cs="Sakkal Majalla" w:hint="cs"/>
                          <w:color w:val="000000" w:themeColor="text1"/>
                          <w:sz w:val="18"/>
                          <w:szCs w:val="18"/>
                          <w:rtl/>
                        </w:rPr>
                        <w:t>باكستان</w:t>
                      </w:r>
                      <w:r w:rsidRPr="00A0558D">
                        <w:rPr>
                          <w:rFonts w:ascii="Sakkal Majalla" w:hAnsi="Sakkal Majalla" w:cs="Sakkal Majalla" w:hint="cs"/>
                          <w:color w:val="000000" w:themeColor="text1"/>
                          <w:sz w:val="18"/>
                          <w:szCs w:val="18"/>
                          <w:rtl/>
                        </w:rPr>
                        <w:t xml:space="preserve"> </w:t>
                      </w:r>
                    </w:p>
                  </w:txbxContent>
                </v:textbox>
                <w10:wrap anchorx="margin"/>
              </v:rect>
            </w:pict>
          </mc:Fallback>
        </mc:AlternateContent>
      </w:r>
      <w:r w:rsidR="00E21B94">
        <w:rPr>
          <w:rFonts w:ascii="Sakkal Majalla" w:eastAsia="Calibri" w:hAnsi="Sakkal Majalla" w:cs="Sakkal Majalla"/>
          <w:noProof/>
          <w:sz w:val="28"/>
          <w:szCs w:val="28"/>
        </w:rPr>
        <mc:AlternateContent>
          <mc:Choice Requires="wps">
            <w:drawing>
              <wp:anchor distT="0" distB="0" distL="114300" distR="114300" simplePos="0" relativeHeight="251694080" behindDoc="0" locked="0" layoutInCell="1" allowOverlap="1" wp14:anchorId="2CC5BFD1" wp14:editId="395C8D31">
                <wp:simplePos x="0" y="0"/>
                <wp:positionH relativeFrom="margin">
                  <wp:posOffset>467995</wp:posOffset>
                </wp:positionH>
                <wp:positionV relativeFrom="paragraph">
                  <wp:posOffset>60325</wp:posOffset>
                </wp:positionV>
                <wp:extent cx="457200" cy="257175"/>
                <wp:effectExtent l="0" t="0" r="0" b="9525"/>
                <wp:wrapNone/>
                <wp:docPr id="28" name="مستطيل 28"/>
                <wp:cNvGraphicFramePr/>
                <a:graphic xmlns:a="http://schemas.openxmlformats.org/drawingml/2006/main">
                  <a:graphicData uri="http://schemas.microsoft.com/office/word/2010/wordprocessingShape">
                    <wps:wsp>
                      <wps:cNvSpPr/>
                      <wps:spPr>
                        <a:xfrm>
                          <a:off x="0" y="0"/>
                          <a:ext cx="457200" cy="25717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3E6FA6D" w14:textId="77777777" w:rsidR="00E21B94" w:rsidRPr="00A271D8" w:rsidRDefault="00E21B94" w:rsidP="00E21B94">
                            <w:pPr>
                              <w:bidi/>
                              <w:spacing w:after="0" w:line="240" w:lineRule="auto"/>
                              <w:jc w:val="both"/>
                              <w:rPr>
                                <w:rFonts w:ascii="Sakkal Majalla" w:hAnsi="Sakkal Majalla" w:cs="Sakkal Majalla"/>
                                <w:color w:val="000000" w:themeColor="text1"/>
                              </w:rPr>
                            </w:pPr>
                            <w:r>
                              <w:rPr>
                                <w:rFonts w:ascii="Sakkal Majalla" w:hAnsi="Sakkal Majalla" w:cs="Sakkal Majalla" w:hint="cs"/>
                                <w:color w:val="000000" w:themeColor="text1"/>
                                <w:rtl/>
                              </w:rPr>
                              <w:t>الغذاء</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C5BFD1" id="مستطيل 28" o:spid="_x0000_s1046" style="position:absolute;margin-left:36.85pt;margin-top:4.75pt;width:36pt;height:20.25pt;z-index:251694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" fillcolor="white [3212]" stroked="f" strokeweight="2pt">
                <v:textbox>
                  <w:txbxContent>
                    <w:p w14:paraId="33E6FA6D" w14:textId="77777777" w:rsidR="00E21B94" w:rsidRPr="00A271D8" w:rsidRDefault="00E21B94" w:rsidP="00E21B94">
                      <w:pPr>
                        <w:bidi/>
                        <w:spacing w:after="0" w:line="240" w:lineRule="auto"/>
                        <w:jc w:val="both"/>
                        <w:rPr>
                          <w:rFonts w:ascii="Sakkal Majalla" w:hAnsi="Sakkal Majalla" w:cs="Sakkal Majalla"/>
                          <w:color w:val="000000" w:themeColor="text1"/>
                        </w:rPr>
                      </w:pPr>
                      <w:r>
                        <w:rPr>
                          <w:rFonts w:ascii="Sakkal Majalla" w:hAnsi="Sakkal Majalla" w:cs="Sakkal Majalla" w:hint="cs"/>
                          <w:color w:val="000000" w:themeColor="text1"/>
                          <w:rtl/>
                        </w:rPr>
                        <w:t>الغذاء</w:t>
                      </w:r>
                    </w:p>
                  </w:txbxContent>
                </v:textbox>
                <w10:wrap anchorx="margin"/>
              </v:rect>
            </w:pict>
          </mc:Fallback>
        </mc:AlternateContent>
      </w:r>
      <w:r w:rsidR="00E21B94">
        <w:rPr>
          <w:rFonts w:ascii="Sakkal Majalla" w:eastAsia="Calibri" w:hAnsi="Sakkal Majalla" w:cs="Sakkal Majalla"/>
          <w:noProof/>
          <w:sz w:val="28"/>
          <w:szCs w:val="28"/>
        </w:rPr>
        <mc:AlternateContent>
          <mc:Choice Requires="wps">
            <w:drawing>
              <wp:anchor distT="0" distB="0" distL="114300" distR="114300" simplePos="0" relativeHeight="251692032" behindDoc="0" locked="0" layoutInCell="1" allowOverlap="1" wp14:anchorId="2EA16998" wp14:editId="015CA911">
                <wp:simplePos x="0" y="0"/>
                <wp:positionH relativeFrom="margin">
                  <wp:posOffset>1125220</wp:posOffset>
                </wp:positionH>
                <wp:positionV relativeFrom="paragraph">
                  <wp:posOffset>60325</wp:posOffset>
                </wp:positionV>
                <wp:extent cx="485775" cy="257175"/>
                <wp:effectExtent l="0" t="0" r="9525" b="9525"/>
                <wp:wrapNone/>
                <wp:docPr id="27" name="مستطيل 27"/>
                <wp:cNvGraphicFramePr/>
                <a:graphic xmlns:a="http://schemas.openxmlformats.org/drawingml/2006/main">
                  <a:graphicData uri="http://schemas.microsoft.com/office/word/2010/wordprocessingShape">
                    <wps:wsp>
                      <wps:cNvSpPr/>
                      <wps:spPr>
                        <a:xfrm>
                          <a:off x="0" y="0"/>
                          <a:ext cx="485775" cy="25717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3A71981" w14:textId="77777777" w:rsidR="00E21B94" w:rsidRPr="00A271D8" w:rsidRDefault="00E21B94" w:rsidP="00E21B94">
                            <w:pPr>
                              <w:bidi/>
                              <w:spacing w:after="0" w:line="240" w:lineRule="auto"/>
                              <w:jc w:val="both"/>
                              <w:rPr>
                                <w:rFonts w:ascii="Sakkal Majalla" w:hAnsi="Sakkal Majalla" w:cs="Sakkal Majalla"/>
                                <w:color w:val="000000" w:themeColor="text1"/>
                              </w:rPr>
                            </w:pPr>
                            <w:r>
                              <w:rPr>
                                <w:rFonts w:ascii="Sakkal Majalla" w:hAnsi="Sakkal Majalla" w:cs="Sakkal Majalla" w:hint="cs"/>
                                <w:color w:val="000000" w:themeColor="text1"/>
                                <w:rtl/>
                              </w:rPr>
                              <w:t>العلف</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A16998" id="مستطيل 27" o:spid="_x0000_s1047" style="position:absolute;margin-left:88.6pt;margin-top:4.75pt;width:38.25pt;height:20.25pt;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" fillcolor="white [3212]" stroked="f" strokeweight="2pt">
                <v:textbox>
                  <w:txbxContent>
                    <w:p w14:paraId="13A71981" w14:textId="77777777" w:rsidR="00E21B94" w:rsidRPr="00A271D8" w:rsidRDefault="00E21B94" w:rsidP="00E21B94">
                      <w:pPr>
                        <w:bidi/>
                        <w:spacing w:after="0" w:line="240" w:lineRule="auto"/>
                        <w:jc w:val="both"/>
                        <w:rPr>
                          <w:rFonts w:ascii="Sakkal Majalla" w:hAnsi="Sakkal Majalla" w:cs="Sakkal Majalla"/>
                          <w:color w:val="000000" w:themeColor="text1"/>
                        </w:rPr>
                      </w:pPr>
                      <w:r>
                        <w:rPr>
                          <w:rFonts w:ascii="Sakkal Majalla" w:hAnsi="Sakkal Majalla" w:cs="Sakkal Majalla" w:hint="cs"/>
                          <w:color w:val="000000" w:themeColor="text1"/>
                          <w:rtl/>
                        </w:rPr>
                        <w:t>العلف</w:t>
                      </w:r>
                    </w:p>
                  </w:txbxContent>
                </v:textbox>
                <w10:wrap anchorx="margin"/>
              </v:rect>
            </w:pict>
          </mc:Fallback>
        </mc:AlternateContent>
      </w:r>
      <w:r w:rsidR="00E21B94">
        <w:rPr>
          <w:rFonts w:ascii="Sakkal Majalla" w:eastAsia="Calibri" w:hAnsi="Sakkal Majalla" w:cs="Sakkal Majalla"/>
          <w:noProof/>
          <w:sz w:val="28"/>
          <w:szCs w:val="28"/>
        </w:rPr>
        <mc:AlternateContent>
          <mc:Choice Requires="wps">
            <w:drawing>
              <wp:anchor distT="0" distB="0" distL="114300" distR="114300" simplePos="0" relativeHeight="251689984" behindDoc="0" locked="0" layoutInCell="1" allowOverlap="1" wp14:anchorId="5ACE912B" wp14:editId="41A40DF7">
                <wp:simplePos x="0" y="0"/>
                <wp:positionH relativeFrom="margin">
                  <wp:posOffset>1816100</wp:posOffset>
                </wp:positionH>
                <wp:positionV relativeFrom="paragraph">
                  <wp:posOffset>38100</wp:posOffset>
                </wp:positionV>
                <wp:extent cx="1038225" cy="285750"/>
                <wp:effectExtent l="0" t="0" r="9525" b="0"/>
                <wp:wrapNone/>
                <wp:docPr id="26" name="مستطيل 26"/>
                <wp:cNvGraphicFramePr/>
                <a:graphic xmlns:a="http://schemas.openxmlformats.org/drawingml/2006/main">
                  <a:graphicData uri="http://schemas.microsoft.com/office/word/2010/wordprocessingShape">
                    <wps:wsp>
                      <wps:cNvSpPr/>
                      <wps:spPr>
                        <a:xfrm>
                          <a:off x="0" y="0"/>
                          <a:ext cx="1038225" cy="28575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B940D42" w14:textId="77777777" w:rsidR="005E4B8C" w:rsidRPr="00A271D8" w:rsidRDefault="005E4B8C" w:rsidP="005E4B8C">
                            <w:pPr>
                              <w:bidi/>
                              <w:spacing w:after="0" w:line="240" w:lineRule="auto"/>
                              <w:jc w:val="both"/>
                              <w:rPr>
                                <w:rFonts w:ascii="Sakkal Majalla" w:hAnsi="Sakkal Majalla" w:cs="Sakkal Majalla"/>
                                <w:color w:val="000000" w:themeColor="text1"/>
                              </w:rPr>
                            </w:pPr>
                            <w:r>
                              <w:rPr>
                                <w:rFonts w:ascii="Sakkal Majalla" w:hAnsi="Sakkal Majalla" w:cs="Sakkal Majalla" w:hint="cs"/>
                                <w:color w:val="000000" w:themeColor="text1"/>
                                <w:rtl/>
                              </w:rPr>
                              <w:t>الغذاء</w:t>
                            </w:r>
                            <w:r w:rsidR="00E21B94">
                              <w:rPr>
                                <w:rFonts w:ascii="Sakkal Majalla" w:hAnsi="Sakkal Majalla" w:cs="Sakkal Majalla" w:hint="cs"/>
                                <w:color w:val="000000" w:themeColor="text1"/>
                                <w:rtl/>
                              </w:rPr>
                              <w:t xml:space="preserve"> % من الإنتاج</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CE912B" id="مستطيل 26" o:spid="_x0000_s1048" style="position:absolute;margin-left:143pt;margin-top:3pt;width:81.75pt;height:22.5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" fillcolor="white [3212]" stroked="f" strokeweight="2pt">
                <v:textbox>
                  <w:txbxContent>
                    <w:p w14:paraId="2B940D42" w14:textId="77777777" w:rsidR="005E4B8C" w:rsidRPr="00A271D8" w:rsidRDefault="005E4B8C" w:rsidP="005E4B8C">
                      <w:pPr>
                        <w:bidi/>
                        <w:spacing w:after="0" w:line="240" w:lineRule="auto"/>
                        <w:jc w:val="both"/>
                        <w:rPr>
                          <w:rFonts w:ascii="Sakkal Majalla" w:hAnsi="Sakkal Majalla" w:cs="Sakkal Majalla"/>
                          <w:color w:val="000000" w:themeColor="text1"/>
                        </w:rPr>
                      </w:pPr>
                      <w:r>
                        <w:rPr>
                          <w:rFonts w:ascii="Sakkal Majalla" w:hAnsi="Sakkal Majalla" w:cs="Sakkal Majalla" w:hint="cs"/>
                          <w:color w:val="000000" w:themeColor="text1"/>
                          <w:rtl/>
                        </w:rPr>
                        <w:t>الغذاء</w:t>
                      </w:r>
                      <w:r w:rsidR="00E21B94">
                        <w:rPr>
                          <w:rFonts w:ascii="Sakkal Majalla" w:hAnsi="Sakkal Majalla" w:cs="Sakkal Majalla" w:hint="cs"/>
                          <w:color w:val="000000" w:themeColor="text1"/>
                          <w:rtl/>
                        </w:rPr>
                        <w:t xml:space="preserve"> % من الإنتاج</w:t>
                      </w:r>
                    </w:p>
                  </w:txbxContent>
                </v:textbox>
                <w10:wrap anchorx="margin"/>
              </v:rect>
            </w:pict>
          </mc:Fallback>
        </mc:AlternateContent>
      </w:r>
      <w:r w:rsidR="005D24C6">
        <w:rPr>
          <w:rFonts w:ascii="Sakkal Majalla" w:eastAsia="Calibri" w:hAnsi="Sakkal Majalla" w:cs="Sakkal Majalla"/>
          <w:noProof/>
          <w:sz w:val="28"/>
          <w:szCs w:val="28"/>
        </w:rPr>
        <mc:AlternateContent>
          <mc:Choice Requires="wps">
            <w:drawing>
              <wp:anchor distT="0" distB="0" distL="114300" distR="114300" simplePos="0" relativeHeight="251687936" behindDoc="0" locked="0" layoutInCell="1" allowOverlap="1" wp14:anchorId="4DB89EE3" wp14:editId="3EB4425B">
                <wp:simplePos x="0" y="0"/>
                <wp:positionH relativeFrom="margin">
                  <wp:posOffset>3978275</wp:posOffset>
                </wp:positionH>
                <wp:positionV relativeFrom="paragraph">
                  <wp:posOffset>152400</wp:posOffset>
                </wp:positionV>
                <wp:extent cx="83185" cy="95250"/>
                <wp:effectExtent l="0" t="0" r="0" b="0"/>
                <wp:wrapNone/>
                <wp:docPr id="25" name="مستطيل 25"/>
                <wp:cNvGraphicFramePr/>
                <a:graphic xmlns:a="http://schemas.openxmlformats.org/drawingml/2006/main">
                  <a:graphicData uri="http://schemas.microsoft.com/office/word/2010/wordprocessingShape">
                    <wps:wsp>
                      <wps:cNvSpPr/>
                      <wps:spPr>
                        <a:xfrm>
                          <a:off x="0" y="0"/>
                          <a:ext cx="83185" cy="95250"/>
                        </a:xfrm>
                        <a:prstGeom prst="rect">
                          <a:avLst/>
                        </a:prstGeom>
                        <a:solidFill>
                          <a:schemeClr val="tx2">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9908A65" w14:textId="77777777" w:rsidR="005D24C6" w:rsidRPr="00A271D8" w:rsidRDefault="005D24C6" w:rsidP="005D24C6">
                            <w:pPr>
                              <w:bidi/>
                              <w:spacing w:after="0" w:line="240" w:lineRule="auto"/>
                              <w:jc w:val="both"/>
                              <w:rPr>
                                <w:rFonts w:ascii="Sakkal Majalla" w:hAnsi="Sakkal Majalla" w:cs="Sakkal Majalla"/>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B89EE3" id="مستطيل 25" o:spid="_x0000_s1049" style="position:absolute;margin-left:313.25pt;margin-top:12pt;width:6.55pt;height:7.5pt;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" fillcolor="#548dd4 [1951]" stroked="f" strokeweight="2pt">
                <v:textbox>
                  <w:txbxContent>
                    <w:p w14:paraId="09908A65" w14:textId="77777777" w:rsidR="005D24C6" w:rsidRPr="00A271D8" w:rsidRDefault="005D24C6" w:rsidP="005D24C6">
                      <w:pPr>
                        <w:bidi/>
                        <w:spacing w:after="0" w:line="240" w:lineRule="auto"/>
                        <w:jc w:val="both"/>
                        <w:rPr>
                          <w:rFonts w:ascii="Sakkal Majalla" w:hAnsi="Sakkal Majalla" w:cs="Sakkal Majalla"/>
                          <w:color w:val="000000" w:themeColor="text1"/>
                        </w:rPr>
                      </w:pPr>
                    </w:p>
                  </w:txbxContent>
                </v:textbox>
                <w10:wrap anchorx="margin"/>
              </v:rect>
            </w:pict>
          </mc:Fallback>
        </mc:AlternateContent>
      </w:r>
      <w:r w:rsidR="005D24C6">
        <w:rPr>
          <w:rFonts w:ascii="Sakkal Majalla" w:eastAsia="Calibri" w:hAnsi="Sakkal Majalla" w:cs="Sakkal Majalla"/>
          <w:noProof/>
          <w:sz w:val="28"/>
          <w:szCs w:val="28"/>
        </w:rPr>
        <mc:AlternateContent>
          <mc:Choice Requires="wps">
            <w:drawing>
              <wp:anchor distT="0" distB="0" distL="114300" distR="114300" simplePos="0" relativeHeight="251685888" behindDoc="0" locked="0" layoutInCell="1" allowOverlap="1" wp14:anchorId="2462795F" wp14:editId="70D702F5">
                <wp:simplePos x="0" y="0"/>
                <wp:positionH relativeFrom="margin">
                  <wp:posOffset>4073525</wp:posOffset>
                </wp:positionH>
                <wp:positionV relativeFrom="paragraph">
                  <wp:posOffset>57150</wp:posOffset>
                </wp:positionV>
                <wp:extent cx="457200" cy="257175"/>
                <wp:effectExtent l="0" t="0" r="0" b="9525"/>
                <wp:wrapNone/>
                <wp:docPr id="24" name="مستطيل 24"/>
                <wp:cNvGraphicFramePr/>
                <a:graphic xmlns:a="http://schemas.openxmlformats.org/drawingml/2006/main">
                  <a:graphicData uri="http://schemas.microsoft.com/office/word/2010/wordprocessingShape">
                    <wps:wsp>
                      <wps:cNvSpPr/>
                      <wps:spPr>
                        <a:xfrm>
                          <a:off x="0" y="0"/>
                          <a:ext cx="457200" cy="25717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60187E5" w14:textId="77777777" w:rsidR="005D24C6" w:rsidRPr="00A271D8" w:rsidRDefault="005D24C6" w:rsidP="005D24C6">
                            <w:pPr>
                              <w:bidi/>
                              <w:spacing w:after="0" w:line="240" w:lineRule="auto"/>
                              <w:jc w:val="both"/>
                              <w:rPr>
                                <w:rFonts w:ascii="Sakkal Majalla" w:hAnsi="Sakkal Majalla" w:cs="Sakkal Majalla"/>
                                <w:color w:val="000000" w:themeColor="text1"/>
                              </w:rPr>
                            </w:pPr>
                            <w:r>
                              <w:rPr>
                                <w:rFonts w:ascii="Sakkal Majalla" w:hAnsi="Sakkal Majalla" w:cs="Sakkal Majalla" w:hint="cs"/>
                                <w:color w:val="000000" w:themeColor="text1"/>
                                <w:rtl/>
                              </w:rPr>
                              <w:t>الغذاء</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62795F" id="مستطيل 24" o:spid="_x0000_s1050" style="position:absolute;margin-left:320.75pt;margin-top:4.5pt;width:36pt;height:20.25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" fillcolor="white [3212]" stroked="f" strokeweight="2pt">
                <v:textbox>
                  <w:txbxContent>
                    <w:p w14:paraId="460187E5" w14:textId="77777777" w:rsidR="005D24C6" w:rsidRPr="00A271D8" w:rsidRDefault="005D24C6" w:rsidP="005D24C6">
                      <w:pPr>
                        <w:bidi/>
                        <w:spacing w:after="0" w:line="240" w:lineRule="auto"/>
                        <w:jc w:val="both"/>
                        <w:rPr>
                          <w:rFonts w:ascii="Sakkal Majalla" w:hAnsi="Sakkal Majalla" w:cs="Sakkal Majalla"/>
                          <w:color w:val="000000" w:themeColor="text1"/>
                        </w:rPr>
                      </w:pPr>
                      <w:r>
                        <w:rPr>
                          <w:rFonts w:ascii="Sakkal Majalla" w:hAnsi="Sakkal Majalla" w:cs="Sakkal Majalla" w:hint="cs"/>
                          <w:color w:val="000000" w:themeColor="text1"/>
                          <w:rtl/>
                        </w:rPr>
                        <w:t>الغذاء</w:t>
                      </w:r>
                    </w:p>
                  </w:txbxContent>
                </v:textbox>
                <w10:wrap anchorx="margin"/>
              </v:rect>
            </w:pict>
          </mc:Fallback>
        </mc:AlternateContent>
      </w:r>
      <w:r w:rsidR="005D24C6">
        <w:rPr>
          <w:rFonts w:ascii="Sakkal Majalla" w:eastAsia="Calibri" w:hAnsi="Sakkal Majalla" w:cs="Sakkal Majalla"/>
          <w:noProof/>
          <w:sz w:val="28"/>
          <w:szCs w:val="28"/>
        </w:rPr>
        <mc:AlternateContent>
          <mc:Choice Requires="wps">
            <w:drawing>
              <wp:anchor distT="0" distB="0" distL="114300" distR="114300" simplePos="0" relativeHeight="251683840" behindDoc="0" locked="0" layoutInCell="1" allowOverlap="1" wp14:anchorId="03995BDB" wp14:editId="2D6594EF">
                <wp:simplePos x="0" y="0"/>
                <wp:positionH relativeFrom="margin">
                  <wp:posOffset>4625975</wp:posOffset>
                </wp:positionH>
                <wp:positionV relativeFrom="paragraph">
                  <wp:posOffset>47625</wp:posOffset>
                </wp:positionV>
                <wp:extent cx="485775" cy="257175"/>
                <wp:effectExtent l="0" t="0" r="9525" b="9525"/>
                <wp:wrapNone/>
                <wp:docPr id="23" name="مستطيل 23"/>
                <wp:cNvGraphicFramePr/>
                <a:graphic xmlns:a="http://schemas.openxmlformats.org/drawingml/2006/main">
                  <a:graphicData uri="http://schemas.microsoft.com/office/word/2010/wordprocessingShape">
                    <wps:wsp>
                      <wps:cNvSpPr/>
                      <wps:spPr>
                        <a:xfrm>
                          <a:off x="0" y="0"/>
                          <a:ext cx="485775" cy="25717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BB8AADB" w14:textId="77777777" w:rsidR="005D24C6" w:rsidRPr="00A271D8" w:rsidRDefault="005D24C6" w:rsidP="005D24C6">
                            <w:pPr>
                              <w:bidi/>
                              <w:spacing w:after="0" w:line="240" w:lineRule="auto"/>
                              <w:jc w:val="both"/>
                              <w:rPr>
                                <w:rFonts w:ascii="Sakkal Majalla" w:hAnsi="Sakkal Majalla" w:cs="Sakkal Majalla"/>
                                <w:color w:val="000000" w:themeColor="text1"/>
                              </w:rPr>
                            </w:pPr>
                            <w:r>
                              <w:rPr>
                                <w:rFonts w:ascii="Sakkal Majalla" w:hAnsi="Sakkal Majalla" w:cs="Sakkal Majalla" w:hint="cs"/>
                                <w:color w:val="000000" w:themeColor="text1"/>
                                <w:rtl/>
                              </w:rPr>
                              <w:t>العلف</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995BDB" id="مستطيل 23" o:spid="_x0000_s1051" style="position:absolute;margin-left:364.25pt;margin-top:3.75pt;width:38.25pt;height:20.25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" fillcolor="white [3212]" stroked="f" strokeweight="2pt">
                <v:textbox>
                  <w:txbxContent>
                    <w:p w14:paraId="4BB8AADB" w14:textId="77777777" w:rsidR="005D24C6" w:rsidRPr="00A271D8" w:rsidRDefault="005D24C6" w:rsidP="005D24C6">
                      <w:pPr>
                        <w:bidi/>
                        <w:spacing w:after="0" w:line="240" w:lineRule="auto"/>
                        <w:jc w:val="both"/>
                        <w:rPr>
                          <w:rFonts w:ascii="Sakkal Majalla" w:hAnsi="Sakkal Majalla" w:cs="Sakkal Majalla"/>
                          <w:color w:val="000000" w:themeColor="text1"/>
                        </w:rPr>
                      </w:pPr>
                      <w:r>
                        <w:rPr>
                          <w:rFonts w:ascii="Sakkal Majalla" w:hAnsi="Sakkal Majalla" w:cs="Sakkal Majalla" w:hint="cs"/>
                          <w:color w:val="000000" w:themeColor="text1"/>
                          <w:rtl/>
                        </w:rPr>
                        <w:t>العلف</w:t>
                      </w:r>
                    </w:p>
                  </w:txbxContent>
                </v:textbox>
                <w10:wrap anchorx="margin"/>
              </v:rect>
            </w:pict>
          </mc:Fallback>
        </mc:AlternateContent>
      </w:r>
      <w:r w:rsidR="00554F31">
        <w:rPr>
          <w:rFonts w:ascii="Sakkal Majalla" w:eastAsia="Calibri" w:hAnsi="Sakkal Majalla" w:cs="Sakkal Majalla"/>
          <w:noProof/>
          <w:sz w:val="28"/>
          <w:szCs w:val="28"/>
        </w:rPr>
        <mc:AlternateContent>
          <mc:Choice Requires="wps">
            <w:drawing>
              <wp:anchor distT="0" distB="0" distL="114300" distR="114300" simplePos="0" relativeHeight="251681792" behindDoc="0" locked="0" layoutInCell="1" allowOverlap="1" wp14:anchorId="2D0F6D64" wp14:editId="43E463A1">
                <wp:simplePos x="0" y="0"/>
                <wp:positionH relativeFrom="column">
                  <wp:posOffset>3482975</wp:posOffset>
                </wp:positionH>
                <wp:positionV relativeFrom="paragraph">
                  <wp:posOffset>2343150</wp:posOffset>
                </wp:positionV>
                <wp:extent cx="2295525" cy="314325"/>
                <wp:effectExtent l="0" t="0" r="9525" b="9525"/>
                <wp:wrapNone/>
                <wp:docPr id="22" name="مستطيل 22"/>
                <wp:cNvGraphicFramePr/>
                <a:graphic xmlns:a="http://schemas.openxmlformats.org/drawingml/2006/main">
                  <a:graphicData uri="http://schemas.microsoft.com/office/word/2010/wordprocessingShape">
                    <wps:wsp>
                      <wps:cNvSpPr/>
                      <wps:spPr>
                        <a:xfrm>
                          <a:off x="0" y="0"/>
                          <a:ext cx="2295525" cy="31432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0CB7CC7" w14:textId="77777777" w:rsidR="00554F31" w:rsidRPr="00A271D8" w:rsidRDefault="00554F31" w:rsidP="00554F31">
                            <w:pPr>
                              <w:bidi/>
                              <w:spacing w:after="0" w:line="240" w:lineRule="auto"/>
                              <w:jc w:val="both"/>
                              <w:rPr>
                                <w:rFonts w:ascii="Sakkal Majalla" w:hAnsi="Sakkal Majalla" w:cs="Sakkal Majalla"/>
                                <w:color w:val="000000" w:themeColor="text1"/>
                              </w:rPr>
                            </w:pPr>
                            <w:r w:rsidRPr="00554F31">
                              <w:rPr>
                                <w:rFonts w:ascii="Sakkal Majalla" w:hAnsi="Sakkal Majalla" w:cs="Sakkal Majalla" w:hint="cs"/>
                                <w:color w:val="000000" w:themeColor="text1"/>
                                <w:sz w:val="18"/>
                                <w:szCs w:val="18"/>
                                <w:rtl/>
                              </w:rPr>
                              <w:t xml:space="preserve">الدول المتقدمة </w:t>
                            </w:r>
                            <w:r>
                              <w:rPr>
                                <w:rFonts w:ascii="Sakkal Majalla" w:hAnsi="Sakkal Majalla" w:cs="Sakkal Majalla" w:hint="cs"/>
                                <w:color w:val="000000" w:themeColor="text1"/>
                                <w:sz w:val="18"/>
                                <w:szCs w:val="18"/>
                                <w:rtl/>
                              </w:rPr>
                              <w:t xml:space="preserve">         </w:t>
                            </w:r>
                            <w:r w:rsidRPr="00554F31">
                              <w:rPr>
                                <w:rFonts w:ascii="Sakkal Majalla" w:hAnsi="Sakkal Majalla" w:cs="Sakkal Majalla" w:hint="cs"/>
                                <w:color w:val="000000" w:themeColor="text1"/>
                                <w:sz w:val="18"/>
                                <w:szCs w:val="18"/>
                                <w:rtl/>
                              </w:rPr>
                              <w:t xml:space="preserve">الدول النامية غير الأعضاء </w:t>
                            </w:r>
                            <w:r>
                              <w:rPr>
                                <w:rFonts w:ascii="Sakkal Majalla" w:hAnsi="Sakkal Majalla" w:cs="Sakkal Majalla" w:hint="cs"/>
                                <w:color w:val="000000" w:themeColor="text1"/>
                                <w:sz w:val="18"/>
                                <w:szCs w:val="18"/>
                                <w:rtl/>
                              </w:rPr>
                              <w:t xml:space="preserve">          </w:t>
                            </w:r>
                            <w:r w:rsidRPr="00554F31">
                              <w:rPr>
                                <w:rFonts w:ascii="Sakkal Majalla" w:hAnsi="Sakkal Majalla" w:cs="Sakkal Majalla" w:hint="cs"/>
                                <w:color w:val="000000" w:themeColor="text1"/>
                                <w:sz w:val="18"/>
                                <w:szCs w:val="18"/>
                                <w:rtl/>
                              </w:rPr>
                              <w:t>دول المنظمة</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0F6D64" id="مستطيل 22" o:spid="_x0000_s1052" style="position:absolute;margin-left:274.25pt;margin-top:184.5pt;width:180.75pt;height:24.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" fillcolor="white [3212]" stroked="f" strokeweight="2pt">
                <v:textbox>
                  <w:txbxContent>
                    <w:p w14:paraId="60CB7CC7" w14:textId="77777777" w:rsidR="00554F31" w:rsidRPr="00A271D8" w:rsidRDefault="00554F31" w:rsidP="00554F31">
                      <w:pPr>
                        <w:bidi/>
                        <w:spacing w:after="0" w:line="240" w:lineRule="auto"/>
                        <w:jc w:val="both"/>
                        <w:rPr>
                          <w:rFonts w:ascii="Sakkal Majalla" w:hAnsi="Sakkal Majalla" w:cs="Sakkal Majalla"/>
                          <w:color w:val="000000" w:themeColor="text1"/>
                        </w:rPr>
                      </w:pPr>
                      <w:r w:rsidRPr="00554F31">
                        <w:rPr>
                          <w:rFonts w:ascii="Sakkal Majalla" w:hAnsi="Sakkal Majalla" w:cs="Sakkal Majalla" w:hint="cs"/>
                          <w:color w:val="000000" w:themeColor="text1"/>
                          <w:sz w:val="18"/>
                          <w:szCs w:val="18"/>
                          <w:rtl/>
                        </w:rPr>
                        <w:t xml:space="preserve">الدول المتقدمة </w:t>
                      </w:r>
                      <w:r>
                        <w:rPr>
                          <w:rFonts w:ascii="Sakkal Majalla" w:hAnsi="Sakkal Majalla" w:cs="Sakkal Majalla" w:hint="cs"/>
                          <w:color w:val="000000" w:themeColor="text1"/>
                          <w:sz w:val="18"/>
                          <w:szCs w:val="18"/>
                          <w:rtl/>
                        </w:rPr>
                        <w:t xml:space="preserve">         </w:t>
                      </w:r>
                      <w:r w:rsidRPr="00554F31">
                        <w:rPr>
                          <w:rFonts w:ascii="Sakkal Majalla" w:hAnsi="Sakkal Majalla" w:cs="Sakkal Majalla" w:hint="cs"/>
                          <w:color w:val="000000" w:themeColor="text1"/>
                          <w:sz w:val="18"/>
                          <w:szCs w:val="18"/>
                          <w:rtl/>
                        </w:rPr>
                        <w:t xml:space="preserve">الدول النامية غير الأعضاء </w:t>
                      </w:r>
                      <w:r>
                        <w:rPr>
                          <w:rFonts w:ascii="Sakkal Majalla" w:hAnsi="Sakkal Majalla" w:cs="Sakkal Majalla" w:hint="cs"/>
                          <w:color w:val="000000" w:themeColor="text1"/>
                          <w:sz w:val="18"/>
                          <w:szCs w:val="18"/>
                          <w:rtl/>
                        </w:rPr>
                        <w:t xml:space="preserve">          </w:t>
                      </w:r>
                      <w:r w:rsidRPr="00554F31">
                        <w:rPr>
                          <w:rFonts w:ascii="Sakkal Majalla" w:hAnsi="Sakkal Majalla" w:cs="Sakkal Majalla" w:hint="cs"/>
                          <w:color w:val="000000" w:themeColor="text1"/>
                          <w:sz w:val="18"/>
                          <w:szCs w:val="18"/>
                          <w:rtl/>
                        </w:rPr>
                        <w:t>دول المنظمة</w:t>
                      </w:r>
                    </w:p>
                  </w:txbxContent>
                </v:textbox>
              </v:rect>
            </w:pict>
          </mc:Fallback>
        </mc:AlternateContent>
      </w:r>
      <w:r w:rsidR="00B2355B" w:rsidRPr="00A71090">
        <w:rPr>
          <w:rFonts w:ascii="Sakkal Majalla" w:eastAsia="Calibri" w:hAnsi="Sakkal Majalla" w:cs="Sakkal Majalla"/>
          <w:noProof/>
          <w:sz w:val="28"/>
          <w:szCs w:val="28"/>
        </w:rPr>
        <w:t xml:space="preserve"> </w:t>
      </w:r>
      <w:r w:rsidR="00B2355B" w:rsidRPr="00A71090">
        <w:rPr>
          <w:rFonts w:ascii="Sakkal Majalla" w:eastAsia="Calibri" w:hAnsi="Sakkal Majalla" w:cs="Sakkal Majalla"/>
          <w:noProof/>
          <w:sz w:val="28"/>
          <w:szCs w:val="28"/>
        </w:rPr>
        <w:drawing>
          <wp:inline distT="0" distB="0" distL="0" distR="0" wp14:anchorId="2BCEEA36" wp14:editId="3BFBE179">
            <wp:extent cx="3038168" cy="2743200"/>
            <wp:effectExtent l="0" t="0" r="10160" b="1905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008E7F3C">
        <w:rPr>
          <w:rFonts w:ascii="Sakkal Majalla" w:eastAsia="Calibri" w:hAnsi="Sakkal Majalla" w:cs="Sakkal Majalla"/>
          <w:sz w:val="28"/>
          <w:szCs w:val="28"/>
        </w:rPr>
        <w:t xml:space="preserve"> </w:t>
      </w:r>
      <w:r w:rsidR="008E7F3C" w:rsidRPr="00A71090">
        <w:rPr>
          <w:rFonts w:ascii="Sakkal Majalla" w:eastAsia="Calibri" w:hAnsi="Sakkal Majalla" w:cs="Sakkal Majalla"/>
          <w:noProof/>
          <w:sz w:val="28"/>
          <w:szCs w:val="28"/>
        </w:rPr>
        <w:drawing>
          <wp:inline distT="0" distB="0" distL="0" distR="0" wp14:anchorId="4905C037" wp14:editId="7CABCEF9">
            <wp:extent cx="2743200" cy="2743200"/>
            <wp:effectExtent l="0" t="0" r="19050" b="1905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1FA9B1E" w14:textId="77777777" w:rsidR="008E7F3C" w:rsidRPr="00666FB7" w:rsidRDefault="008E7F3C" w:rsidP="005711F1">
      <w:pPr>
        <w:bidi/>
        <w:spacing w:after="0" w:line="240" w:lineRule="auto"/>
        <w:jc w:val="both"/>
        <w:rPr>
          <w:rFonts w:ascii="Simplified Arabic" w:eastAsia="Calibri" w:hAnsi="Simplified Arabic" w:cs="Simplified Arabic"/>
          <w:noProof/>
          <w:color w:val="000000" w:themeColor="text1"/>
          <w:sz w:val="20"/>
          <w:szCs w:val="20"/>
          <w:rtl/>
        </w:rPr>
      </w:pPr>
      <w:r w:rsidRPr="00666FB7">
        <w:rPr>
          <w:rFonts w:ascii="Simplified Arabic" w:eastAsia="Calibri" w:hAnsi="Simplified Arabic" w:cs="Simplified Arabic"/>
          <w:noProof/>
          <w:color w:val="000000" w:themeColor="text1"/>
          <w:sz w:val="20"/>
          <w:szCs w:val="20"/>
          <w:rtl/>
        </w:rPr>
        <w:t>المصدر: قاعدة</w:t>
      </w:r>
      <w:r w:rsidR="005711F1" w:rsidRPr="00666FB7">
        <w:rPr>
          <w:rFonts w:ascii="Simplified Arabic" w:eastAsia="Calibri" w:hAnsi="Simplified Arabic" w:cs="Simplified Arabic"/>
          <w:noProof/>
          <w:color w:val="000000" w:themeColor="text1"/>
          <w:sz w:val="20"/>
          <w:szCs w:val="20"/>
          <w:rtl/>
        </w:rPr>
        <w:t xml:space="preserve"> الفاو للبيانات الإلكترونية</w:t>
      </w:r>
    </w:p>
    <w:p w14:paraId="461DA2F1" w14:textId="77777777" w:rsidR="008E7F3C" w:rsidRDefault="008E7F3C" w:rsidP="008E7F3C">
      <w:pPr>
        <w:bidi/>
        <w:spacing w:after="0" w:line="240" w:lineRule="auto"/>
        <w:jc w:val="both"/>
        <w:rPr>
          <w:rFonts w:ascii="Sakkal Majalla" w:eastAsia="Calibri" w:hAnsi="Sakkal Majalla" w:cs="Sakkal Majalla"/>
          <w:b/>
          <w:bCs/>
          <w:noProof/>
          <w:color w:val="5B9BD5"/>
          <w:sz w:val="24"/>
          <w:szCs w:val="24"/>
          <w:rtl/>
        </w:rPr>
      </w:pPr>
    </w:p>
    <w:p w14:paraId="7A00D79B" w14:textId="77777777" w:rsidR="008E7F3C" w:rsidRPr="00666FB7" w:rsidRDefault="008E7F3C" w:rsidP="00ED0C59">
      <w:pPr>
        <w:pStyle w:val="ListParagraph"/>
        <w:numPr>
          <w:ilvl w:val="0"/>
          <w:numId w:val="14"/>
        </w:numPr>
        <w:bidi/>
        <w:spacing w:after="0" w:line="240" w:lineRule="auto"/>
        <w:ind w:left="360"/>
        <w:rPr>
          <w:rFonts w:ascii="Simplified Arabic" w:hAnsi="Simplified Arabic" w:cs="Simplified Arabic"/>
          <w:b/>
          <w:bCs/>
          <w:color w:val="000000" w:themeColor="text1"/>
          <w:sz w:val="26"/>
          <w:szCs w:val="26"/>
        </w:rPr>
      </w:pPr>
      <w:r w:rsidRPr="00666FB7">
        <w:rPr>
          <w:rFonts w:ascii="Simplified Arabic" w:hAnsi="Simplified Arabic" w:cs="Simplified Arabic"/>
          <w:b/>
          <w:bCs/>
          <w:i/>
          <w:iCs/>
          <w:color w:val="000000" w:themeColor="text1"/>
          <w:sz w:val="26"/>
          <w:szCs w:val="26"/>
          <w:rtl/>
        </w:rPr>
        <w:t>التجارة</w:t>
      </w:r>
    </w:p>
    <w:p w14:paraId="2757DF34" w14:textId="64F2C7F0" w:rsidR="00F027A0" w:rsidRPr="00A31B71" w:rsidRDefault="007E721A" w:rsidP="00ED0C59">
      <w:pPr>
        <w:pStyle w:val="ListParagraph"/>
        <w:bidi/>
        <w:spacing w:after="0" w:line="240" w:lineRule="auto"/>
        <w:ind w:left="0"/>
        <w:jc w:val="both"/>
        <w:rPr>
          <w:rFonts w:ascii="Simplified Arabic" w:hAnsi="Simplified Arabic" w:cs="Simplified Arabic"/>
          <w:color w:val="000000" w:themeColor="text1"/>
          <w:sz w:val="26"/>
          <w:szCs w:val="26"/>
        </w:rPr>
      </w:pPr>
      <w:r>
        <w:rPr>
          <w:rFonts w:ascii="Simplified Arabic" w:hAnsi="Simplified Arabic" w:cs="Simplified Arabic" w:hint="cs"/>
          <w:color w:val="000000" w:themeColor="text1"/>
          <w:sz w:val="26"/>
          <w:szCs w:val="26"/>
          <w:rtl/>
        </w:rPr>
        <w:t>8.</w:t>
      </w:r>
      <w:r w:rsidR="008E7F3C" w:rsidRPr="00A31B71">
        <w:rPr>
          <w:rFonts w:ascii="Simplified Arabic" w:hAnsi="Simplified Arabic" w:cs="Simplified Arabic"/>
          <w:color w:val="000000" w:themeColor="text1"/>
          <w:sz w:val="26"/>
          <w:szCs w:val="26"/>
          <w:rtl/>
        </w:rPr>
        <w:t>بلغت</w:t>
      </w:r>
      <w:r w:rsidR="007C019A" w:rsidRPr="00A31B71">
        <w:rPr>
          <w:rFonts w:ascii="Simplified Arabic" w:hAnsi="Simplified Arabic" w:cs="Simplified Arabic"/>
          <w:color w:val="000000" w:themeColor="text1"/>
          <w:sz w:val="26"/>
          <w:szCs w:val="26"/>
          <w:rtl/>
        </w:rPr>
        <w:t xml:space="preserve"> قيمة</w:t>
      </w:r>
      <w:r w:rsidR="008E7F3C" w:rsidRPr="00A31B71">
        <w:rPr>
          <w:rFonts w:ascii="Simplified Arabic" w:hAnsi="Simplified Arabic" w:cs="Simplified Arabic"/>
          <w:color w:val="000000" w:themeColor="text1"/>
          <w:sz w:val="26"/>
          <w:szCs w:val="26"/>
          <w:rtl/>
        </w:rPr>
        <w:t xml:space="preserve"> تجارة القمح العالمية 81.7 مليار دولار </w:t>
      </w:r>
      <w:r w:rsidR="007C019A" w:rsidRPr="00A31B71">
        <w:rPr>
          <w:rFonts w:ascii="Simplified Arabic" w:hAnsi="Simplified Arabic" w:cs="Simplified Arabic"/>
          <w:color w:val="000000" w:themeColor="text1"/>
          <w:sz w:val="26"/>
          <w:szCs w:val="26"/>
          <w:rtl/>
        </w:rPr>
        <w:t xml:space="preserve">أمريكي </w:t>
      </w:r>
      <w:r w:rsidR="008E7F3C" w:rsidRPr="00A31B71">
        <w:rPr>
          <w:rFonts w:ascii="Simplified Arabic" w:hAnsi="Simplified Arabic" w:cs="Simplified Arabic"/>
          <w:color w:val="000000" w:themeColor="text1"/>
          <w:sz w:val="26"/>
          <w:szCs w:val="26"/>
          <w:rtl/>
        </w:rPr>
        <w:t>في عام 2017</w:t>
      </w:r>
      <w:r w:rsidR="007C019A" w:rsidRPr="00A31B71">
        <w:rPr>
          <w:rFonts w:ascii="Simplified Arabic" w:hAnsi="Simplified Arabic" w:cs="Simplified Arabic"/>
          <w:color w:val="000000" w:themeColor="text1"/>
          <w:sz w:val="26"/>
          <w:szCs w:val="26"/>
          <w:rtl/>
        </w:rPr>
        <w:t xml:space="preserve"> شملت </w:t>
      </w:r>
      <w:r w:rsidR="008E7F3C" w:rsidRPr="00A31B71">
        <w:rPr>
          <w:rFonts w:ascii="Simplified Arabic" w:hAnsi="Simplified Arabic" w:cs="Simplified Arabic"/>
          <w:color w:val="000000" w:themeColor="text1"/>
          <w:sz w:val="26"/>
          <w:szCs w:val="26"/>
          <w:rtl/>
        </w:rPr>
        <w:t xml:space="preserve">39 مليار دولار من الصادرات و42.8 مليار دولار من الواردات. تربعت الولايات المتحدة، رابع أكبر منتج للقمح في العالم، على </w:t>
      </w:r>
      <w:r w:rsidR="007C019A" w:rsidRPr="00A31B71">
        <w:rPr>
          <w:rFonts w:ascii="Simplified Arabic" w:hAnsi="Simplified Arabic" w:cs="Simplified Arabic"/>
          <w:color w:val="000000" w:themeColor="text1"/>
          <w:sz w:val="26"/>
          <w:szCs w:val="26"/>
          <w:rtl/>
        </w:rPr>
        <w:t xml:space="preserve">قمة </w:t>
      </w:r>
      <w:r w:rsidR="008E7F3C" w:rsidRPr="00A31B71">
        <w:rPr>
          <w:rFonts w:ascii="Simplified Arabic" w:hAnsi="Simplified Arabic" w:cs="Simplified Arabic"/>
          <w:color w:val="000000" w:themeColor="text1"/>
          <w:sz w:val="26"/>
          <w:szCs w:val="26"/>
          <w:rtl/>
        </w:rPr>
        <w:t>المصدرين بنسبة 15.6</w:t>
      </w:r>
      <w:r w:rsidR="009B19C7" w:rsidRPr="00A31B71">
        <w:rPr>
          <w:rFonts w:ascii="Simplified Arabic" w:hAnsi="Simplified Arabic" w:cs="Simplified Arabic"/>
          <w:color w:val="000000" w:themeColor="text1"/>
          <w:sz w:val="26"/>
          <w:szCs w:val="26"/>
          <w:rtl/>
        </w:rPr>
        <w:t>%</w:t>
      </w:r>
      <w:r w:rsidR="008E7F3C" w:rsidRPr="00A31B71">
        <w:rPr>
          <w:rFonts w:ascii="Simplified Arabic" w:hAnsi="Simplified Arabic" w:cs="Simplified Arabic"/>
          <w:color w:val="000000" w:themeColor="text1"/>
          <w:sz w:val="26"/>
          <w:szCs w:val="26"/>
          <w:rtl/>
        </w:rPr>
        <w:t xml:space="preserve"> من الصادرات العالمية تلتها روسيا (14.9</w:t>
      </w:r>
      <w:r w:rsidR="009B19C7" w:rsidRPr="00A31B71">
        <w:rPr>
          <w:rFonts w:ascii="Simplified Arabic" w:hAnsi="Simplified Arabic" w:cs="Simplified Arabic"/>
          <w:color w:val="000000" w:themeColor="text1"/>
          <w:sz w:val="26"/>
          <w:szCs w:val="26"/>
          <w:rtl/>
        </w:rPr>
        <w:t>%</w:t>
      </w:r>
      <w:r w:rsidR="008E7F3C" w:rsidRPr="00A31B71">
        <w:rPr>
          <w:rFonts w:ascii="Simplified Arabic" w:hAnsi="Simplified Arabic" w:cs="Simplified Arabic"/>
          <w:color w:val="000000" w:themeColor="text1"/>
          <w:sz w:val="26"/>
          <w:szCs w:val="26"/>
          <w:rtl/>
        </w:rPr>
        <w:t xml:space="preserve">) </w:t>
      </w:r>
      <w:r w:rsidR="007C019A" w:rsidRPr="00A31B71">
        <w:rPr>
          <w:rFonts w:ascii="Simplified Arabic" w:hAnsi="Simplified Arabic" w:cs="Simplified Arabic"/>
          <w:color w:val="000000" w:themeColor="text1"/>
          <w:sz w:val="26"/>
          <w:szCs w:val="26"/>
          <w:rtl/>
        </w:rPr>
        <w:t xml:space="preserve">ثم </w:t>
      </w:r>
      <w:r w:rsidR="008E7F3C" w:rsidRPr="00A31B71">
        <w:rPr>
          <w:rFonts w:ascii="Simplified Arabic" w:hAnsi="Simplified Arabic" w:cs="Simplified Arabic"/>
          <w:color w:val="000000" w:themeColor="text1"/>
          <w:sz w:val="26"/>
          <w:szCs w:val="26"/>
          <w:rtl/>
        </w:rPr>
        <w:t>كندا (13.1</w:t>
      </w:r>
      <w:r w:rsidR="009B19C7" w:rsidRPr="00A31B71">
        <w:rPr>
          <w:rFonts w:ascii="Simplified Arabic" w:hAnsi="Simplified Arabic" w:cs="Simplified Arabic"/>
          <w:color w:val="000000" w:themeColor="text1"/>
          <w:sz w:val="26"/>
          <w:szCs w:val="26"/>
          <w:rtl/>
        </w:rPr>
        <w:t>%</w:t>
      </w:r>
      <w:r w:rsidR="008E7F3C" w:rsidRPr="00A31B71">
        <w:rPr>
          <w:rFonts w:ascii="Simplified Arabic" w:hAnsi="Simplified Arabic" w:cs="Simplified Arabic"/>
          <w:color w:val="000000" w:themeColor="text1"/>
          <w:sz w:val="26"/>
          <w:szCs w:val="26"/>
          <w:rtl/>
        </w:rPr>
        <w:t xml:space="preserve">). ومن </w:t>
      </w:r>
      <w:r w:rsidR="001A31CB" w:rsidRPr="00A31B71">
        <w:rPr>
          <w:rFonts w:ascii="Simplified Arabic" w:hAnsi="Simplified Arabic" w:cs="Simplified Arabic"/>
          <w:color w:val="000000" w:themeColor="text1"/>
          <w:sz w:val="26"/>
          <w:szCs w:val="26"/>
          <w:rtl/>
        </w:rPr>
        <w:t>جهة</w:t>
      </w:r>
      <w:r w:rsidR="008E7F3C" w:rsidRPr="00A31B71">
        <w:rPr>
          <w:rFonts w:ascii="Simplified Arabic" w:hAnsi="Simplified Arabic" w:cs="Simplified Arabic"/>
          <w:color w:val="000000" w:themeColor="text1"/>
          <w:sz w:val="26"/>
          <w:szCs w:val="26"/>
          <w:rtl/>
        </w:rPr>
        <w:t xml:space="preserve"> </w:t>
      </w:r>
      <w:r w:rsidR="001A31CB" w:rsidRPr="00A31B71">
        <w:rPr>
          <w:rFonts w:ascii="Simplified Arabic" w:hAnsi="Simplified Arabic" w:cs="Simplified Arabic"/>
          <w:color w:val="000000" w:themeColor="text1"/>
          <w:sz w:val="26"/>
          <w:szCs w:val="26"/>
          <w:rtl/>
        </w:rPr>
        <w:t>الواردات</w:t>
      </w:r>
      <w:r w:rsidR="008E7F3C" w:rsidRPr="00A31B71">
        <w:rPr>
          <w:rFonts w:ascii="Simplified Arabic" w:hAnsi="Simplified Arabic" w:cs="Simplified Arabic"/>
          <w:color w:val="000000" w:themeColor="text1"/>
          <w:sz w:val="26"/>
          <w:szCs w:val="26"/>
          <w:rtl/>
        </w:rPr>
        <w:t>، تعتبر إندونيسيا أكبر مستورد بنسبة 8.5</w:t>
      </w:r>
      <w:r w:rsidR="009B19C7" w:rsidRPr="00A31B71">
        <w:rPr>
          <w:rFonts w:ascii="Simplified Arabic" w:hAnsi="Simplified Arabic" w:cs="Simplified Arabic"/>
          <w:color w:val="000000" w:themeColor="text1"/>
          <w:sz w:val="26"/>
          <w:szCs w:val="26"/>
          <w:rtl/>
        </w:rPr>
        <w:t>%</w:t>
      </w:r>
      <w:r w:rsidR="008E7F3C" w:rsidRPr="00A31B71">
        <w:rPr>
          <w:rFonts w:ascii="Simplified Arabic" w:hAnsi="Simplified Arabic" w:cs="Simplified Arabic"/>
          <w:color w:val="000000" w:themeColor="text1"/>
          <w:sz w:val="26"/>
          <w:szCs w:val="26"/>
          <w:rtl/>
        </w:rPr>
        <w:t xml:space="preserve"> من الواردات العالمية من القمح تليها مصر (6.1</w:t>
      </w:r>
      <w:r w:rsidR="009B19C7" w:rsidRPr="00A31B71">
        <w:rPr>
          <w:rFonts w:ascii="Simplified Arabic" w:hAnsi="Simplified Arabic" w:cs="Simplified Arabic"/>
          <w:color w:val="000000" w:themeColor="text1"/>
          <w:sz w:val="26"/>
          <w:szCs w:val="26"/>
          <w:rtl/>
        </w:rPr>
        <w:t>%</w:t>
      </w:r>
      <w:r w:rsidR="008E7F3C" w:rsidRPr="00A31B71">
        <w:rPr>
          <w:rFonts w:ascii="Simplified Arabic" w:hAnsi="Simplified Arabic" w:cs="Simplified Arabic"/>
          <w:color w:val="000000" w:themeColor="text1"/>
          <w:sz w:val="26"/>
          <w:szCs w:val="26"/>
          <w:rtl/>
        </w:rPr>
        <w:t>)، والجزائر (4.2</w:t>
      </w:r>
      <w:r w:rsidR="009B19C7" w:rsidRPr="00A31B71">
        <w:rPr>
          <w:rFonts w:ascii="Simplified Arabic" w:hAnsi="Simplified Arabic" w:cs="Simplified Arabic"/>
          <w:color w:val="000000" w:themeColor="text1"/>
          <w:sz w:val="26"/>
          <w:szCs w:val="26"/>
          <w:rtl/>
        </w:rPr>
        <w:t>%</w:t>
      </w:r>
      <w:r w:rsidR="008E7F3C" w:rsidRPr="00A31B71">
        <w:rPr>
          <w:rFonts w:ascii="Simplified Arabic" w:hAnsi="Simplified Arabic" w:cs="Simplified Arabic"/>
          <w:color w:val="000000" w:themeColor="text1"/>
          <w:sz w:val="26"/>
          <w:szCs w:val="26"/>
          <w:rtl/>
        </w:rPr>
        <w:t>)، وإيطاليا (4</w:t>
      </w:r>
      <w:r w:rsidR="009B19C7" w:rsidRPr="00A31B71">
        <w:rPr>
          <w:rFonts w:ascii="Simplified Arabic" w:hAnsi="Simplified Arabic" w:cs="Simplified Arabic"/>
          <w:color w:val="000000" w:themeColor="text1"/>
          <w:sz w:val="26"/>
          <w:szCs w:val="26"/>
          <w:rtl/>
        </w:rPr>
        <w:t>%</w:t>
      </w:r>
      <w:r w:rsidR="008E7F3C" w:rsidRPr="00A31B71">
        <w:rPr>
          <w:rFonts w:ascii="Simplified Arabic" w:hAnsi="Simplified Arabic" w:cs="Simplified Arabic"/>
          <w:color w:val="000000" w:themeColor="text1"/>
          <w:sz w:val="26"/>
          <w:szCs w:val="26"/>
          <w:rtl/>
        </w:rPr>
        <w:t xml:space="preserve">). </w:t>
      </w:r>
      <w:r w:rsidR="00F027A0" w:rsidRPr="00A31B71">
        <w:rPr>
          <w:rFonts w:ascii="Simplified Arabic" w:hAnsi="Simplified Arabic" w:cs="Simplified Arabic"/>
          <w:color w:val="000000" w:themeColor="text1"/>
          <w:sz w:val="26"/>
          <w:szCs w:val="26"/>
          <w:rtl/>
        </w:rPr>
        <w:t>ورغم أن</w:t>
      </w:r>
      <w:r w:rsidR="008E7F3C" w:rsidRPr="00A31B71">
        <w:rPr>
          <w:rFonts w:ascii="Simplified Arabic" w:hAnsi="Simplified Arabic" w:cs="Simplified Arabic"/>
          <w:color w:val="000000" w:themeColor="text1"/>
          <w:sz w:val="26"/>
          <w:szCs w:val="26"/>
          <w:rtl/>
        </w:rPr>
        <w:t xml:space="preserve"> الدول الأعضاء في </w:t>
      </w:r>
      <w:r w:rsidR="00F027A0" w:rsidRPr="00A31B71">
        <w:rPr>
          <w:rFonts w:ascii="Simplified Arabic" w:hAnsi="Simplified Arabic" w:cs="Simplified Arabic"/>
          <w:color w:val="000000" w:themeColor="text1"/>
          <w:sz w:val="26"/>
          <w:szCs w:val="26"/>
          <w:rtl/>
        </w:rPr>
        <w:t>ال</w:t>
      </w:r>
      <w:r w:rsidR="008E7F3C" w:rsidRPr="00A31B71">
        <w:rPr>
          <w:rFonts w:ascii="Simplified Arabic" w:hAnsi="Simplified Arabic" w:cs="Simplified Arabic"/>
          <w:color w:val="000000" w:themeColor="text1"/>
          <w:sz w:val="26"/>
          <w:szCs w:val="26"/>
          <w:rtl/>
        </w:rPr>
        <w:t>منظمة</w:t>
      </w:r>
      <w:r w:rsidR="00F027A0" w:rsidRPr="00A31B71">
        <w:rPr>
          <w:rFonts w:ascii="Simplified Arabic" w:hAnsi="Simplified Arabic" w:cs="Simplified Arabic"/>
          <w:color w:val="000000" w:themeColor="text1"/>
          <w:sz w:val="26"/>
          <w:szCs w:val="26"/>
          <w:rtl/>
        </w:rPr>
        <w:t>، بصفتها</w:t>
      </w:r>
      <w:r w:rsidR="008E7F3C" w:rsidRPr="00A31B71">
        <w:rPr>
          <w:rFonts w:ascii="Simplified Arabic" w:hAnsi="Simplified Arabic" w:cs="Simplified Arabic"/>
          <w:color w:val="000000" w:themeColor="text1"/>
          <w:sz w:val="26"/>
          <w:szCs w:val="26"/>
          <w:rtl/>
        </w:rPr>
        <w:t xml:space="preserve"> مجموعة، </w:t>
      </w:r>
      <w:r w:rsidR="00F027A0" w:rsidRPr="00A31B71">
        <w:rPr>
          <w:rFonts w:ascii="Simplified Arabic" w:hAnsi="Simplified Arabic" w:cs="Simplified Arabic"/>
          <w:color w:val="000000" w:themeColor="text1"/>
          <w:sz w:val="26"/>
          <w:szCs w:val="26"/>
          <w:rtl/>
        </w:rPr>
        <w:t>تُعد فاعلاً مهمًا</w:t>
      </w:r>
      <w:r w:rsidR="008E7F3C" w:rsidRPr="00A31B71">
        <w:rPr>
          <w:rFonts w:ascii="Simplified Arabic" w:hAnsi="Simplified Arabic" w:cs="Simplified Arabic"/>
          <w:color w:val="000000" w:themeColor="text1"/>
          <w:sz w:val="26"/>
          <w:szCs w:val="26"/>
          <w:rtl/>
        </w:rPr>
        <w:t xml:space="preserve"> في تجارة القمح العالمية بقيمة إجمالية تبلغ 18.8 مليار دولار</w:t>
      </w:r>
      <w:r w:rsidR="001A31CB" w:rsidRPr="00A31B71">
        <w:rPr>
          <w:rFonts w:ascii="Simplified Arabic" w:hAnsi="Simplified Arabic" w:cs="Simplified Arabic"/>
          <w:color w:val="000000" w:themeColor="text1"/>
          <w:sz w:val="26"/>
          <w:szCs w:val="26"/>
          <w:rtl/>
        </w:rPr>
        <w:t xml:space="preserve"> أمريكي</w:t>
      </w:r>
      <w:r w:rsidR="008E7F3C" w:rsidRPr="00A31B71">
        <w:rPr>
          <w:rFonts w:ascii="Simplified Arabic" w:hAnsi="Simplified Arabic" w:cs="Simplified Arabic"/>
          <w:color w:val="000000" w:themeColor="text1"/>
          <w:sz w:val="26"/>
          <w:szCs w:val="26"/>
          <w:rtl/>
        </w:rPr>
        <w:t>، أي ما يعادل 23</w:t>
      </w:r>
      <w:r w:rsidR="009B19C7" w:rsidRPr="00A31B71">
        <w:rPr>
          <w:rFonts w:ascii="Simplified Arabic" w:hAnsi="Simplified Arabic" w:cs="Simplified Arabic"/>
          <w:color w:val="000000" w:themeColor="text1"/>
          <w:sz w:val="26"/>
          <w:szCs w:val="26"/>
          <w:rtl/>
        </w:rPr>
        <w:t>%</w:t>
      </w:r>
      <w:r w:rsidR="008E7F3C" w:rsidRPr="00A31B71">
        <w:rPr>
          <w:rFonts w:ascii="Simplified Arabic" w:hAnsi="Simplified Arabic" w:cs="Simplified Arabic"/>
          <w:color w:val="000000" w:themeColor="text1"/>
          <w:sz w:val="26"/>
          <w:szCs w:val="26"/>
          <w:rtl/>
        </w:rPr>
        <w:t xml:space="preserve"> من تجارة القمح العالمية (الشكل 6)</w:t>
      </w:r>
      <w:r w:rsidR="00F027A0" w:rsidRPr="00A31B71">
        <w:rPr>
          <w:rFonts w:ascii="Simplified Arabic" w:hAnsi="Simplified Arabic" w:cs="Simplified Arabic"/>
          <w:color w:val="000000" w:themeColor="text1"/>
          <w:sz w:val="26"/>
          <w:szCs w:val="26"/>
          <w:rtl/>
        </w:rPr>
        <w:t xml:space="preserve">، </w:t>
      </w:r>
      <w:r w:rsidR="001A31CB" w:rsidRPr="00A31B71">
        <w:rPr>
          <w:rFonts w:ascii="Simplified Arabic" w:hAnsi="Simplified Arabic" w:cs="Simplified Arabic"/>
          <w:color w:val="000000" w:themeColor="text1"/>
          <w:sz w:val="26"/>
          <w:szCs w:val="26"/>
          <w:rtl/>
        </w:rPr>
        <w:t xml:space="preserve">تُمثِّل </w:t>
      </w:r>
      <w:r w:rsidR="00F027A0" w:rsidRPr="00A31B71">
        <w:rPr>
          <w:rFonts w:ascii="Simplified Arabic" w:hAnsi="Simplified Arabic" w:cs="Simplified Arabic"/>
          <w:color w:val="000000" w:themeColor="text1"/>
          <w:sz w:val="26"/>
          <w:szCs w:val="26"/>
          <w:rtl/>
        </w:rPr>
        <w:t xml:space="preserve">الواردات </w:t>
      </w:r>
      <w:r w:rsidR="008E7F3C" w:rsidRPr="00A31B71">
        <w:rPr>
          <w:rFonts w:ascii="Simplified Arabic" w:hAnsi="Simplified Arabic" w:cs="Simplified Arabic"/>
          <w:color w:val="000000" w:themeColor="text1"/>
          <w:sz w:val="26"/>
          <w:szCs w:val="26"/>
          <w:rtl/>
        </w:rPr>
        <w:t>الجزء الأكبر من تجارة القمح في</w:t>
      </w:r>
      <w:r w:rsidR="00F027A0" w:rsidRPr="00A31B71">
        <w:rPr>
          <w:rFonts w:ascii="Simplified Arabic" w:hAnsi="Simplified Arabic" w:cs="Simplified Arabic"/>
          <w:color w:val="000000" w:themeColor="text1"/>
          <w:sz w:val="26"/>
          <w:szCs w:val="26"/>
          <w:rtl/>
        </w:rPr>
        <w:t xml:space="preserve">ها حيث </w:t>
      </w:r>
      <w:r w:rsidR="008E7F3C" w:rsidRPr="00A31B71">
        <w:rPr>
          <w:rFonts w:ascii="Simplified Arabic" w:hAnsi="Simplified Arabic" w:cs="Simplified Arabic"/>
          <w:color w:val="000000" w:themeColor="text1"/>
          <w:sz w:val="26"/>
          <w:szCs w:val="26"/>
          <w:rtl/>
        </w:rPr>
        <w:t>بلغ إجمالي صادرات القمح من</w:t>
      </w:r>
      <w:r w:rsidR="00F027A0" w:rsidRPr="00A31B71">
        <w:rPr>
          <w:rFonts w:ascii="Simplified Arabic" w:hAnsi="Simplified Arabic" w:cs="Simplified Arabic"/>
          <w:color w:val="000000" w:themeColor="text1"/>
          <w:sz w:val="26"/>
          <w:szCs w:val="26"/>
          <w:rtl/>
        </w:rPr>
        <w:t xml:space="preserve"> هذه ال</w:t>
      </w:r>
      <w:r w:rsidR="008E7F3C" w:rsidRPr="00A31B71">
        <w:rPr>
          <w:rFonts w:ascii="Simplified Arabic" w:hAnsi="Simplified Arabic" w:cs="Simplified Arabic"/>
          <w:color w:val="000000" w:themeColor="text1"/>
          <w:sz w:val="26"/>
          <w:szCs w:val="26"/>
          <w:rtl/>
        </w:rPr>
        <w:t>دول 0</w:t>
      </w:r>
      <w:r w:rsidR="00F027A0" w:rsidRPr="00A31B71">
        <w:rPr>
          <w:rFonts w:ascii="Simplified Arabic" w:hAnsi="Simplified Arabic" w:cs="Simplified Arabic"/>
          <w:color w:val="000000" w:themeColor="text1"/>
          <w:sz w:val="26"/>
          <w:szCs w:val="26"/>
          <w:rtl/>
        </w:rPr>
        <w:t>.</w:t>
      </w:r>
      <w:r w:rsidR="008E7F3C" w:rsidRPr="00A31B71">
        <w:rPr>
          <w:rFonts w:ascii="Simplified Arabic" w:hAnsi="Simplified Arabic" w:cs="Simplified Arabic"/>
          <w:color w:val="000000" w:themeColor="text1"/>
          <w:sz w:val="26"/>
          <w:szCs w:val="26"/>
          <w:rtl/>
        </w:rPr>
        <w:t xml:space="preserve">7 مليار </w:t>
      </w:r>
      <w:r w:rsidR="00F027A0" w:rsidRPr="00A31B71">
        <w:rPr>
          <w:rFonts w:ascii="Simplified Arabic" w:hAnsi="Simplified Arabic" w:cs="Simplified Arabic"/>
          <w:color w:val="000000" w:themeColor="text1"/>
          <w:sz w:val="26"/>
          <w:szCs w:val="26"/>
          <w:rtl/>
        </w:rPr>
        <w:t>دولار</w:t>
      </w:r>
      <w:r w:rsidR="008E7F3C" w:rsidRPr="00A31B71">
        <w:rPr>
          <w:rFonts w:ascii="Simplified Arabic" w:hAnsi="Simplified Arabic" w:cs="Simplified Arabic"/>
          <w:color w:val="000000" w:themeColor="text1"/>
          <w:sz w:val="26"/>
          <w:szCs w:val="26"/>
          <w:rtl/>
        </w:rPr>
        <w:t xml:space="preserve"> أمريكي فقط مقارنة بواردات قيمتها 18</w:t>
      </w:r>
      <w:r w:rsidR="00F027A0" w:rsidRPr="00A31B71">
        <w:rPr>
          <w:rFonts w:ascii="Simplified Arabic" w:hAnsi="Simplified Arabic" w:cs="Simplified Arabic"/>
          <w:color w:val="000000" w:themeColor="text1"/>
          <w:sz w:val="26"/>
          <w:szCs w:val="26"/>
          <w:rtl/>
        </w:rPr>
        <w:t>.</w:t>
      </w:r>
      <w:r w:rsidR="008E7F3C" w:rsidRPr="00A31B71">
        <w:rPr>
          <w:rFonts w:ascii="Simplified Arabic" w:hAnsi="Simplified Arabic" w:cs="Simplified Arabic"/>
          <w:color w:val="000000" w:themeColor="text1"/>
          <w:sz w:val="26"/>
          <w:szCs w:val="26"/>
          <w:rtl/>
        </w:rPr>
        <w:t>1 مليار</w:t>
      </w:r>
      <w:r w:rsidR="00F027A0" w:rsidRPr="00A31B71">
        <w:rPr>
          <w:rFonts w:ascii="Simplified Arabic" w:hAnsi="Simplified Arabic" w:cs="Simplified Arabic"/>
          <w:color w:val="000000" w:themeColor="text1"/>
          <w:sz w:val="26"/>
          <w:szCs w:val="26"/>
          <w:rtl/>
        </w:rPr>
        <w:t xml:space="preserve"> دولار أمريكي</w:t>
      </w:r>
      <w:r w:rsidR="008E7F3C" w:rsidRPr="00A31B71">
        <w:rPr>
          <w:rFonts w:ascii="Simplified Arabic" w:hAnsi="Simplified Arabic" w:cs="Simplified Arabic"/>
          <w:color w:val="000000" w:themeColor="text1"/>
          <w:sz w:val="26"/>
          <w:szCs w:val="26"/>
          <w:rtl/>
        </w:rPr>
        <w:t xml:space="preserve"> (الشكل 5) </w:t>
      </w:r>
      <w:r w:rsidR="001A31CB" w:rsidRPr="00A31B71">
        <w:rPr>
          <w:rFonts w:ascii="Simplified Arabic" w:hAnsi="Simplified Arabic" w:cs="Simplified Arabic"/>
          <w:color w:val="000000" w:themeColor="text1"/>
          <w:sz w:val="26"/>
          <w:szCs w:val="26"/>
          <w:rtl/>
        </w:rPr>
        <w:t xml:space="preserve">بنسبة </w:t>
      </w:r>
      <w:r w:rsidR="008E7F3C" w:rsidRPr="00A31B71">
        <w:rPr>
          <w:rFonts w:ascii="Simplified Arabic" w:hAnsi="Simplified Arabic" w:cs="Simplified Arabic"/>
          <w:color w:val="000000" w:themeColor="text1"/>
          <w:sz w:val="26"/>
          <w:szCs w:val="26"/>
          <w:rtl/>
        </w:rPr>
        <w:t>2</w:t>
      </w:r>
      <w:r w:rsidR="009B19C7" w:rsidRPr="00A31B71">
        <w:rPr>
          <w:rFonts w:ascii="Simplified Arabic" w:hAnsi="Simplified Arabic" w:cs="Simplified Arabic"/>
          <w:color w:val="000000" w:themeColor="text1"/>
          <w:sz w:val="26"/>
          <w:szCs w:val="26"/>
          <w:rtl/>
        </w:rPr>
        <w:t>%</w:t>
      </w:r>
      <w:r w:rsidR="008E7F3C" w:rsidRPr="00A31B71">
        <w:rPr>
          <w:rFonts w:ascii="Simplified Arabic" w:hAnsi="Simplified Arabic" w:cs="Simplified Arabic"/>
          <w:color w:val="000000" w:themeColor="text1"/>
          <w:sz w:val="26"/>
          <w:szCs w:val="26"/>
          <w:rtl/>
        </w:rPr>
        <w:t xml:space="preserve"> و42.2</w:t>
      </w:r>
      <w:r w:rsidR="009B19C7" w:rsidRPr="00A31B71">
        <w:rPr>
          <w:rFonts w:ascii="Simplified Arabic" w:hAnsi="Simplified Arabic" w:cs="Simplified Arabic"/>
          <w:color w:val="000000" w:themeColor="text1"/>
          <w:sz w:val="26"/>
          <w:szCs w:val="26"/>
          <w:rtl/>
        </w:rPr>
        <w:t>%</w:t>
      </w:r>
      <w:r w:rsidR="008E7F3C" w:rsidRPr="00A31B71">
        <w:rPr>
          <w:rFonts w:ascii="Simplified Arabic" w:hAnsi="Simplified Arabic" w:cs="Simplified Arabic"/>
          <w:color w:val="000000" w:themeColor="text1"/>
          <w:sz w:val="26"/>
          <w:szCs w:val="26"/>
          <w:rtl/>
        </w:rPr>
        <w:t xml:space="preserve"> على التوالي</w:t>
      </w:r>
      <w:r w:rsidR="001A31CB" w:rsidRPr="00A31B71">
        <w:rPr>
          <w:rFonts w:ascii="Simplified Arabic" w:hAnsi="Simplified Arabic" w:cs="Simplified Arabic"/>
          <w:color w:val="000000" w:themeColor="text1"/>
          <w:sz w:val="26"/>
          <w:szCs w:val="26"/>
          <w:rtl/>
        </w:rPr>
        <w:t xml:space="preserve"> من صادرات وواردات القمح العالمية</w:t>
      </w:r>
      <w:r w:rsidR="008E7F3C" w:rsidRPr="00A31B71">
        <w:rPr>
          <w:rFonts w:ascii="Simplified Arabic" w:hAnsi="Simplified Arabic" w:cs="Simplified Arabic"/>
          <w:color w:val="000000" w:themeColor="text1"/>
          <w:sz w:val="26"/>
          <w:szCs w:val="26"/>
          <w:rtl/>
        </w:rPr>
        <w:t>.</w:t>
      </w:r>
    </w:p>
    <w:p w14:paraId="7676EAF5" w14:textId="77777777" w:rsidR="00F027A0" w:rsidRPr="00ED0C59" w:rsidRDefault="00223739" w:rsidP="00F027A0">
      <w:pPr>
        <w:keepNext/>
        <w:bidi/>
        <w:spacing w:after="0" w:line="240" w:lineRule="auto"/>
        <w:ind w:firstLine="720"/>
        <w:jc w:val="both"/>
        <w:rPr>
          <w:rFonts w:ascii="Simplified Arabic" w:eastAsia="Calibri" w:hAnsi="Simplified Arabic" w:cs="Simplified Arabic"/>
          <w:color w:val="000000" w:themeColor="text1"/>
          <w:sz w:val="20"/>
          <w:szCs w:val="20"/>
          <w:rtl/>
        </w:rPr>
      </w:pPr>
      <w:r w:rsidRPr="00ED0C59">
        <w:rPr>
          <w:rFonts w:ascii="Simplified Arabic" w:eastAsia="Calibri" w:hAnsi="Simplified Arabic" w:cs="Simplified Arabic"/>
          <w:color w:val="000000" w:themeColor="text1"/>
          <w:sz w:val="20"/>
          <w:szCs w:val="20"/>
          <w:rtl/>
        </w:rPr>
        <w:t>ال</w:t>
      </w:r>
      <w:r w:rsidR="00F027A0" w:rsidRPr="00ED0C59">
        <w:rPr>
          <w:rFonts w:ascii="Simplified Arabic" w:eastAsia="Calibri" w:hAnsi="Simplified Arabic" w:cs="Simplified Arabic"/>
          <w:color w:val="000000" w:themeColor="text1"/>
          <w:sz w:val="20"/>
          <w:szCs w:val="20"/>
          <w:rtl/>
        </w:rPr>
        <w:t xml:space="preserve">شكل 5: تجارة القمح (بالمليار دولار أمريكي)، 2017 </w:t>
      </w:r>
      <w:r w:rsidR="00F027A0" w:rsidRPr="00ED0C59">
        <w:rPr>
          <w:rFonts w:ascii="Simplified Arabic" w:eastAsia="Calibri" w:hAnsi="Simplified Arabic" w:cs="Simplified Arabic"/>
          <w:color w:val="000000" w:themeColor="text1"/>
          <w:sz w:val="20"/>
          <w:szCs w:val="20"/>
          <w:rtl/>
        </w:rPr>
        <w:tab/>
      </w:r>
      <w:r w:rsidR="00F027A0" w:rsidRPr="00ED0C59">
        <w:rPr>
          <w:rFonts w:ascii="Simplified Arabic" w:eastAsia="Calibri" w:hAnsi="Simplified Arabic" w:cs="Simplified Arabic"/>
          <w:color w:val="000000" w:themeColor="text1"/>
          <w:sz w:val="20"/>
          <w:szCs w:val="20"/>
          <w:rtl/>
        </w:rPr>
        <w:tab/>
      </w:r>
      <w:r w:rsidRPr="00ED0C59">
        <w:rPr>
          <w:rFonts w:ascii="Simplified Arabic" w:eastAsia="Calibri" w:hAnsi="Simplified Arabic" w:cs="Simplified Arabic"/>
          <w:color w:val="000000" w:themeColor="text1"/>
          <w:sz w:val="20"/>
          <w:szCs w:val="20"/>
          <w:rtl/>
        </w:rPr>
        <w:t>ال</w:t>
      </w:r>
      <w:r w:rsidR="00F027A0" w:rsidRPr="00ED0C59">
        <w:rPr>
          <w:rFonts w:ascii="Simplified Arabic" w:eastAsia="Calibri" w:hAnsi="Simplified Arabic" w:cs="Simplified Arabic"/>
          <w:color w:val="000000" w:themeColor="text1"/>
          <w:sz w:val="20"/>
          <w:szCs w:val="20"/>
          <w:rtl/>
        </w:rPr>
        <w:t>شكل 6: الحصة في تجارة القمح العالمية، 2017</w:t>
      </w:r>
    </w:p>
    <w:p w14:paraId="4B20BA08" w14:textId="77777777" w:rsidR="00D05850" w:rsidRPr="00A71090" w:rsidRDefault="00310D92" w:rsidP="00A71090">
      <w:pPr>
        <w:spacing w:after="0" w:line="240" w:lineRule="auto"/>
        <w:jc w:val="both"/>
        <w:rPr>
          <w:rFonts w:ascii="Sakkal Majalla" w:eastAsia="Calibri" w:hAnsi="Sakkal Majalla" w:cs="Sakkal Majalla"/>
          <w:bCs/>
          <w:iCs/>
          <w:sz w:val="28"/>
          <w:szCs w:val="28"/>
        </w:rPr>
      </w:pPr>
      <w:r>
        <w:rPr>
          <w:rFonts w:ascii="Sakkal Majalla" w:eastAsia="Calibri" w:hAnsi="Sakkal Majalla" w:cs="Sakkal Majalla"/>
          <w:noProof/>
          <w:sz w:val="28"/>
          <w:szCs w:val="28"/>
        </w:rPr>
        <mc:AlternateContent>
          <mc:Choice Requires="wps">
            <w:drawing>
              <wp:anchor distT="0" distB="0" distL="114300" distR="114300" simplePos="0" relativeHeight="251730944" behindDoc="0" locked="0" layoutInCell="1" allowOverlap="1" wp14:anchorId="66303438" wp14:editId="62503BA8">
                <wp:simplePos x="0" y="0"/>
                <wp:positionH relativeFrom="margin">
                  <wp:posOffset>127635</wp:posOffset>
                </wp:positionH>
                <wp:positionV relativeFrom="paragraph">
                  <wp:posOffset>136525</wp:posOffset>
                </wp:positionV>
                <wp:extent cx="83185" cy="95250"/>
                <wp:effectExtent l="0" t="0" r="0" b="0"/>
                <wp:wrapNone/>
                <wp:docPr id="46" name="مستطيل 46"/>
                <wp:cNvGraphicFramePr/>
                <a:graphic xmlns:a="http://schemas.openxmlformats.org/drawingml/2006/main">
                  <a:graphicData uri="http://schemas.microsoft.com/office/word/2010/wordprocessingShape">
                    <wps:wsp>
                      <wps:cNvSpPr/>
                      <wps:spPr>
                        <a:xfrm>
                          <a:off x="0" y="0"/>
                          <a:ext cx="83185" cy="95250"/>
                        </a:xfrm>
                        <a:prstGeom prst="rect">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0562067" w14:textId="77777777" w:rsidR="00310D92" w:rsidRPr="00A271D8" w:rsidRDefault="00310D92" w:rsidP="00310D92">
                            <w:pPr>
                              <w:bidi/>
                              <w:spacing w:after="0" w:line="240" w:lineRule="auto"/>
                              <w:jc w:val="both"/>
                              <w:rPr>
                                <w:rFonts w:ascii="Sakkal Majalla" w:hAnsi="Sakkal Majalla" w:cs="Sakkal Majalla"/>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303438" id="مستطيل 46" o:spid="_x0000_s1053" style="position:absolute;left:0;text-align:left;margin-left:10.05pt;margin-top:10.75pt;width:6.55pt;height:7.5pt;z-index:2517309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" fillcolor="#c4bc96 [2414]" stroked="f" strokeweight="2pt">
                <v:textbox>
                  <w:txbxContent>
                    <w:p w14:paraId="10562067" w14:textId="77777777" w:rsidR="00310D92" w:rsidRPr="00A271D8" w:rsidRDefault="00310D92" w:rsidP="00310D92">
                      <w:pPr>
                        <w:bidi/>
                        <w:spacing w:after="0" w:line="240" w:lineRule="auto"/>
                        <w:jc w:val="both"/>
                        <w:rPr>
                          <w:rFonts w:ascii="Sakkal Majalla" w:hAnsi="Sakkal Majalla" w:cs="Sakkal Majalla"/>
                          <w:color w:val="000000" w:themeColor="text1"/>
                        </w:rPr>
                      </w:pPr>
                    </w:p>
                  </w:txbxContent>
                </v:textbox>
                <w10:wrap anchorx="margin"/>
              </v:rect>
            </w:pict>
          </mc:Fallback>
        </mc:AlternateContent>
      </w:r>
      <w:r>
        <w:rPr>
          <w:rFonts w:ascii="Sakkal Majalla" w:eastAsia="Calibri" w:hAnsi="Sakkal Majalla" w:cs="Sakkal Majalla"/>
          <w:noProof/>
          <w:sz w:val="28"/>
          <w:szCs w:val="28"/>
        </w:rPr>
        <mc:AlternateContent>
          <mc:Choice Requires="wps">
            <w:drawing>
              <wp:anchor distT="0" distB="0" distL="114300" distR="114300" simplePos="0" relativeHeight="251728896" behindDoc="0" locked="0" layoutInCell="1" allowOverlap="1" wp14:anchorId="3B0D8AC7" wp14:editId="1191B99B">
                <wp:simplePos x="0" y="0"/>
                <wp:positionH relativeFrom="column">
                  <wp:posOffset>168275</wp:posOffset>
                </wp:positionH>
                <wp:positionV relativeFrom="paragraph">
                  <wp:posOffset>30480</wp:posOffset>
                </wp:positionV>
                <wp:extent cx="619125" cy="314325"/>
                <wp:effectExtent l="0" t="0" r="9525" b="9525"/>
                <wp:wrapNone/>
                <wp:docPr id="45" name="مستطيل 45"/>
                <wp:cNvGraphicFramePr/>
                <a:graphic xmlns:a="http://schemas.openxmlformats.org/drawingml/2006/main">
                  <a:graphicData uri="http://schemas.microsoft.com/office/word/2010/wordprocessingShape">
                    <wps:wsp>
                      <wps:cNvSpPr/>
                      <wps:spPr>
                        <a:xfrm>
                          <a:off x="0" y="0"/>
                          <a:ext cx="619125" cy="31432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B0E98B9" w14:textId="77777777" w:rsidR="00310D92" w:rsidRPr="00A271D8" w:rsidRDefault="00310D92" w:rsidP="00310D92">
                            <w:pPr>
                              <w:bidi/>
                              <w:spacing w:after="0" w:line="240" w:lineRule="auto"/>
                              <w:jc w:val="both"/>
                              <w:rPr>
                                <w:rFonts w:ascii="Sakkal Majalla" w:hAnsi="Sakkal Majalla" w:cs="Sakkal Majalla"/>
                                <w:color w:val="000000" w:themeColor="text1"/>
                              </w:rPr>
                            </w:pPr>
                            <w:r w:rsidRPr="00554F31">
                              <w:rPr>
                                <w:rFonts w:ascii="Sakkal Majalla" w:hAnsi="Sakkal Majalla" w:cs="Sakkal Majalla" w:hint="cs"/>
                                <w:color w:val="000000" w:themeColor="text1"/>
                                <w:sz w:val="18"/>
                                <w:szCs w:val="18"/>
                                <w:rtl/>
                              </w:rPr>
                              <w:t>دول المنظمة</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0D8AC7" id="مستطيل 45" o:spid="_x0000_s1054" style="position:absolute;left:0;text-align:left;margin-left:13.25pt;margin-top:2.4pt;width:48.75pt;height:24.7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" fillcolor="white [3212]" stroked="f" strokeweight="2pt">
                <v:textbox>
                  <w:txbxContent>
                    <w:p w14:paraId="6B0E98B9" w14:textId="77777777" w:rsidR="00310D92" w:rsidRPr="00A271D8" w:rsidRDefault="00310D92" w:rsidP="00310D92">
                      <w:pPr>
                        <w:bidi/>
                        <w:spacing w:after="0" w:line="240" w:lineRule="auto"/>
                        <w:jc w:val="both"/>
                        <w:rPr>
                          <w:rFonts w:ascii="Sakkal Majalla" w:hAnsi="Sakkal Majalla" w:cs="Sakkal Majalla"/>
                          <w:color w:val="000000" w:themeColor="text1"/>
                        </w:rPr>
                      </w:pPr>
                      <w:r w:rsidRPr="00554F31">
                        <w:rPr>
                          <w:rFonts w:ascii="Sakkal Majalla" w:hAnsi="Sakkal Majalla" w:cs="Sakkal Majalla" w:hint="cs"/>
                          <w:color w:val="000000" w:themeColor="text1"/>
                          <w:sz w:val="18"/>
                          <w:szCs w:val="18"/>
                          <w:rtl/>
                        </w:rPr>
                        <w:t>دول المنظمة</w:t>
                      </w:r>
                    </w:p>
                  </w:txbxContent>
                </v:textbox>
              </v:rect>
            </w:pict>
          </mc:Fallback>
        </mc:AlternateContent>
      </w:r>
      <w:r>
        <w:rPr>
          <w:rFonts w:ascii="Sakkal Majalla" w:eastAsia="Calibri" w:hAnsi="Sakkal Majalla" w:cs="Sakkal Majalla"/>
          <w:noProof/>
          <w:sz w:val="28"/>
          <w:szCs w:val="28"/>
        </w:rPr>
        <mc:AlternateContent>
          <mc:Choice Requires="wps">
            <w:drawing>
              <wp:anchor distT="0" distB="0" distL="114300" distR="114300" simplePos="0" relativeHeight="251726848" behindDoc="0" locked="0" layoutInCell="1" allowOverlap="1" wp14:anchorId="1E8A2376" wp14:editId="347F2987">
                <wp:simplePos x="0" y="0"/>
                <wp:positionH relativeFrom="column">
                  <wp:posOffset>892175</wp:posOffset>
                </wp:positionH>
                <wp:positionV relativeFrom="paragraph">
                  <wp:posOffset>40005</wp:posOffset>
                </wp:positionV>
                <wp:extent cx="1066800" cy="314325"/>
                <wp:effectExtent l="0" t="0" r="0" b="9525"/>
                <wp:wrapNone/>
                <wp:docPr id="44" name="مستطيل 44"/>
                <wp:cNvGraphicFramePr/>
                <a:graphic xmlns:a="http://schemas.openxmlformats.org/drawingml/2006/main">
                  <a:graphicData uri="http://schemas.microsoft.com/office/word/2010/wordprocessingShape">
                    <wps:wsp>
                      <wps:cNvSpPr/>
                      <wps:spPr>
                        <a:xfrm>
                          <a:off x="0" y="0"/>
                          <a:ext cx="1066800" cy="31432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E75F8A3" w14:textId="77777777" w:rsidR="00310D92" w:rsidRPr="00A271D8" w:rsidRDefault="00310D92" w:rsidP="00310D92">
                            <w:pPr>
                              <w:bidi/>
                              <w:spacing w:after="0" w:line="240" w:lineRule="auto"/>
                              <w:jc w:val="center"/>
                              <w:rPr>
                                <w:rFonts w:ascii="Sakkal Majalla" w:hAnsi="Sakkal Majalla" w:cs="Sakkal Majalla"/>
                                <w:color w:val="000000" w:themeColor="text1"/>
                              </w:rPr>
                            </w:pPr>
                            <w:r w:rsidRPr="00554F31">
                              <w:rPr>
                                <w:rFonts w:ascii="Sakkal Majalla" w:hAnsi="Sakkal Majalla" w:cs="Sakkal Majalla" w:hint="cs"/>
                                <w:color w:val="000000" w:themeColor="text1"/>
                                <w:sz w:val="18"/>
                                <w:szCs w:val="18"/>
                                <w:rtl/>
                              </w:rPr>
                              <w:t>الدول النامية غير الأعضاء</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8A2376" id="مستطيل 44" o:spid="_x0000_s1055" style="position:absolute;left:0;text-align:left;margin-left:70.25pt;margin-top:3.15pt;width:84pt;height:24.7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" fillcolor="white [3212]" stroked="f" strokeweight="2pt">
                <v:textbox>
                  <w:txbxContent>
                    <w:p w14:paraId="3E75F8A3" w14:textId="77777777" w:rsidR="00310D92" w:rsidRPr="00A271D8" w:rsidRDefault="00310D92" w:rsidP="00310D92">
                      <w:pPr>
                        <w:bidi/>
                        <w:spacing w:after="0" w:line="240" w:lineRule="auto"/>
                        <w:jc w:val="center"/>
                        <w:rPr>
                          <w:rFonts w:ascii="Sakkal Majalla" w:hAnsi="Sakkal Majalla" w:cs="Sakkal Majalla"/>
                          <w:color w:val="000000" w:themeColor="text1"/>
                        </w:rPr>
                      </w:pPr>
                      <w:r w:rsidRPr="00554F31">
                        <w:rPr>
                          <w:rFonts w:ascii="Sakkal Majalla" w:hAnsi="Sakkal Majalla" w:cs="Sakkal Majalla" w:hint="cs"/>
                          <w:color w:val="000000" w:themeColor="text1"/>
                          <w:sz w:val="18"/>
                          <w:szCs w:val="18"/>
                          <w:rtl/>
                        </w:rPr>
                        <w:t>الدول النامية غير الأعضاء</w:t>
                      </w:r>
                    </w:p>
                  </w:txbxContent>
                </v:textbox>
              </v:rect>
            </w:pict>
          </mc:Fallback>
        </mc:AlternateContent>
      </w:r>
      <w:r>
        <w:rPr>
          <w:rFonts w:ascii="Sakkal Majalla" w:eastAsia="Calibri" w:hAnsi="Sakkal Majalla" w:cs="Sakkal Majalla"/>
          <w:noProof/>
          <w:sz w:val="28"/>
          <w:szCs w:val="28"/>
        </w:rPr>
        <mc:AlternateContent>
          <mc:Choice Requires="wps">
            <w:drawing>
              <wp:anchor distT="0" distB="0" distL="114300" distR="114300" simplePos="0" relativeHeight="251724800" behindDoc="0" locked="0" layoutInCell="1" allowOverlap="1" wp14:anchorId="0D68FAB6" wp14:editId="0F66C35B">
                <wp:simplePos x="0" y="0"/>
                <wp:positionH relativeFrom="column">
                  <wp:posOffset>2092324</wp:posOffset>
                </wp:positionH>
                <wp:positionV relativeFrom="paragraph">
                  <wp:posOffset>68580</wp:posOffset>
                </wp:positionV>
                <wp:extent cx="542925" cy="285750"/>
                <wp:effectExtent l="0" t="0" r="9525" b="0"/>
                <wp:wrapNone/>
                <wp:docPr id="43" name="مستطيل 43"/>
                <wp:cNvGraphicFramePr/>
                <a:graphic xmlns:a="http://schemas.openxmlformats.org/drawingml/2006/main">
                  <a:graphicData uri="http://schemas.microsoft.com/office/word/2010/wordprocessingShape">
                    <wps:wsp>
                      <wps:cNvSpPr/>
                      <wps:spPr>
                        <a:xfrm>
                          <a:off x="0" y="0"/>
                          <a:ext cx="542925" cy="28575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A2655E8" w14:textId="77777777" w:rsidR="00310D92" w:rsidRPr="00A271D8" w:rsidRDefault="00310D92" w:rsidP="00310D92">
                            <w:pPr>
                              <w:bidi/>
                              <w:spacing w:after="0" w:line="240" w:lineRule="auto"/>
                              <w:jc w:val="center"/>
                              <w:rPr>
                                <w:rFonts w:ascii="Sakkal Majalla" w:hAnsi="Sakkal Majalla" w:cs="Sakkal Majalla"/>
                                <w:color w:val="000000" w:themeColor="text1"/>
                              </w:rPr>
                            </w:pPr>
                            <w:r w:rsidRPr="00554F31">
                              <w:rPr>
                                <w:rFonts w:ascii="Sakkal Majalla" w:hAnsi="Sakkal Majalla" w:cs="Sakkal Majalla" w:hint="cs"/>
                                <w:color w:val="000000" w:themeColor="text1"/>
                                <w:sz w:val="18"/>
                                <w:szCs w:val="18"/>
                                <w:rtl/>
                              </w:rPr>
                              <w:t>الدول</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68FAB6" id="مستطيل 43" o:spid="_x0000_s1056" style="position:absolute;left:0;text-align:left;margin-left:164.75pt;margin-top:5.4pt;width:42.75pt;height:22.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" fillcolor="white [3212]" stroked="f" strokeweight="2pt">
                <v:textbox>
                  <w:txbxContent>
                    <w:p w14:paraId="2A2655E8" w14:textId="77777777" w:rsidR="00310D92" w:rsidRPr="00A271D8" w:rsidRDefault="00310D92" w:rsidP="00310D92">
                      <w:pPr>
                        <w:bidi/>
                        <w:spacing w:after="0" w:line="240" w:lineRule="auto"/>
                        <w:jc w:val="center"/>
                        <w:rPr>
                          <w:rFonts w:ascii="Sakkal Majalla" w:hAnsi="Sakkal Majalla" w:cs="Sakkal Majalla"/>
                          <w:color w:val="000000" w:themeColor="text1"/>
                        </w:rPr>
                      </w:pPr>
                      <w:r w:rsidRPr="00554F31">
                        <w:rPr>
                          <w:rFonts w:ascii="Sakkal Majalla" w:hAnsi="Sakkal Majalla" w:cs="Sakkal Majalla" w:hint="cs"/>
                          <w:color w:val="000000" w:themeColor="text1"/>
                          <w:sz w:val="18"/>
                          <w:szCs w:val="18"/>
                          <w:rtl/>
                        </w:rPr>
                        <w:t>الدول</w:t>
                      </w:r>
                    </w:p>
                  </w:txbxContent>
                </v:textbox>
              </v:rect>
            </w:pict>
          </mc:Fallback>
        </mc:AlternateContent>
      </w:r>
      <w:r>
        <w:rPr>
          <w:rFonts w:ascii="Sakkal Majalla" w:eastAsia="Calibri" w:hAnsi="Sakkal Majalla" w:cs="Sakkal Majalla"/>
          <w:noProof/>
          <w:sz w:val="28"/>
          <w:szCs w:val="28"/>
        </w:rPr>
        <mc:AlternateContent>
          <mc:Choice Requires="wps">
            <w:drawing>
              <wp:anchor distT="0" distB="0" distL="114300" distR="114300" simplePos="0" relativeHeight="251722752" behindDoc="0" locked="0" layoutInCell="1" allowOverlap="1" wp14:anchorId="7461261D" wp14:editId="4E001F3E">
                <wp:simplePos x="0" y="0"/>
                <wp:positionH relativeFrom="margin">
                  <wp:posOffset>3759200</wp:posOffset>
                </wp:positionH>
                <wp:positionV relativeFrom="paragraph">
                  <wp:posOffset>163830</wp:posOffset>
                </wp:positionV>
                <wp:extent cx="83185" cy="95250"/>
                <wp:effectExtent l="0" t="0" r="0" b="0"/>
                <wp:wrapNone/>
                <wp:docPr id="42" name="مستطيل 42"/>
                <wp:cNvGraphicFramePr/>
                <a:graphic xmlns:a="http://schemas.openxmlformats.org/drawingml/2006/main">
                  <a:graphicData uri="http://schemas.microsoft.com/office/word/2010/wordprocessingShape">
                    <wps:wsp>
                      <wps:cNvSpPr/>
                      <wps:spPr>
                        <a:xfrm>
                          <a:off x="0" y="0"/>
                          <a:ext cx="83185" cy="95250"/>
                        </a:xfrm>
                        <a:prstGeom prst="rect">
                          <a:avLst/>
                        </a:prstGeom>
                        <a:solidFill>
                          <a:schemeClr val="tx2">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B444A19" w14:textId="77777777" w:rsidR="00310D92" w:rsidRPr="00A271D8" w:rsidRDefault="00310D92" w:rsidP="00310D92">
                            <w:pPr>
                              <w:bidi/>
                              <w:spacing w:after="0" w:line="240" w:lineRule="auto"/>
                              <w:jc w:val="both"/>
                              <w:rPr>
                                <w:rFonts w:ascii="Sakkal Majalla" w:hAnsi="Sakkal Majalla" w:cs="Sakkal Majalla"/>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61261D" id="مستطيل 42" o:spid="_x0000_s1057" style="position:absolute;left:0;text-align:left;margin-left:296pt;margin-top:12.9pt;width:6.55pt;height:7.5pt;z-index:251722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" fillcolor="#548dd4 [1951]" stroked="f" strokeweight="2pt">
                <v:textbox>
                  <w:txbxContent>
                    <w:p w14:paraId="5B444A19" w14:textId="77777777" w:rsidR="00310D92" w:rsidRPr="00A271D8" w:rsidRDefault="00310D92" w:rsidP="00310D92">
                      <w:pPr>
                        <w:bidi/>
                        <w:spacing w:after="0" w:line="240" w:lineRule="auto"/>
                        <w:jc w:val="both"/>
                        <w:rPr>
                          <w:rFonts w:ascii="Sakkal Majalla" w:hAnsi="Sakkal Majalla" w:cs="Sakkal Majalla"/>
                          <w:color w:val="000000" w:themeColor="text1"/>
                        </w:rPr>
                      </w:pPr>
                    </w:p>
                  </w:txbxContent>
                </v:textbox>
                <w10:wrap anchorx="margin"/>
              </v:rect>
            </w:pict>
          </mc:Fallback>
        </mc:AlternateContent>
      </w:r>
      <w:r>
        <w:rPr>
          <w:rFonts w:ascii="Sakkal Majalla" w:eastAsia="Calibri" w:hAnsi="Sakkal Majalla" w:cs="Sakkal Majalla"/>
          <w:noProof/>
          <w:sz w:val="28"/>
          <w:szCs w:val="28"/>
        </w:rPr>
        <mc:AlternateContent>
          <mc:Choice Requires="wps">
            <w:drawing>
              <wp:anchor distT="0" distB="0" distL="114300" distR="114300" simplePos="0" relativeHeight="251720704" behindDoc="0" locked="0" layoutInCell="1" allowOverlap="1" wp14:anchorId="75BB7F56" wp14:editId="35110313">
                <wp:simplePos x="0" y="0"/>
                <wp:positionH relativeFrom="margin">
                  <wp:posOffset>3792220</wp:posOffset>
                </wp:positionH>
                <wp:positionV relativeFrom="paragraph">
                  <wp:posOffset>49530</wp:posOffset>
                </wp:positionV>
                <wp:extent cx="600075" cy="257175"/>
                <wp:effectExtent l="0" t="0" r="9525" b="9525"/>
                <wp:wrapNone/>
                <wp:docPr id="41" name="مستطيل 41"/>
                <wp:cNvGraphicFramePr/>
                <a:graphic xmlns:a="http://schemas.openxmlformats.org/drawingml/2006/main">
                  <a:graphicData uri="http://schemas.microsoft.com/office/word/2010/wordprocessingShape">
                    <wps:wsp>
                      <wps:cNvSpPr/>
                      <wps:spPr>
                        <a:xfrm>
                          <a:off x="0" y="0"/>
                          <a:ext cx="600075" cy="25717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26BC5DC" w14:textId="77777777" w:rsidR="00310D92" w:rsidRPr="00A271D8" w:rsidRDefault="00310D92" w:rsidP="00310D92">
                            <w:pPr>
                              <w:bidi/>
                              <w:spacing w:after="0" w:line="240" w:lineRule="auto"/>
                              <w:jc w:val="both"/>
                              <w:rPr>
                                <w:rFonts w:ascii="Sakkal Majalla" w:hAnsi="Sakkal Majalla" w:cs="Sakkal Majalla"/>
                                <w:color w:val="000000" w:themeColor="text1"/>
                              </w:rPr>
                            </w:pPr>
                            <w:r>
                              <w:rPr>
                                <w:rFonts w:ascii="Sakkal Majalla" w:hAnsi="Sakkal Majalla" w:cs="Sakkal Majalla" w:hint="cs"/>
                                <w:color w:val="000000" w:themeColor="text1"/>
                                <w:rtl/>
                              </w:rPr>
                              <w:t>الصادرات</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BB7F56" id="مستطيل 41" o:spid="_x0000_s1058" style="position:absolute;left:0;text-align:left;margin-left:298.6pt;margin-top:3.9pt;width:47.25pt;height:20.25pt;z-index:251720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" fillcolor="white [3212]" stroked="f" strokeweight="2pt">
                <v:textbox>
                  <w:txbxContent>
                    <w:p w14:paraId="326BC5DC" w14:textId="77777777" w:rsidR="00310D92" w:rsidRPr="00A271D8" w:rsidRDefault="00310D92" w:rsidP="00310D92">
                      <w:pPr>
                        <w:bidi/>
                        <w:spacing w:after="0" w:line="240" w:lineRule="auto"/>
                        <w:jc w:val="both"/>
                        <w:rPr>
                          <w:rFonts w:ascii="Sakkal Majalla" w:hAnsi="Sakkal Majalla" w:cs="Sakkal Majalla"/>
                          <w:color w:val="000000" w:themeColor="text1"/>
                        </w:rPr>
                      </w:pPr>
                      <w:r>
                        <w:rPr>
                          <w:rFonts w:ascii="Sakkal Majalla" w:hAnsi="Sakkal Majalla" w:cs="Sakkal Majalla" w:hint="cs"/>
                          <w:color w:val="000000" w:themeColor="text1"/>
                          <w:rtl/>
                        </w:rPr>
                        <w:t>الصادرات</w:t>
                      </w:r>
                    </w:p>
                  </w:txbxContent>
                </v:textbox>
                <w10:wrap anchorx="margin"/>
              </v:rect>
            </w:pict>
          </mc:Fallback>
        </mc:AlternateContent>
      </w:r>
      <w:r>
        <w:rPr>
          <w:rFonts w:ascii="Sakkal Majalla" w:eastAsia="Calibri" w:hAnsi="Sakkal Majalla" w:cs="Sakkal Majalla"/>
          <w:noProof/>
          <w:sz w:val="28"/>
          <w:szCs w:val="28"/>
        </w:rPr>
        <mc:AlternateContent>
          <mc:Choice Requires="wps">
            <w:drawing>
              <wp:anchor distT="0" distB="0" distL="114300" distR="114300" simplePos="0" relativeHeight="251718656" behindDoc="0" locked="0" layoutInCell="1" allowOverlap="1" wp14:anchorId="68AFBB0E" wp14:editId="38A7E90B">
                <wp:simplePos x="0" y="0"/>
                <wp:positionH relativeFrom="margin">
                  <wp:posOffset>4540250</wp:posOffset>
                </wp:positionH>
                <wp:positionV relativeFrom="paragraph">
                  <wp:posOffset>30480</wp:posOffset>
                </wp:positionV>
                <wp:extent cx="571500" cy="257175"/>
                <wp:effectExtent l="0" t="0" r="0" b="9525"/>
                <wp:wrapNone/>
                <wp:docPr id="40" name="مستطيل 40"/>
                <wp:cNvGraphicFramePr/>
                <a:graphic xmlns:a="http://schemas.openxmlformats.org/drawingml/2006/main">
                  <a:graphicData uri="http://schemas.microsoft.com/office/word/2010/wordprocessingShape">
                    <wps:wsp>
                      <wps:cNvSpPr/>
                      <wps:spPr>
                        <a:xfrm>
                          <a:off x="0" y="0"/>
                          <a:ext cx="571500" cy="25717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A81BD66" w14:textId="77777777" w:rsidR="00310D92" w:rsidRPr="00A271D8" w:rsidRDefault="00310D92" w:rsidP="00310D92">
                            <w:pPr>
                              <w:bidi/>
                              <w:spacing w:after="0" w:line="240" w:lineRule="auto"/>
                              <w:jc w:val="both"/>
                              <w:rPr>
                                <w:rFonts w:ascii="Sakkal Majalla" w:hAnsi="Sakkal Majalla" w:cs="Sakkal Majalla"/>
                                <w:color w:val="000000" w:themeColor="text1"/>
                              </w:rPr>
                            </w:pPr>
                            <w:r>
                              <w:rPr>
                                <w:rFonts w:ascii="Sakkal Majalla" w:hAnsi="Sakkal Majalla" w:cs="Sakkal Majalla" w:hint="cs"/>
                                <w:color w:val="000000" w:themeColor="text1"/>
                                <w:rtl/>
                              </w:rPr>
                              <w:t>الواردات</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AFBB0E" id="مستطيل 40" o:spid="_x0000_s1059" style="position:absolute;left:0;text-align:left;margin-left:357.5pt;margin-top:2.4pt;width:45pt;height:20.25pt;z-index:2517186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" fillcolor="white [3212]" stroked="f" strokeweight="2pt">
                <v:textbox>
                  <w:txbxContent>
                    <w:p w14:paraId="6A81BD66" w14:textId="77777777" w:rsidR="00310D92" w:rsidRPr="00A271D8" w:rsidRDefault="00310D92" w:rsidP="00310D92">
                      <w:pPr>
                        <w:bidi/>
                        <w:spacing w:after="0" w:line="240" w:lineRule="auto"/>
                        <w:jc w:val="both"/>
                        <w:rPr>
                          <w:rFonts w:ascii="Sakkal Majalla" w:hAnsi="Sakkal Majalla" w:cs="Sakkal Majalla"/>
                          <w:color w:val="000000" w:themeColor="text1"/>
                        </w:rPr>
                      </w:pPr>
                      <w:r>
                        <w:rPr>
                          <w:rFonts w:ascii="Sakkal Majalla" w:hAnsi="Sakkal Majalla" w:cs="Sakkal Majalla" w:hint="cs"/>
                          <w:color w:val="000000" w:themeColor="text1"/>
                          <w:rtl/>
                        </w:rPr>
                        <w:t>الواردات</w:t>
                      </w:r>
                    </w:p>
                  </w:txbxContent>
                </v:textbox>
                <w10:wrap anchorx="margin"/>
              </v:rect>
            </w:pict>
          </mc:Fallback>
        </mc:AlternateContent>
      </w:r>
      <w:r>
        <w:rPr>
          <w:rFonts w:ascii="Sakkal Majalla" w:eastAsia="Calibri" w:hAnsi="Sakkal Majalla" w:cs="Sakkal Majalla"/>
          <w:noProof/>
          <w:sz w:val="28"/>
          <w:szCs w:val="28"/>
        </w:rPr>
        <mc:AlternateContent>
          <mc:Choice Requires="wps">
            <w:drawing>
              <wp:anchor distT="0" distB="0" distL="114300" distR="114300" simplePos="0" relativeHeight="251716608" behindDoc="0" locked="0" layoutInCell="1" allowOverlap="1" wp14:anchorId="1CA4267C" wp14:editId="60653491">
                <wp:simplePos x="0" y="0"/>
                <wp:positionH relativeFrom="column">
                  <wp:posOffset>511175</wp:posOffset>
                </wp:positionH>
                <wp:positionV relativeFrom="paragraph">
                  <wp:posOffset>2316480</wp:posOffset>
                </wp:positionV>
                <wp:extent cx="1933575" cy="238125"/>
                <wp:effectExtent l="0" t="0" r="9525" b="9525"/>
                <wp:wrapNone/>
                <wp:docPr id="39" name="مستطيل 39"/>
                <wp:cNvGraphicFramePr/>
                <a:graphic xmlns:a="http://schemas.openxmlformats.org/drawingml/2006/main">
                  <a:graphicData uri="http://schemas.microsoft.com/office/word/2010/wordprocessingShape">
                    <wps:wsp>
                      <wps:cNvSpPr/>
                      <wps:spPr>
                        <a:xfrm>
                          <a:off x="0" y="0"/>
                          <a:ext cx="1933575" cy="23812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D529C6F" w14:textId="77777777" w:rsidR="00310D92" w:rsidRPr="00A271D8" w:rsidRDefault="00310D92" w:rsidP="00310D92">
                            <w:pPr>
                              <w:bidi/>
                              <w:spacing w:after="0" w:line="240" w:lineRule="auto"/>
                              <w:jc w:val="both"/>
                              <w:rPr>
                                <w:rFonts w:ascii="Sakkal Majalla" w:hAnsi="Sakkal Majalla" w:cs="Sakkal Majalla"/>
                                <w:color w:val="000000" w:themeColor="text1"/>
                              </w:rPr>
                            </w:pPr>
                            <w:r>
                              <w:rPr>
                                <w:rFonts w:ascii="Sakkal Majalla" w:hAnsi="Sakkal Majalla" w:cs="Sakkal Majalla" w:hint="cs"/>
                                <w:color w:val="000000" w:themeColor="text1"/>
                                <w:sz w:val="18"/>
                                <w:szCs w:val="18"/>
                                <w:rtl/>
                              </w:rPr>
                              <w:t>الصادرات</w:t>
                            </w:r>
                            <w:r w:rsidRPr="00554F31">
                              <w:rPr>
                                <w:rFonts w:ascii="Sakkal Majalla" w:hAnsi="Sakkal Majalla" w:cs="Sakkal Majalla" w:hint="cs"/>
                                <w:color w:val="000000" w:themeColor="text1"/>
                                <w:sz w:val="18"/>
                                <w:szCs w:val="18"/>
                                <w:rtl/>
                              </w:rPr>
                              <w:t xml:space="preserve"> </w:t>
                            </w:r>
                            <w:r>
                              <w:rPr>
                                <w:rFonts w:ascii="Sakkal Majalla" w:hAnsi="Sakkal Majalla" w:cs="Sakkal Majalla" w:hint="cs"/>
                                <w:color w:val="000000" w:themeColor="text1"/>
                                <w:sz w:val="18"/>
                                <w:szCs w:val="18"/>
                                <w:rtl/>
                              </w:rPr>
                              <w:t xml:space="preserve">                      الواردات</w:t>
                            </w:r>
                            <w:r w:rsidRPr="00554F31">
                              <w:rPr>
                                <w:rFonts w:ascii="Sakkal Majalla" w:hAnsi="Sakkal Majalla" w:cs="Sakkal Majalla" w:hint="cs"/>
                                <w:color w:val="000000" w:themeColor="text1"/>
                                <w:sz w:val="18"/>
                                <w:szCs w:val="18"/>
                                <w:rtl/>
                              </w:rPr>
                              <w:t xml:space="preserve"> </w:t>
                            </w:r>
                            <w:r>
                              <w:rPr>
                                <w:rFonts w:ascii="Sakkal Majalla" w:hAnsi="Sakkal Majalla" w:cs="Sakkal Majalla" w:hint="cs"/>
                                <w:color w:val="000000" w:themeColor="text1"/>
                                <w:sz w:val="18"/>
                                <w:szCs w:val="18"/>
                                <w:rtl/>
                              </w:rPr>
                              <w:t xml:space="preserve">                    الإجمالي</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A4267C" id="مستطيل 39" o:spid="_x0000_s1060" style="position:absolute;left:0;text-align:left;margin-left:40.25pt;margin-top:182.4pt;width:152.25pt;height:18.7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" fillcolor="white [3212]" stroked="f" strokeweight="2pt">
                <v:textbox>
                  <w:txbxContent>
                    <w:p w14:paraId="0D529C6F" w14:textId="77777777" w:rsidR="00310D92" w:rsidRPr="00A271D8" w:rsidRDefault="00310D92" w:rsidP="00310D92">
                      <w:pPr>
                        <w:bidi/>
                        <w:spacing w:after="0" w:line="240" w:lineRule="auto"/>
                        <w:jc w:val="both"/>
                        <w:rPr>
                          <w:rFonts w:ascii="Sakkal Majalla" w:hAnsi="Sakkal Majalla" w:cs="Sakkal Majalla"/>
                          <w:color w:val="000000" w:themeColor="text1"/>
                        </w:rPr>
                      </w:pPr>
                      <w:r>
                        <w:rPr>
                          <w:rFonts w:ascii="Sakkal Majalla" w:hAnsi="Sakkal Majalla" w:cs="Sakkal Majalla" w:hint="cs"/>
                          <w:color w:val="000000" w:themeColor="text1"/>
                          <w:sz w:val="18"/>
                          <w:szCs w:val="18"/>
                          <w:rtl/>
                        </w:rPr>
                        <w:t>الصادرات</w:t>
                      </w:r>
                      <w:r w:rsidRPr="00554F31">
                        <w:rPr>
                          <w:rFonts w:ascii="Sakkal Majalla" w:hAnsi="Sakkal Majalla" w:cs="Sakkal Majalla" w:hint="cs"/>
                          <w:color w:val="000000" w:themeColor="text1"/>
                          <w:sz w:val="18"/>
                          <w:szCs w:val="18"/>
                          <w:rtl/>
                        </w:rPr>
                        <w:t xml:space="preserve"> </w:t>
                      </w:r>
                      <w:r>
                        <w:rPr>
                          <w:rFonts w:ascii="Sakkal Majalla" w:hAnsi="Sakkal Majalla" w:cs="Sakkal Majalla" w:hint="cs"/>
                          <w:color w:val="000000" w:themeColor="text1"/>
                          <w:sz w:val="18"/>
                          <w:szCs w:val="18"/>
                          <w:rtl/>
                        </w:rPr>
                        <w:t xml:space="preserve">                      الواردات</w:t>
                      </w:r>
                      <w:r w:rsidRPr="00554F31">
                        <w:rPr>
                          <w:rFonts w:ascii="Sakkal Majalla" w:hAnsi="Sakkal Majalla" w:cs="Sakkal Majalla" w:hint="cs"/>
                          <w:color w:val="000000" w:themeColor="text1"/>
                          <w:sz w:val="18"/>
                          <w:szCs w:val="18"/>
                          <w:rtl/>
                        </w:rPr>
                        <w:t xml:space="preserve"> </w:t>
                      </w:r>
                      <w:r>
                        <w:rPr>
                          <w:rFonts w:ascii="Sakkal Majalla" w:hAnsi="Sakkal Majalla" w:cs="Sakkal Majalla" w:hint="cs"/>
                          <w:color w:val="000000" w:themeColor="text1"/>
                          <w:sz w:val="18"/>
                          <w:szCs w:val="18"/>
                          <w:rtl/>
                        </w:rPr>
                        <w:t xml:space="preserve">                    الإجمالي</w:t>
                      </w:r>
                    </w:p>
                  </w:txbxContent>
                </v:textbox>
              </v:rect>
            </w:pict>
          </mc:Fallback>
        </mc:AlternateContent>
      </w:r>
      <w:r>
        <w:rPr>
          <w:rFonts w:ascii="Sakkal Majalla" w:eastAsia="Calibri" w:hAnsi="Sakkal Majalla" w:cs="Sakkal Majalla"/>
          <w:noProof/>
          <w:sz w:val="28"/>
          <w:szCs w:val="28"/>
        </w:rPr>
        <mc:AlternateContent>
          <mc:Choice Requires="wps">
            <w:drawing>
              <wp:anchor distT="0" distB="0" distL="114300" distR="114300" simplePos="0" relativeHeight="251714560" behindDoc="0" locked="0" layoutInCell="1" allowOverlap="1" wp14:anchorId="259E907E" wp14:editId="4F1A083D">
                <wp:simplePos x="0" y="0"/>
                <wp:positionH relativeFrom="column">
                  <wp:posOffset>3315970</wp:posOffset>
                </wp:positionH>
                <wp:positionV relativeFrom="paragraph">
                  <wp:posOffset>2184400</wp:posOffset>
                </wp:positionV>
                <wp:extent cx="2295525" cy="314325"/>
                <wp:effectExtent l="0" t="0" r="9525" b="9525"/>
                <wp:wrapNone/>
                <wp:docPr id="38" name="مستطيل 38"/>
                <wp:cNvGraphicFramePr/>
                <a:graphic xmlns:a="http://schemas.openxmlformats.org/drawingml/2006/main">
                  <a:graphicData uri="http://schemas.microsoft.com/office/word/2010/wordprocessingShape">
                    <wps:wsp>
                      <wps:cNvSpPr/>
                      <wps:spPr>
                        <a:xfrm>
                          <a:off x="0" y="0"/>
                          <a:ext cx="2295525" cy="31432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9374797" w14:textId="77777777" w:rsidR="00310D92" w:rsidRPr="00A271D8" w:rsidRDefault="00310D92" w:rsidP="00310D92">
                            <w:pPr>
                              <w:bidi/>
                              <w:spacing w:after="0" w:line="240" w:lineRule="auto"/>
                              <w:jc w:val="both"/>
                              <w:rPr>
                                <w:rFonts w:ascii="Sakkal Majalla" w:hAnsi="Sakkal Majalla" w:cs="Sakkal Majalla"/>
                                <w:color w:val="000000" w:themeColor="text1"/>
                              </w:rPr>
                            </w:pPr>
                            <w:r w:rsidRPr="00554F31">
                              <w:rPr>
                                <w:rFonts w:ascii="Sakkal Majalla" w:hAnsi="Sakkal Majalla" w:cs="Sakkal Majalla" w:hint="cs"/>
                                <w:color w:val="000000" w:themeColor="text1"/>
                                <w:sz w:val="18"/>
                                <w:szCs w:val="18"/>
                                <w:rtl/>
                              </w:rPr>
                              <w:t xml:space="preserve">الدول المتقدمة </w:t>
                            </w:r>
                            <w:r>
                              <w:rPr>
                                <w:rFonts w:ascii="Sakkal Majalla" w:hAnsi="Sakkal Majalla" w:cs="Sakkal Majalla" w:hint="cs"/>
                                <w:color w:val="000000" w:themeColor="text1"/>
                                <w:sz w:val="18"/>
                                <w:szCs w:val="18"/>
                                <w:rtl/>
                              </w:rPr>
                              <w:t xml:space="preserve">         </w:t>
                            </w:r>
                            <w:r w:rsidRPr="00554F31">
                              <w:rPr>
                                <w:rFonts w:ascii="Sakkal Majalla" w:hAnsi="Sakkal Majalla" w:cs="Sakkal Majalla" w:hint="cs"/>
                                <w:color w:val="000000" w:themeColor="text1"/>
                                <w:sz w:val="18"/>
                                <w:szCs w:val="18"/>
                                <w:rtl/>
                              </w:rPr>
                              <w:t xml:space="preserve">الدول النامية غير الأعضاء </w:t>
                            </w:r>
                            <w:r>
                              <w:rPr>
                                <w:rFonts w:ascii="Sakkal Majalla" w:hAnsi="Sakkal Majalla" w:cs="Sakkal Majalla" w:hint="cs"/>
                                <w:color w:val="000000" w:themeColor="text1"/>
                                <w:sz w:val="18"/>
                                <w:szCs w:val="18"/>
                                <w:rtl/>
                              </w:rPr>
                              <w:t xml:space="preserve">          </w:t>
                            </w:r>
                            <w:r w:rsidRPr="00554F31">
                              <w:rPr>
                                <w:rFonts w:ascii="Sakkal Majalla" w:hAnsi="Sakkal Majalla" w:cs="Sakkal Majalla" w:hint="cs"/>
                                <w:color w:val="000000" w:themeColor="text1"/>
                                <w:sz w:val="18"/>
                                <w:szCs w:val="18"/>
                                <w:rtl/>
                              </w:rPr>
                              <w:t>دول المنظمة</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9E907E" id="مستطيل 38" o:spid="_x0000_s1061" style="position:absolute;left:0;text-align:left;margin-left:261.1pt;margin-top:172pt;width:180.75pt;height:24.7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" fillcolor="white [3212]" stroked="f" strokeweight="2pt">
                <v:textbox>
                  <w:txbxContent>
                    <w:p w14:paraId="29374797" w14:textId="77777777" w:rsidR="00310D92" w:rsidRPr="00A271D8" w:rsidRDefault="00310D92" w:rsidP="00310D92">
                      <w:pPr>
                        <w:bidi/>
                        <w:spacing w:after="0" w:line="240" w:lineRule="auto"/>
                        <w:jc w:val="both"/>
                        <w:rPr>
                          <w:rFonts w:ascii="Sakkal Majalla" w:hAnsi="Sakkal Majalla" w:cs="Sakkal Majalla"/>
                          <w:color w:val="000000" w:themeColor="text1"/>
                        </w:rPr>
                      </w:pPr>
                      <w:r w:rsidRPr="00554F31">
                        <w:rPr>
                          <w:rFonts w:ascii="Sakkal Majalla" w:hAnsi="Sakkal Majalla" w:cs="Sakkal Majalla" w:hint="cs"/>
                          <w:color w:val="000000" w:themeColor="text1"/>
                          <w:sz w:val="18"/>
                          <w:szCs w:val="18"/>
                          <w:rtl/>
                        </w:rPr>
                        <w:t xml:space="preserve">الدول المتقدمة </w:t>
                      </w:r>
                      <w:r>
                        <w:rPr>
                          <w:rFonts w:ascii="Sakkal Majalla" w:hAnsi="Sakkal Majalla" w:cs="Sakkal Majalla" w:hint="cs"/>
                          <w:color w:val="000000" w:themeColor="text1"/>
                          <w:sz w:val="18"/>
                          <w:szCs w:val="18"/>
                          <w:rtl/>
                        </w:rPr>
                        <w:t xml:space="preserve">         </w:t>
                      </w:r>
                      <w:r w:rsidRPr="00554F31">
                        <w:rPr>
                          <w:rFonts w:ascii="Sakkal Majalla" w:hAnsi="Sakkal Majalla" w:cs="Sakkal Majalla" w:hint="cs"/>
                          <w:color w:val="000000" w:themeColor="text1"/>
                          <w:sz w:val="18"/>
                          <w:szCs w:val="18"/>
                          <w:rtl/>
                        </w:rPr>
                        <w:t xml:space="preserve">الدول النامية غير الأعضاء </w:t>
                      </w:r>
                      <w:r>
                        <w:rPr>
                          <w:rFonts w:ascii="Sakkal Majalla" w:hAnsi="Sakkal Majalla" w:cs="Sakkal Majalla" w:hint="cs"/>
                          <w:color w:val="000000" w:themeColor="text1"/>
                          <w:sz w:val="18"/>
                          <w:szCs w:val="18"/>
                          <w:rtl/>
                        </w:rPr>
                        <w:t xml:space="preserve">          </w:t>
                      </w:r>
                      <w:r w:rsidRPr="00554F31">
                        <w:rPr>
                          <w:rFonts w:ascii="Sakkal Majalla" w:hAnsi="Sakkal Majalla" w:cs="Sakkal Majalla" w:hint="cs"/>
                          <w:color w:val="000000" w:themeColor="text1"/>
                          <w:sz w:val="18"/>
                          <w:szCs w:val="18"/>
                          <w:rtl/>
                        </w:rPr>
                        <w:t>دول المنظمة</w:t>
                      </w:r>
                    </w:p>
                  </w:txbxContent>
                </v:textbox>
              </v:rect>
            </w:pict>
          </mc:Fallback>
        </mc:AlternateContent>
      </w:r>
      <w:r w:rsidR="00235204" w:rsidRPr="00A71090">
        <w:rPr>
          <w:rFonts w:ascii="Sakkal Majalla" w:hAnsi="Sakkal Majalla" w:cs="Sakkal Majalla"/>
          <w:noProof/>
          <w:sz w:val="28"/>
          <w:szCs w:val="28"/>
        </w:rPr>
        <w:t xml:space="preserve"> </w:t>
      </w:r>
      <w:r w:rsidR="000C7F13" w:rsidRPr="00A71090">
        <w:rPr>
          <w:rFonts w:ascii="Sakkal Majalla" w:hAnsi="Sakkal Majalla" w:cs="Sakkal Majalla"/>
          <w:noProof/>
          <w:sz w:val="28"/>
          <w:szCs w:val="28"/>
        </w:rPr>
        <w:drawing>
          <wp:inline distT="0" distB="0" distL="0" distR="0" wp14:anchorId="34BAFD87" wp14:editId="049CF711">
            <wp:extent cx="2926080" cy="2560320"/>
            <wp:effectExtent l="0" t="0" r="26670" b="1143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R="00F027A0">
        <w:rPr>
          <w:rFonts w:ascii="Sakkal Majalla" w:eastAsia="Calibri" w:hAnsi="Sakkal Majalla" w:cs="Sakkal Majalla"/>
          <w:bCs/>
          <w:iCs/>
          <w:sz w:val="28"/>
          <w:szCs w:val="28"/>
        </w:rPr>
        <w:t xml:space="preserve"> </w:t>
      </w:r>
      <w:r w:rsidR="00F027A0" w:rsidRPr="00A71090">
        <w:rPr>
          <w:rFonts w:ascii="Sakkal Majalla" w:hAnsi="Sakkal Majalla" w:cs="Sakkal Majalla"/>
          <w:noProof/>
          <w:sz w:val="28"/>
          <w:szCs w:val="28"/>
        </w:rPr>
        <w:drawing>
          <wp:inline distT="0" distB="0" distL="0" distR="0" wp14:anchorId="14BF048C" wp14:editId="7F1E1944">
            <wp:extent cx="2743200" cy="2552700"/>
            <wp:effectExtent l="0" t="0" r="19050" b="1905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418D96A7" w14:textId="77777777" w:rsidR="00F027A0" w:rsidRPr="00ED0C59" w:rsidRDefault="00F027A0" w:rsidP="000B6DBE">
      <w:pPr>
        <w:bidi/>
        <w:spacing w:after="0" w:line="240" w:lineRule="auto"/>
        <w:ind w:firstLine="716"/>
        <w:jc w:val="both"/>
        <w:rPr>
          <w:rFonts w:ascii="Simplified Arabic" w:eastAsia="Calibri" w:hAnsi="Simplified Arabic" w:cs="Simplified Arabic"/>
          <w:noProof/>
          <w:color w:val="000000" w:themeColor="text1"/>
          <w:sz w:val="20"/>
          <w:szCs w:val="20"/>
          <w:rtl/>
        </w:rPr>
      </w:pPr>
      <w:r w:rsidRPr="00ED0C59">
        <w:rPr>
          <w:rFonts w:ascii="Simplified Arabic" w:eastAsia="Calibri" w:hAnsi="Simplified Arabic" w:cs="Simplified Arabic"/>
          <w:noProof/>
          <w:color w:val="000000" w:themeColor="text1"/>
          <w:sz w:val="20"/>
          <w:szCs w:val="20"/>
          <w:rtl/>
        </w:rPr>
        <w:t>المصدر: بيانات</w:t>
      </w:r>
      <w:r w:rsidR="000B6DBE" w:rsidRPr="00ED0C59">
        <w:rPr>
          <w:rFonts w:ascii="Simplified Arabic" w:eastAsia="Calibri" w:hAnsi="Simplified Arabic" w:cs="Simplified Arabic"/>
          <w:noProof/>
          <w:color w:val="000000" w:themeColor="text1"/>
          <w:sz w:val="20"/>
          <w:szCs w:val="20"/>
          <w:rtl/>
        </w:rPr>
        <w:t xml:space="preserve"> الأمم المتحدة ل</w:t>
      </w:r>
      <w:r w:rsidRPr="00ED0C59">
        <w:rPr>
          <w:rFonts w:ascii="Simplified Arabic" w:eastAsia="Calibri" w:hAnsi="Simplified Arabic" w:cs="Simplified Arabic"/>
          <w:noProof/>
          <w:color w:val="000000" w:themeColor="text1"/>
          <w:sz w:val="20"/>
          <w:szCs w:val="20"/>
          <w:rtl/>
        </w:rPr>
        <w:t xml:space="preserve">إحصاءات </w:t>
      </w:r>
      <w:r w:rsidR="000B6DBE" w:rsidRPr="00ED0C59">
        <w:rPr>
          <w:rFonts w:ascii="Simplified Arabic" w:eastAsia="Calibri" w:hAnsi="Simplified Arabic" w:cs="Simplified Arabic"/>
          <w:noProof/>
          <w:color w:val="000000" w:themeColor="text1"/>
          <w:sz w:val="20"/>
          <w:szCs w:val="20"/>
          <w:rtl/>
        </w:rPr>
        <w:t>السلع الأساسية</w:t>
      </w:r>
      <w:r w:rsidRPr="00ED0C59">
        <w:rPr>
          <w:rFonts w:ascii="Simplified Arabic" w:eastAsia="Calibri" w:hAnsi="Simplified Arabic" w:cs="Simplified Arabic"/>
          <w:noProof/>
          <w:color w:val="000000" w:themeColor="text1"/>
          <w:sz w:val="20"/>
          <w:szCs w:val="20"/>
          <w:rtl/>
        </w:rPr>
        <w:t xml:space="preserve"> وإحصاءات مركز التجارة الدولي</w:t>
      </w:r>
    </w:p>
    <w:p w14:paraId="6FD96506" w14:textId="77777777" w:rsidR="00F027A0" w:rsidRPr="00A31B71" w:rsidRDefault="00F027A0" w:rsidP="00F027A0">
      <w:pPr>
        <w:bidi/>
        <w:spacing w:after="0" w:line="240" w:lineRule="auto"/>
        <w:jc w:val="both"/>
        <w:rPr>
          <w:rFonts w:ascii="Simplified Arabic" w:eastAsia="Calibri" w:hAnsi="Simplified Arabic" w:cs="Simplified Arabic"/>
          <w:bCs/>
          <w:iCs/>
          <w:sz w:val="26"/>
          <w:szCs w:val="26"/>
        </w:rPr>
      </w:pPr>
    </w:p>
    <w:p w14:paraId="020587A7" w14:textId="50ED32BB" w:rsidR="00F027A0" w:rsidRPr="00A31B71" w:rsidRDefault="007E721A" w:rsidP="00ED0C59">
      <w:pPr>
        <w:pStyle w:val="ListParagraph"/>
        <w:bidi/>
        <w:spacing w:after="0" w:line="240" w:lineRule="auto"/>
        <w:ind w:left="0"/>
        <w:jc w:val="both"/>
        <w:rPr>
          <w:rFonts w:ascii="Simplified Arabic" w:hAnsi="Simplified Arabic" w:cs="Simplified Arabic"/>
          <w:color w:val="000000" w:themeColor="text1"/>
          <w:sz w:val="26"/>
          <w:szCs w:val="26"/>
          <w:rtl/>
        </w:rPr>
      </w:pPr>
      <w:r>
        <w:rPr>
          <w:rFonts w:ascii="Simplified Arabic" w:hAnsi="Simplified Arabic" w:cs="Simplified Arabic" w:hint="cs"/>
          <w:color w:val="000000" w:themeColor="text1"/>
          <w:sz w:val="26"/>
          <w:szCs w:val="26"/>
          <w:rtl/>
        </w:rPr>
        <w:lastRenderedPageBreak/>
        <w:t>9.</w:t>
      </w:r>
      <w:r w:rsidR="00EE31A7" w:rsidRPr="00A31B71">
        <w:rPr>
          <w:rFonts w:ascii="Simplified Arabic" w:hAnsi="Simplified Arabic" w:cs="Simplified Arabic"/>
          <w:color w:val="000000" w:themeColor="text1"/>
          <w:sz w:val="26"/>
          <w:szCs w:val="26"/>
          <w:rtl/>
        </w:rPr>
        <w:t>ظل</w:t>
      </w:r>
      <w:r w:rsidR="000B6DBE" w:rsidRPr="00A31B71">
        <w:rPr>
          <w:rFonts w:ascii="Simplified Arabic" w:hAnsi="Simplified Arabic" w:cs="Simplified Arabic"/>
          <w:color w:val="000000" w:themeColor="text1"/>
          <w:sz w:val="26"/>
          <w:szCs w:val="26"/>
          <w:rtl/>
        </w:rPr>
        <w:t>َّ</w:t>
      </w:r>
      <w:r w:rsidR="00EE31A7" w:rsidRPr="00A31B71">
        <w:rPr>
          <w:rFonts w:ascii="Simplified Arabic" w:hAnsi="Simplified Arabic" w:cs="Simplified Arabic"/>
          <w:color w:val="000000" w:themeColor="text1"/>
          <w:sz w:val="26"/>
          <w:szCs w:val="26"/>
          <w:rtl/>
        </w:rPr>
        <w:t xml:space="preserve">ت تجارة القمح </w:t>
      </w:r>
      <w:r w:rsidR="00F027A0" w:rsidRPr="00A31B71">
        <w:rPr>
          <w:rFonts w:ascii="Simplified Arabic" w:hAnsi="Simplified Arabic" w:cs="Simplified Arabic"/>
          <w:color w:val="000000" w:themeColor="text1"/>
          <w:sz w:val="26"/>
          <w:szCs w:val="26"/>
          <w:rtl/>
        </w:rPr>
        <w:t xml:space="preserve">على المستوى القُطري متركزة </w:t>
      </w:r>
      <w:r w:rsidR="000B6DBE" w:rsidRPr="00A31B71">
        <w:rPr>
          <w:rFonts w:ascii="Simplified Arabic" w:hAnsi="Simplified Arabic" w:cs="Simplified Arabic"/>
          <w:color w:val="000000" w:themeColor="text1"/>
          <w:sz w:val="26"/>
          <w:szCs w:val="26"/>
          <w:rtl/>
        </w:rPr>
        <w:t>إلى حد بعيد</w:t>
      </w:r>
      <w:r w:rsidR="00EE31A7" w:rsidRPr="00A31B71">
        <w:rPr>
          <w:rFonts w:ascii="Simplified Arabic" w:hAnsi="Simplified Arabic" w:cs="Simplified Arabic"/>
          <w:color w:val="000000" w:themeColor="text1"/>
          <w:sz w:val="26"/>
          <w:szCs w:val="26"/>
          <w:rtl/>
        </w:rPr>
        <w:t xml:space="preserve"> </w:t>
      </w:r>
      <w:r w:rsidR="00F027A0" w:rsidRPr="00A31B71">
        <w:rPr>
          <w:rFonts w:ascii="Simplified Arabic" w:hAnsi="Simplified Arabic" w:cs="Simplified Arabic"/>
          <w:color w:val="000000" w:themeColor="text1"/>
          <w:sz w:val="26"/>
          <w:szCs w:val="26"/>
          <w:rtl/>
        </w:rPr>
        <w:t xml:space="preserve">بين عدد قليل من الدول الأعضاء في </w:t>
      </w:r>
      <w:r w:rsidR="000B6DBE" w:rsidRPr="00A31B71">
        <w:rPr>
          <w:rFonts w:ascii="Simplified Arabic" w:hAnsi="Simplified Arabic" w:cs="Simplified Arabic"/>
          <w:color w:val="000000" w:themeColor="text1"/>
          <w:sz w:val="26"/>
          <w:szCs w:val="26"/>
          <w:rtl/>
        </w:rPr>
        <w:t>ال</w:t>
      </w:r>
      <w:r w:rsidR="00F027A0" w:rsidRPr="00A31B71">
        <w:rPr>
          <w:rFonts w:ascii="Simplified Arabic" w:hAnsi="Simplified Arabic" w:cs="Simplified Arabic"/>
          <w:color w:val="000000" w:themeColor="text1"/>
          <w:sz w:val="26"/>
          <w:szCs w:val="26"/>
          <w:rtl/>
        </w:rPr>
        <w:t>منظمة، حيث يبين الشكل 5 أن أكثر من 98</w:t>
      </w:r>
      <w:r w:rsidR="009B19C7" w:rsidRPr="00A31B71">
        <w:rPr>
          <w:rFonts w:ascii="Simplified Arabic" w:hAnsi="Simplified Arabic" w:cs="Simplified Arabic"/>
          <w:color w:val="000000" w:themeColor="text1"/>
          <w:sz w:val="26"/>
          <w:szCs w:val="26"/>
          <w:rtl/>
        </w:rPr>
        <w:t>%</w:t>
      </w:r>
      <w:r w:rsidR="00F027A0" w:rsidRPr="00A31B71">
        <w:rPr>
          <w:rFonts w:ascii="Simplified Arabic" w:hAnsi="Simplified Arabic" w:cs="Simplified Arabic"/>
          <w:color w:val="000000" w:themeColor="text1"/>
          <w:sz w:val="26"/>
          <w:szCs w:val="26"/>
          <w:rtl/>
        </w:rPr>
        <w:t xml:space="preserve"> من إجمالي صادرات القمح لعام 2017 تأتي من خمسة دول أعضاء فقط أولها كازاخستان بحصة الأسد (91.2</w:t>
      </w:r>
      <w:r w:rsidR="009B19C7" w:rsidRPr="00A31B71">
        <w:rPr>
          <w:rFonts w:ascii="Simplified Arabic" w:hAnsi="Simplified Arabic" w:cs="Simplified Arabic"/>
          <w:color w:val="000000" w:themeColor="text1"/>
          <w:sz w:val="26"/>
          <w:szCs w:val="26"/>
          <w:rtl/>
        </w:rPr>
        <w:t>%</w:t>
      </w:r>
      <w:r w:rsidR="00F027A0" w:rsidRPr="00A31B71">
        <w:rPr>
          <w:rFonts w:ascii="Simplified Arabic" w:hAnsi="Simplified Arabic" w:cs="Simplified Arabic"/>
          <w:color w:val="000000" w:themeColor="text1"/>
          <w:sz w:val="26"/>
          <w:szCs w:val="26"/>
          <w:rtl/>
        </w:rPr>
        <w:t xml:space="preserve">) من الإجمالي تليها إيران وتركيا. </w:t>
      </w:r>
      <w:r w:rsidR="00B5355F" w:rsidRPr="00A31B71">
        <w:rPr>
          <w:rFonts w:ascii="Simplified Arabic" w:hAnsi="Simplified Arabic" w:cs="Simplified Arabic"/>
          <w:color w:val="000000" w:themeColor="text1"/>
          <w:sz w:val="26"/>
          <w:szCs w:val="26"/>
          <w:rtl/>
        </w:rPr>
        <w:t>و</w:t>
      </w:r>
      <w:r w:rsidR="00F027A0" w:rsidRPr="00A31B71">
        <w:rPr>
          <w:rFonts w:ascii="Simplified Arabic" w:hAnsi="Simplified Arabic" w:cs="Simplified Arabic"/>
          <w:color w:val="000000" w:themeColor="text1"/>
          <w:sz w:val="26"/>
          <w:szCs w:val="26"/>
          <w:rtl/>
        </w:rPr>
        <w:t xml:space="preserve">رغم </w:t>
      </w:r>
      <w:r w:rsidR="00B5355F" w:rsidRPr="00A31B71">
        <w:rPr>
          <w:rFonts w:ascii="Simplified Arabic" w:hAnsi="Simplified Arabic" w:cs="Simplified Arabic"/>
          <w:color w:val="000000" w:themeColor="text1"/>
          <w:sz w:val="26"/>
          <w:szCs w:val="26"/>
          <w:rtl/>
        </w:rPr>
        <w:t>ال</w:t>
      </w:r>
      <w:r w:rsidR="00F027A0" w:rsidRPr="00A31B71">
        <w:rPr>
          <w:rFonts w:ascii="Simplified Arabic" w:hAnsi="Simplified Arabic" w:cs="Simplified Arabic"/>
          <w:color w:val="000000" w:themeColor="text1"/>
          <w:sz w:val="26"/>
          <w:szCs w:val="26"/>
          <w:rtl/>
        </w:rPr>
        <w:t xml:space="preserve">توزيع </w:t>
      </w:r>
      <w:r w:rsidR="00B5355F" w:rsidRPr="00A31B71">
        <w:rPr>
          <w:rFonts w:ascii="Simplified Arabic" w:hAnsi="Simplified Arabic" w:cs="Simplified Arabic"/>
          <w:color w:val="000000" w:themeColor="text1"/>
          <w:sz w:val="26"/>
          <w:szCs w:val="26"/>
          <w:rtl/>
        </w:rPr>
        <w:t>ال</w:t>
      </w:r>
      <w:r w:rsidR="00F027A0" w:rsidRPr="00A31B71">
        <w:rPr>
          <w:rFonts w:ascii="Simplified Arabic" w:hAnsi="Simplified Arabic" w:cs="Simplified Arabic"/>
          <w:color w:val="000000" w:themeColor="text1"/>
          <w:sz w:val="26"/>
          <w:szCs w:val="26"/>
          <w:rtl/>
        </w:rPr>
        <w:t xml:space="preserve">أفضل </w:t>
      </w:r>
      <w:r w:rsidR="00EE31A7" w:rsidRPr="00A31B71">
        <w:rPr>
          <w:rFonts w:ascii="Simplified Arabic" w:hAnsi="Simplified Arabic" w:cs="Simplified Arabic"/>
          <w:color w:val="000000" w:themeColor="text1"/>
          <w:sz w:val="26"/>
          <w:szCs w:val="26"/>
          <w:rtl/>
        </w:rPr>
        <w:t>نسبيًا</w:t>
      </w:r>
      <w:r w:rsidR="00F027A0" w:rsidRPr="00A31B71">
        <w:rPr>
          <w:rFonts w:ascii="Simplified Arabic" w:hAnsi="Simplified Arabic" w:cs="Simplified Arabic"/>
          <w:color w:val="000000" w:themeColor="text1"/>
          <w:sz w:val="26"/>
          <w:szCs w:val="26"/>
          <w:rtl/>
        </w:rPr>
        <w:t xml:space="preserve"> </w:t>
      </w:r>
      <w:r w:rsidR="00B5355F" w:rsidRPr="00A31B71">
        <w:rPr>
          <w:rFonts w:ascii="Simplified Arabic" w:hAnsi="Simplified Arabic" w:cs="Simplified Arabic"/>
          <w:color w:val="000000" w:themeColor="text1"/>
          <w:sz w:val="26"/>
          <w:szCs w:val="26"/>
          <w:rtl/>
        </w:rPr>
        <w:t>ل</w:t>
      </w:r>
      <w:r w:rsidR="00F027A0" w:rsidRPr="00A31B71">
        <w:rPr>
          <w:rFonts w:ascii="Simplified Arabic" w:hAnsi="Simplified Arabic" w:cs="Simplified Arabic"/>
          <w:color w:val="000000" w:themeColor="text1"/>
          <w:sz w:val="26"/>
          <w:szCs w:val="26"/>
          <w:rtl/>
        </w:rPr>
        <w:t xml:space="preserve">لواردات، </w:t>
      </w:r>
      <w:r w:rsidR="00B5355F" w:rsidRPr="00A31B71">
        <w:rPr>
          <w:rFonts w:ascii="Simplified Arabic" w:hAnsi="Simplified Arabic" w:cs="Simplified Arabic"/>
          <w:color w:val="000000" w:themeColor="text1"/>
          <w:sz w:val="26"/>
          <w:szCs w:val="26"/>
          <w:rtl/>
        </w:rPr>
        <w:t xml:space="preserve">ما زال </w:t>
      </w:r>
      <w:r w:rsidR="00F027A0" w:rsidRPr="00A31B71">
        <w:rPr>
          <w:rFonts w:ascii="Simplified Arabic" w:hAnsi="Simplified Arabic" w:cs="Simplified Arabic"/>
          <w:color w:val="000000" w:themeColor="text1"/>
          <w:sz w:val="26"/>
          <w:szCs w:val="26"/>
          <w:rtl/>
        </w:rPr>
        <w:t>أعلى 5 مستوردين يمثلون 58</w:t>
      </w:r>
      <w:r w:rsidR="009B19C7" w:rsidRPr="00A31B71">
        <w:rPr>
          <w:rFonts w:ascii="Simplified Arabic" w:hAnsi="Simplified Arabic" w:cs="Simplified Arabic"/>
          <w:color w:val="000000" w:themeColor="text1"/>
          <w:sz w:val="26"/>
          <w:szCs w:val="26"/>
          <w:rtl/>
        </w:rPr>
        <w:t>%</w:t>
      </w:r>
      <w:r w:rsidR="00F027A0" w:rsidRPr="00A31B71">
        <w:rPr>
          <w:rFonts w:ascii="Simplified Arabic" w:hAnsi="Simplified Arabic" w:cs="Simplified Arabic"/>
          <w:color w:val="000000" w:themeColor="text1"/>
          <w:sz w:val="26"/>
          <w:szCs w:val="26"/>
          <w:rtl/>
        </w:rPr>
        <w:t xml:space="preserve"> من إجمالي واردات القمح في </w:t>
      </w:r>
      <w:r w:rsidR="00B5355F" w:rsidRPr="00A31B71">
        <w:rPr>
          <w:rFonts w:ascii="Simplified Arabic" w:hAnsi="Simplified Arabic" w:cs="Simplified Arabic"/>
          <w:color w:val="000000" w:themeColor="text1"/>
          <w:sz w:val="26"/>
          <w:szCs w:val="26"/>
          <w:rtl/>
        </w:rPr>
        <w:t xml:space="preserve">دول </w:t>
      </w:r>
      <w:r w:rsidR="00EE31A7" w:rsidRPr="00A31B71">
        <w:rPr>
          <w:rFonts w:ascii="Simplified Arabic" w:hAnsi="Simplified Arabic" w:cs="Simplified Arabic"/>
          <w:color w:val="000000" w:themeColor="text1"/>
          <w:sz w:val="26"/>
          <w:szCs w:val="26"/>
          <w:rtl/>
        </w:rPr>
        <w:t>ال</w:t>
      </w:r>
      <w:r w:rsidR="00F027A0" w:rsidRPr="00A31B71">
        <w:rPr>
          <w:rFonts w:ascii="Simplified Arabic" w:hAnsi="Simplified Arabic" w:cs="Simplified Arabic"/>
          <w:color w:val="000000" w:themeColor="text1"/>
          <w:sz w:val="26"/>
          <w:szCs w:val="26"/>
          <w:rtl/>
        </w:rPr>
        <w:t>منظمة</w:t>
      </w:r>
      <w:r w:rsidR="00EE31A7" w:rsidRPr="00A31B71">
        <w:rPr>
          <w:rFonts w:ascii="Simplified Arabic" w:hAnsi="Simplified Arabic" w:cs="Simplified Arabic"/>
          <w:color w:val="000000" w:themeColor="text1"/>
          <w:sz w:val="26"/>
          <w:szCs w:val="26"/>
          <w:rtl/>
        </w:rPr>
        <w:t>، وتأتي</w:t>
      </w:r>
      <w:r w:rsidR="00F027A0" w:rsidRPr="00A31B71">
        <w:rPr>
          <w:rFonts w:ascii="Simplified Arabic" w:hAnsi="Simplified Arabic" w:cs="Simplified Arabic"/>
          <w:color w:val="000000" w:themeColor="text1"/>
          <w:sz w:val="26"/>
          <w:szCs w:val="26"/>
          <w:rtl/>
        </w:rPr>
        <w:t xml:space="preserve"> </w:t>
      </w:r>
      <w:r w:rsidR="00EE31A7" w:rsidRPr="00A31B71">
        <w:rPr>
          <w:rFonts w:ascii="Simplified Arabic" w:hAnsi="Simplified Arabic" w:cs="Simplified Arabic"/>
          <w:color w:val="000000" w:themeColor="text1"/>
          <w:sz w:val="26"/>
          <w:szCs w:val="26"/>
          <w:rtl/>
        </w:rPr>
        <w:t xml:space="preserve">من بينها </w:t>
      </w:r>
      <w:r w:rsidR="00F027A0" w:rsidRPr="00A31B71">
        <w:rPr>
          <w:rFonts w:ascii="Simplified Arabic" w:hAnsi="Simplified Arabic" w:cs="Simplified Arabic"/>
          <w:color w:val="000000" w:themeColor="text1"/>
          <w:sz w:val="26"/>
          <w:szCs w:val="26"/>
          <w:rtl/>
        </w:rPr>
        <w:t xml:space="preserve">إندونيسيا </w:t>
      </w:r>
      <w:r w:rsidR="00EE31A7" w:rsidRPr="00A31B71">
        <w:rPr>
          <w:rFonts w:ascii="Simplified Arabic" w:hAnsi="Simplified Arabic" w:cs="Simplified Arabic"/>
          <w:color w:val="000000" w:themeColor="text1"/>
          <w:sz w:val="26"/>
          <w:szCs w:val="26"/>
          <w:rtl/>
        </w:rPr>
        <w:t xml:space="preserve">أولاً </w:t>
      </w:r>
      <w:r w:rsidR="00F027A0" w:rsidRPr="00A31B71">
        <w:rPr>
          <w:rFonts w:ascii="Simplified Arabic" w:hAnsi="Simplified Arabic" w:cs="Simplified Arabic"/>
          <w:color w:val="000000" w:themeColor="text1"/>
          <w:sz w:val="26"/>
          <w:szCs w:val="26"/>
          <w:rtl/>
        </w:rPr>
        <w:t>بنسبة 20.1</w:t>
      </w:r>
      <w:r w:rsidR="009B19C7" w:rsidRPr="00A31B71">
        <w:rPr>
          <w:rFonts w:ascii="Simplified Arabic" w:hAnsi="Simplified Arabic" w:cs="Simplified Arabic"/>
          <w:color w:val="000000" w:themeColor="text1"/>
          <w:sz w:val="26"/>
          <w:szCs w:val="26"/>
          <w:rtl/>
        </w:rPr>
        <w:t>%</w:t>
      </w:r>
      <w:r w:rsidR="00F027A0" w:rsidRPr="00A31B71">
        <w:rPr>
          <w:rFonts w:ascii="Simplified Arabic" w:hAnsi="Simplified Arabic" w:cs="Simplified Arabic"/>
          <w:color w:val="000000" w:themeColor="text1"/>
          <w:sz w:val="26"/>
          <w:szCs w:val="26"/>
          <w:rtl/>
        </w:rPr>
        <w:t xml:space="preserve"> من واردات القمح الإجمالية</w:t>
      </w:r>
      <w:r w:rsidR="00EE31A7" w:rsidRPr="00A31B71">
        <w:rPr>
          <w:rFonts w:ascii="Simplified Arabic" w:hAnsi="Simplified Arabic" w:cs="Simplified Arabic"/>
          <w:color w:val="000000" w:themeColor="text1"/>
          <w:sz w:val="26"/>
          <w:szCs w:val="26"/>
          <w:rtl/>
        </w:rPr>
        <w:t xml:space="preserve"> لدول ا</w:t>
      </w:r>
      <w:r w:rsidR="00F027A0" w:rsidRPr="00A31B71">
        <w:rPr>
          <w:rFonts w:ascii="Simplified Arabic" w:hAnsi="Simplified Arabic" w:cs="Simplified Arabic"/>
          <w:color w:val="000000" w:themeColor="text1"/>
          <w:sz w:val="26"/>
          <w:szCs w:val="26"/>
          <w:rtl/>
        </w:rPr>
        <w:t>لمنظمة تليها مصر (14.5</w:t>
      </w:r>
      <w:r w:rsidR="009B19C7" w:rsidRPr="00A31B71">
        <w:rPr>
          <w:rFonts w:ascii="Simplified Arabic" w:hAnsi="Simplified Arabic" w:cs="Simplified Arabic"/>
          <w:color w:val="000000" w:themeColor="text1"/>
          <w:sz w:val="26"/>
          <w:szCs w:val="26"/>
          <w:rtl/>
        </w:rPr>
        <w:t>%</w:t>
      </w:r>
      <w:r w:rsidR="00F027A0" w:rsidRPr="00A31B71">
        <w:rPr>
          <w:rFonts w:ascii="Simplified Arabic" w:hAnsi="Simplified Arabic" w:cs="Simplified Arabic"/>
          <w:color w:val="000000" w:themeColor="text1"/>
          <w:sz w:val="26"/>
          <w:szCs w:val="26"/>
          <w:rtl/>
        </w:rPr>
        <w:t>)</w:t>
      </w:r>
      <w:r w:rsidR="00EE31A7" w:rsidRPr="00A31B71">
        <w:rPr>
          <w:rFonts w:ascii="Simplified Arabic" w:hAnsi="Simplified Arabic" w:cs="Simplified Arabic"/>
          <w:color w:val="000000" w:themeColor="text1"/>
          <w:sz w:val="26"/>
          <w:szCs w:val="26"/>
          <w:rtl/>
        </w:rPr>
        <w:t>،</w:t>
      </w:r>
      <w:r w:rsidR="00F027A0" w:rsidRPr="00A31B71">
        <w:rPr>
          <w:rFonts w:ascii="Simplified Arabic" w:hAnsi="Simplified Arabic" w:cs="Simplified Arabic"/>
          <w:color w:val="000000" w:themeColor="text1"/>
          <w:sz w:val="26"/>
          <w:szCs w:val="26"/>
          <w:rtl/>
        </w:rPr>
        <w:t xml:space="preserve"> والجزائر (9.9</w:t>
      </w:r>
      <w:r w:rsidR="009B19C7" w:rsidRPr="00A31B71">
        <w:rPr>
          <w:rFonts w:ascii="Simplified Arabic" w:hAnsi="Simplified Arabic" w:cs="Simplified Arabic"/>
          <w:color w:val="000000" w:themeColor="text1"/>
          <w:sz w:val="26"/>
          <w:szCs w:val="26"/>
          <w:rtl/>
        </w:rPr>
        <w:t>%</w:t>
      </w:r>
      <w:r w:rsidR="00F027A0" w:rsidRPr="00A31B71">
        <w:rPr>
          <w:rFonts w:ascii="Simplified Arabic" w:hAnsi="Simplified Arabic" w:cs="Simplified Arabic"/>
          <w:color w:val="000000" w:themeColor="text1"/>
          <w:sz w:val="26"/>
          <w:szCs w:val="26"/>
          <w:rtl/>
        </w:rPr>
        <w:t>)</w:t>
      </w:r>
      <w:r w:rsidR="00EE31A7" w:rsidRPr="00A31B71">
        <w:rPr>
          <w:rFonts w:ascii="Simplified Arabic" w:hAnsi="Simplified Arabic" w:cs="Simplified Arabic"/>
          <w:color w:val="000000" w:themeColor="text1"/>
          <w:sz w:val="26"/>
          <w:szCs w:val="26"/>
          <w:rtl/>
        </w:rPr>
        <w:t>،</w:t>
      </w:r>
      <w:r w:rsidR="00F027A0" w:rsidRPr="00A31B71">
        <w:rPr>
          <w:rFonts w:ascii="Simplified Arabic" w:hAnsi="Simplified Arabic" w:cs="Simplified Arabic"/>
          <w:color w:val="000000" w:themeColor="text1"/>
          <w:sz w:val="26"/>
          <w:szCs w:val="26"/>
          <w:rtl/>
        </w:rPr>
        <w:t xml:space="preserve"> وبنغلاديش (6.9</w:t>
      </w:r>
      <w:r w:rsidR="009B19C7" w:rsidRPr="00A31B71">
        <w:rPr>
          <w:rFonts w:ascii="Simplified Arabic" w:hAnsi="Simplified Arabic" w:cs="Simplified Arabic"/>
          <w:color w:val="000000" w:themeColor="text1"/>
          <w:sz w:val="26"/>
          <w:szCs w:val="26"/>
          <w:rtl/>
        </w:rPr>
        <w:t>%</w:t>
      </w:r>
      <w:r w:rsidR="00F027A0" w:rsidRPr="00A31B71">
        <w:rPr>
          <w:rFonts w:ascii="Simplified Arabic" w:hAnsi="Simplified Arabic" w:cs="Simplified Arabic"/>
          <w:color w:val="000000" w:themeColor="text1"/>
          <w:sz w:val="26"/>
          <w:szCs w:val="26"/>
          <w:rtl/>
        </w:rPr>
        <w:t>)</w:t>
      </w:r>
      <w:r w:rsidR="00EE31A7" w:rsidRPr="00A31B71">
        <w:rPr>
          <w:rFonts w:ascii="Simplified Arabic" w:hAnsi="Simplified Arabic" w:cs="Simplified Arabic"/>
          <w:color w:val="000000" w:themeColor="text1"/>
          <w:sz w:val="26"/>
          <w:szCs w:val="26"/>
          <w:rtl/>
        </w:rPr>
        <w:t>،</w:t>
      </w:r>
      <w:r w:rsidR="00F027A0" w:rsidRPr="00A31B71">
        <w:rPr>
          <w:rFonts w:ascii="Simplified Arabic" w:hAnsi="Simplified Arabic" w:cs="Simplified Arabic"/>
          <w:color w:val="000000" w:themeColor="text1"/>
          <w:sz w:val="26"/>
          <w:szCs w:val="26"/>
          <w:rtl/>
        </w:rPr>
        <w:t xml:space="preserve"> وتركيا</w:t>
      </w:r>
      <w:r w:rsidR="00EE31A7" w:rsidRPr="00A31B71">
        <w:rPr>
          <w:rFonts w:ascii="Simplified Arabic" w:hAnsi="Simplified Arabic" w:cs="Simplified Arabic"/>
          <w:color w:val="000000" w:themeColor="text1"/>
          <w:sz w:val="26"/>
          <w:szCs w:val="26"/>
          <w:rtl/>
        </w:rPr>
        <w:t xml:space="preserve"> (6.8%).</w:t>
      </w:r>
    </w:p>
    <w:p w14:paraId="2931B782" w14:textId="77777777" w:rsidR="00EE31A7" w:rsidRPr="00A31B71" w:rsidRDefault="00EE31A7" w:rsidP="00ED0C59">
      <w:pPr>
        <w:bidi/>
        <w:spacing w:after="0" w:line="240" w:lineRule="auto"/>
        <w:jc w:val="both"/>
        <w:rPr>
          <w:rFonts w:ascii="Simplified Arabic" w:hAnsi="Simplified Arabic" w:cs="Simplified Arabic"/>
          <w:color w:val="000000" w:themeColor="text1"/>
          <w:sz w:val="26"/>
          <w:szCs w:val="26"/>
          <w:rtl/>
        </w:rPr>
      </w:pPr>
    </w:p>
    <w:p w14:paraId="7359C5A6" w14:textId="36C00308" w:rsidR="00EE31A7" w:rsidRPr="00A31B71" w:rsidRDefault="007E721A" w:rsidP="00ED0C59">
      <w:pPr>
        <w:pStyle w:val="ListParagraph"/>
        <w:bidi/>
        <w:spacing w:after="0" w:line="240" w:lineRule="auto"/>
        <w:ind w:left="0"/>
        <w:jc w:val="both"/>
        <w:rPr>
          <w:rFonts w:ascii="Simplified Arabic" w:hAnsi="Simplified Arabic" w:cs="Simplified Arabic"/>
          <w:color w:val="000000" w:themeColor="text1"/>
          <w:sz w:val="26"/>
          <w:szCs w:val="26"/>
          <w:rtl/>
        </w:rPr>
      </w:pPr>
      <w:r>
        <w:rPr>
          <w:rFonts w:ascii="Simplified Arabic" w:hAnsi="Simplified Arabic" w:cs="Simplified Arabic" w:hint="cs"/>
          <w:color w:val="000000" w:themeColor="text1"/>
          <w:sz w:val="26"/>
          <w:szCs w:val="26"/>
          <w:rtl/>
        </w:rPr>
        <w:t>10.</w:t>
      </w:r>
      <w:r w:rsidR="00EE31A7" w:rsidRPr="00A31B71">
        <w:rPr>
          <w:rFonts w:ascii="Simplified Arabic" w:hAnsi="Simplified Arabic" w:cs="Simplified Arabic"/>
          <w:color w:val="000000" w:themeColor="text1"/>
          <w:sz w:val="26"/>
          <w:szCs w:val="26"/>
          <w:rtl/>
        </w:rPr>
        <w:t>ت</w:t>
      </w:r>
      <w:r w:rsidR="00DD7E7E" w:rsidRPr="00A31B71">
        <w:rPr>
          <w:rFonts w:ascii="Simplified Arabic" w:hAnsi="Simplified Arabic" w:cs="Simplified Arabic"/>
          <w:color w:val="000000" w:themeColor="text1"/>
          <w:sz w:val="26"/>
          <w:szCs w:val="26"/>
          <w:rtl/>
        </w:rPr>
        <w:t>ُ</w:t>
      </w:r>
      <w:r w:rsidR="00EE31A7" w:rsidRPr="00A31B71">
        <w:rPr>
          <w:rFonts w:ascii="Simplified Arabic" w:hAnsi="Simplified Arabic" w:cs="Simplified Arabic"/>
          <w:color w:val="000000" w:themeColor="text1"/>
          <w:sz w:val="26"/>
          <w:szCs w:val="26"/>
          <w:rtl/>
        </w:rPr>
        <w:t>صن</w:t>
      </w:r>
      <w:r w:rsidR="00DD7E7E" w:rsidRPr="00A31B71">
        <w:rPr>
          <w:rFonts w:ascii="Simplified Arabic" w:hAnsi="Simplified Arabic" w:cs="Simplified Arabic"/>
          <w:color w:val="000000" w:themeColor="text1"/>
          <w:sz w:val="26"/>
          <w:szCs w:val="26"/>
          <w:rtl/>
        </w:rPr>
        <w:t>َّ</w:t>
      </w:r>
      <w:r w:rsidR="00EE31A7" w:rsidRPr="00A31B71">
        <w:rPr>
          <w:rFonts w:ascii="Simplified Arabic" w:hAnsi="Simplified Arabic" w:cs="Simplified Arabic"/>
          <w:color w:val="000000" w:themeColor="text1"/>
          <w:sz w:val="26"/>
          <w:szCs w:val="26"/>
          <w:rtl/>
        </w:rPr>
        <w:t xml:space="preserve">ف كازاخستان وتركيا من بين أكبر مصدري دقيق القمح في العالم </w:t>
      </w:r>
      <w:r w:rsidR="00DD7E7E" w:rsidRPr="00A31B71">
        <w:rPr>
          <w:rFonts w:ascii="Simplified Arabic" w:hAnsi="Simplified Arabic" w:cs="Simplified Arabic"/>
          <w:color w:val="000000" w:themeColor="text1"/>
          <w:sz w:val="26"/>
          <w:szCs w:val="26"/>
          <w:rtl/>
        </w:rPr>
        <w:t xml:space="preserve">ويتواجد </w:t>
      </w:r>
      <w:r w:rsidR="00EE31A7" w:rsidRPr="00A31B71">
        <w:rPr>
          <w:rFonts w:ascii="Simplified Arabic" w:hAnsi="Simplified Arabic" w:cs="Simplified Arabic"/>
          <w:color w:val="000000" w:themeColor="text1"/>
          <w:sz w:val="26"/>
          <w:szCs w:val="26"/>
          <w:rtl/>
        </w:rPr>
        <w:t xml:space="preserve">المستهلكون الرئيسيون للقمح الكازاخستاني في آسيا، بما فيهم أوزبكستان، وطاجيكستان، وأفغانستان، والصين، في حين أن العملاء الرئيسيين لدقيق القمح التركي هم العراق، وسوريا، والسودان، وأنغولا، والصومال. </w:t>
      </w:r>
      <w:r w:rsidR="00DD7E7E" w:rsidRPr="00A31B71">
        <w:rPr>
          <w:rFonts w:ascii="Simplified Arabic" w:hAnsi="Simplified Arabic" w:cs="Simplified Arabic"/>
          <w:color w:val="000000" w:themeColor="text1"/>
          <w:sz w:val="26"/>
          <w:szCs w:val="26"/>
          <w:rtl/>
        </w:rPr>
        <w:t>و</w:t>
      </w:r>
      <w:r w:rsidR="00EE31A7" w:rsidRPr="00A31B71">
        <w:rPr>
          <w:rFonts w:ascii="Simplified Arabic" w:hAnsi="Simplified Arabic" w:cs="Simplified Arabic"/>
          <w:color w:val="000000" w:themeColor="text1"/>
          <w:sz w:val="26"/>
          <w:szCs w:val="26"/>
          <w:rtl/>
        </w:rPr>
        <w:t xml:space="preserve">تجدر الإشارة إلى أنه رغم اكتفاء تركيا الذاتي </w:t>
      </w:r>
      <w:r w:rsidR="00DD7E7E" w:rsidRPr="00A31B71">
        <w:rPr>
          <w:rFonts w:ascii="Simplified Arabic" w:hAnsi="Simplified Arabic" w:cs="Simplified Arabic"/>
          <w:color w:val="000000" w:themeColor="text1"/>
          <w:sz w:val="26"/>
          <w:szCs w:val="26"/>
          <w:rtl/>
        </w:rPr>
        <w:t xml:space="preserve">من </w:t>
      </w:r>
      <w:r w:rsidR="00EE31A7" w:rsidRPr="00A31B71">
        <w:rPr>
          <w:rFonts w:ascii="Simplified Arabic" w:hAnsi="Simplified Arabic" w:cs="Simplified Arabic"/>
          <w:color w:val="000000" w:themeColor="text1"/>
          <w:sz w:val="26"/>
          <w:szCs w:val="26"/>
          <w:rtl/>
        </w:rPr>
        <w:t>القمح، استمرت في استيراده، لا سيما من روسيا</w:t>
      </w:r>
      <w:r w:rsidR="00DD7E7E" w:rsidRPr="00A31B71">
        <w:rPr>
          <w:rFonts w:ascii="Simplified Arabic" w:hAnsi="Simplified Arabic" w:cs="Simplified Arabic"/>
          <w:color w:val="000000" w:themeColor="text1"/>
          <w:sz w:val="26"/>
          <w:szCs w:val="26"/>
          <w:rtl/>
        </w:rPr>
        <w:t>،</w:t>
      </w:r>
      <w:r w:rsidR="00EE31A7" w:rsidRPr="00A31B71">
        <w:rPr>
          <w:rFonts w:ascii="Simplified Arabic" w:hAnsi="Simplified Arabic" w:cs="Simplified Arabic"/>
          <w:color w:val="000000" w:themeColor="text1"/>
          <w:sz w:val="26"/>
          <w:szCs w:val="26"/>
          <w:rtl/>
        </w:rPr>
        <w:t xml:space="preserve"> </w:t>
      </w:r>
      <w:r w:rsidR="00DD7E7E" w:rsidRPr="00A31B71">
        <w:rPr>
          <w:rFonts w:ascii="Simplified Arabic" w:hAnsi="Simplified Arabic" w:cs="Simplified Arabic"/>
          <w:color w:val="000000" w:themeColor="text1"/>
          <w:sz w:val="26"/>
          <w:szCs w:val="26"/>
          <w:rtl/>
        </w:rPr>
        <w:t>لاستخدامه في ال</w:t>
      </w:r>
      <w:r w:rsidR="00EE31A7" w:rsidRPr="00A31B71">
        <w:rPr>
          <w:rFonts w:ascii="Simplified Arabic" w:hAnsi="Simplified Arabic" w:cs="Simplified Arabic"/>
          <w:color w:val="000000" w:themeColor="text1"/>
          <w:sz w:val="26"/>
          <w:szCs w:val="26"/>
          <w:rtl/>
        </w:rPr>
        <w:t>مطاحن بسبب انخفاض جودة القمح المحلي.</w:t>
      </w:r>
      <w:r w:rsidR="00EE31A7" w:rsidRPr="00A31B71">
        <w:rPr>
          <w:rStyle w:val="FootnoteReference"/>
          <w:rFonts w:ascii="Simplified Arabic" w:hAnsi="Simplified Arabic" w:cs="Simplified Arabic"/>
          <w:color w:val="000000" w:themeColor="text1"/>
          <w:sz w:val="26"/>
          <w:szCs w:val="26"/>
          <w:rtl/>
        </w:rPr>
        <w:footnoteReference w:id="8"/>
      </w:r>
    </w:p>
    <w:p w14:paraId="560076D3" w14:textId="77777777" w:rsidR="00DD7E7E" w:rsidRDefault="00DD7E7E" w:rsidP="00DD7E7E">
      <w:pPr>
        <w:spacing w:after="160" w:line="259" w:lineRule="auto"/>
        <w:jc w:val="both"/>
        <w:rPr>
          <w:rFonts w:ascii="Times New Roman" w:eastAsia="Calibri" w:hAnsi="Times New Roman" w:cs="Times New Roman"/>
          <w:bCs/>
          <w:iCs/>
          <w:sz w:val="24"/>
          <w:szCs w:val="24"/>
        </w:rPr>
      </w:pPr>
    </w:p>
    <w:p w14:paraId="6ADB70DD" w14:textId="77777777" w:rsidR="00EE31A7" w:rsidRPr="00ED0C59" w:rsidRDefault="00EE31A7" w:rsidP="00D1044C">
      <w:pPr>
        <w:keepNext/>
        <w:bidi/>
        <w:spacing w:after="0" w:line="240" w:lineRule="auto"/>
        <w:ind w:firstLine="720"/>
        <w:jc w:val="both"/>
        <w:rPr>
          <w:rFonts w:ascii="Simplified Arabic" w:eastAsia="Calibri" w:hAnsi="Simplified Arabic" w:cs="Simplified Arabic"/>
          <w:color w:val="5B9BD5"/>
          <w:sz w:val="28"/>
          <w:szCs w:val="28"/>
        </w:rPr>
      </w:pPr>
      <w:r w:rsidRPr="00ED0C59">
        <w:rPr>
          <w:rFonts w:ascii="Simplified Arabic" w:eastAsia="Calibri" w:hAnsi="Simplified Arabic" w:cs="Simplified Arabic"/>
          <w:color w:val="000000" w:themeColor="text1"/>
          <w:sz w:val="20"/>
          <w:szCs w:val="20"/>
          <w:rtl/>
        </w:rPr>
        <w:t>شكل 7: م</w:t>
      </w:r>
      <w:r w:rsidR="00D1044C" w:rsidRPr="00ED0C59">
        <w:rPr>
          <w:rFonts w:ascii="Simplified Arabic" w:eastAsia="Calibri" w:hAnsi="Simplified Arabic" w:cs="Simplified Arabic"/>
          <w:color w:val="000000" w:themeColor="text1"/>
          <w:sz w:val="20"/>
          <w:szCs w:val="20"/>
          <w:rtl/>
        </w:rPr>
        <w:t>ُ</w:t>
      </w:r>
      <w:r w:rsidRPr="00ED0C59">
        <w:rPr>
          <w:rFonts w:ascii="Simplified Arabic" w:eastAsia="Calibri" w:hAnsi="Simplified Arabic" w:cs="Simplified Arabic"/>
          <w:color w:val="000000" w:themeColor="text1"/>
          <w:sz w:val="20"/>
          <w:szCs w:val="20"/>
          <w:rtl/>
        </w:rPr>
        <w:t>صدر</w:t>
      </w:r>
      <w:r w:rsidR="00D1044C" w:rsidRPr="00ED0C59">
        <w:rPr>
          <w:rFonts w:ascii="Simplified Arabic" w:eastAsia="Calibri" w:hAnsi="Simplified Arabic" w:cs="Simplified Arabic"/>
          <w:color w:val="000000" w:themeColor="text1"/>
          <w:sz w:val="20"/>
          <w:szCs w:val="20"/>
          <w:rtl/>
        </w:rPr>
        <w:t>و</w:t>
      </w:r>
      <w:r w:rsidRPr="00ED0C59">
        <w:rPr>
          <w:rFonts w:ascii="Simplified Arabic" w:eastAsia="Calibri" w:hAnsi="Simplified Arabic" w:cs="Simplified Arabic"/>
          <w:color w:val="000000" w:themeColor="text1"/>
          <w:sz w:val="20"/>
          <w:szCs w:val="20"/>
          <w:rtl/>
        </w:rPr>
        <w:t xml:space="preserve"> ومستورد</w:t>
      </w:r>
      <w:r w:rsidR="00D1044C" w:rsidRPr="00ED0C59">
        <w:rPr>
          <w:rFonts w:ascii="Simplified Arabic" w:eastAsia="Calibri" w:hAnsi="Simplified Arabic" w:cs="Simplified Arabic"/>
          <w:color w:val="000000" w:themeColor="text1"/>
          <w:sz w:val="20"/>
          <w:szCs w:val="20"/>
          <w:rtl/>
        </w:rPr>
        <w:t>و</w:t>
      </w:r>
      <w:r w:rsidRPr="00ED0C59">
        <w:rPr>
          <w:rFonts w:ascii="Simplified Arabic" w:eastAsia="Calibri" w:hAnsi="Simplified Arabic" w:cs="Simplified Arabic"/>
          <w:color w:val="000000" w:themeColor="text1"/>
          <w:sz w:val="20"/>
          <w:szCs w:val="20"/>
          <w:rtl/>
        </w:rPr>
        <w:t xml:space="preserve"> القمح من دول المنظمة (</w:t>
      </w:r>
      <w:r w:rsidR="00D1044C" w:rsidRPr="00ED0C59">
        <w:rPr>
          <w:rFonts w:ascii="Simplified Arabic" w:eastAsia="Calibri" w:hAnsi="Simplified Arabic" w:cs="Simplified Arabic"/>
          <w:color w:val="000000" w:themeColor="text1"/>
          <w:sz w:val="20"/>
          <w:szCs w:val="20"/>
          <w:rtl/>
        </w:rPr>
        <w:t>الجمعية الملكية للبستنة</w:t>
      </w:r>
      <w:r w:rsidRPr="00ED0C59">
        <w:rPr>
          <w:rFonts w:ascii="Simplified Arabic" w:eastAsia="Calibri" w:hAnsi="Simplified Arabic" w:cs="Simplified Arabic"/>
          <w:color w:val="000000" w:themeColor="text1"/>
          <w:sz w:val="20"/>
          <w:szCs w:val="20"/>
          <w:rtl/>
        </w:rPr>
        <w:t xml:space="preserve">)، 2017 </w:t>
      </w:r>
      <w:r w:rsidRPr="00ED0C59">
        <w:rPr>
          <w:rFonts w:ascii="Simplified Arabic" w:eastAsia="Calibri" w:hAnsi="Simplified Arabic" w:cs="Simplified Arabic"/>
          <w:color w:val="5B9BD5"/>
          <w:rtl/>
        </w:rPr>
        <w:tab/>
      </w:r>
    </w:p>
    <w:p w14:paraId="7F85C3EB" w14:textId="77777777" w:rsidR="00B2355B" w:rsidRPr="00A71090" w:rsidRDefault="00565F72" w:rsidP="00A71090">
      <w:pPr>
        <w:keepNext/>
        <w:spacing w:after="0" w:line="240" w:lineRule="auto"/>
        <w:jc w:val="both"/>
        <w:rPr>
          <w:rFonts w:ascii="Sakkal Majalla" w:eastAsia="Calibri" w:hAnsi="Sakkal Majalla" w:cs="Sakkal Majalla"/>
          <w:sz w:val="28"/>
          <w:szCs w:val="28"/>
        </w:rPr>
      </w:pPr>
      <w:r>
        <w:rPr>
          <w:rFonts w:ascii="Sakkal Majalla" w:eastAsia="Calibri" w:hAnsi="Sakkal Majalla" w:cs="Sakkal Majalla"/>
          <w:noProof/>
          <w:sz w:val="28"/>
          <w:szCs w:val="28"/>
        </w:rPr>
        <mc:AlternateContent>
          <mc:Choice Requires="wps">
            <w:drawing>
              <wp:anchor distT="0" distB="0" distL="114300" distR="114300" simplePos="0" relativeHeight="251741184" behindDoc="0" locked="0" layoutInCell="1" allowOverlap="1" wp14:anchorId="40BC3E90" wp14:editId="10B8F3B5">
                <wp:simplePos x="0" y="0"/>
                <wp:positionH relativeFrom="margin">
                  <wp:posOffset>843915</wp:posOffset>
                </wp:positionH>
                <wp:positionV relativeFrom="paragraph">
                  <wp:posOffset>2145030</wp:posOffset>
                </wp:positionV>
                <wp:extent cx="542925" cy="590550"/>
                <wp:effectExtent l="0" t="0" r="9525" b="0"/>
                <wp:wrapNone/>
                <wp:docPr id="51" name="مستطيل 51"/>
                <wp:cNvGraphicFramePr/>
                <a:graphic xmlns:a="http://schemas.openxmlformats.org/drawingml/2006/main">
                  <a:graphicData uri="http://schemas.microsoft.com/office/word/2010/wordprocessingShape">
                    <wps:wsp>
                      <wps:cNvSpPr/>
                      <wps:spPr>
                        <a:xfrm>
                          <a:off x="0" y="0"/>
                          <a:ext cx="542925" cy="59055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EB0DE14" w14:textId="77777777" w:rsidR="00565F72" w:rsidRDefault="00565F72" w:rsidP="00565F72">
                            <w:pPr>
                              <w:bidi/>
                              <w:spacing w:after="0" w:line="240" w:lineRule="auto"/>
                              <w:jc w:val="both"/>
                              <w:rPr>
                                <w:rFonts w:ascii="Sakkal Majalla" w:hAnsi="Sakkal Majalla" w:cs="Sakkal Majalla"/>
                                <w:color w:val="000000" w:themeColor="text1"/>
                                <w:sz w:val="14"/>
                                <w:szCs w:val="14"/>
                                <w:rtl/>
                              </w:rPr>
                            </w:pPr>
                            <w:r>
                              <w:rPr>
                                <w:rFonts w:ascii="Sakkal Majalla" w:hAnsi="Sakkal Majalla" w:cs="Sakkal Majalla" w:hint="cs"/>
                                <w:color w:val="000000" w:themeColor="text1"/>
                                <w:sz w:val="14"/>
                                <w:szCs w:val="14"/>
                                <w:rtl/>
                              </w:rPr>
                              <w:t>إندونيسيا</w:t>
                            </w:r>
                          </w:p>
                          <w:p w14:paraId="42448819" w14:textId="77777777" w:rsidR="00565F72" w:rsidRDefault="00565F72" w:rsidP="00565F72">
                            <w:pPr>
                              <w:bidi/>
                              <w:spacing w:after="0" w:line="240" w:lineRule="auto"/>
                              <w:jc w:val="both"/>
                              <w:rPr>
                                <w:rFonts w:ascii="Sakkal Majalla" w:hAnsi="Sakkal Majalla" w:cs="Sakkal Majalla"/>
                                <w:color w:val="000000" w:themeColor="text1"/>
                                <w:sz w:val="14"/>
                                <w:szCs w:val="14"/>
                                <w:rtl/>
                              </w:rPr>
                            </w:pPr>
                            <w:r>
                              <w:rPr>
                                <w:rFonts w:ascii="Sakkal Majalla" w:hAnsi="Sakkal Majalla" w:cs="Sakkal Majalla" w:hint="cs"/>
                                <w:color w:val="000000" w:themeColor="text1"/>
                                <w:sz w:val="14"/>
                                <w:szCs w:val="14"/>
                                <w:rtl/>
                              </w:rPr>
                              <w:t>الجزائر</w:t>
                            </w:r>
                          </w:p>
                          <w:p w14:paraId="5A25F0F6" w14:textId="77777777" w:rsidR="00565F72" w:rsidRDefault="00565F72" w:rsidP="00565F72">
                            <w:pPr>
                              <w:bidi/>
                              <w:spacing w:after="0" w:line="240" w:lineRule="auto"/>
                              <w:jc w:val="both"/>
                              <w:rPr>
                                <w:rFonts w:ascii="Sakkal Majalla" w:hAnsi="Sakkal Majalla" w:cs="Sakkal Majalla"/>
                                <w:color w:val="000000" w:themeColor="text1"/>
                                <w:sz w:val="14"/>
                                <w:szCs w:val="14"/>
                                <w:rtl/>
                              </w:rPr>
                            </w:pPr>
                            <w:r>
                              <w:rPr>
                                <w:rFonts w:ascii="Sakkal Majalla" w:hAnsi="Sakkal Majalla" w:cs="Sakkal Majalla" w:hint="cs"/>
                                <w:color w:val="000000" w:themeColor="text1"/>
                                <w:sz w:val="14"/>
                                <w:szCs w:val="14"/>
                                <w:rtl/>
                              </w:rPr>
                              <w:t>بنغلاديش</w:t>
                            </w:r>
                          </w:p>
                          <w:p w14:paraId="7C99EAF3" w14:textId="77777777" w:rsidR="00565F72" w:rsidRPr="00565F72" w:rsidRDefault="00565F72" w:rsidP="00565F72">
                            <w:pPr>
                              <w:bidi/>
                              <w:spacing w:after="0" w:line="240" w:lineRule="auto"/>
                              <w:jc w:val="both"/>
                              <w:rPr>
                                <w:rFonts w:ascii="Sakkal Majalla" w:hAnsi="Sakkal Majalla" w:cs="Sakkal Majalla"/>
                                <w:color w:val="000000" w:themeColor="text1"/>
                                <w:sz w:val="14"/>
                                <w:szCs w:val="14"/>
                              </w:rPr>
                            </w:pPr>
                            <w:r>
                              <w:rPr>
                                <w:rFonts w:ascii="Sakkal Majalla" w:hAnsi="Sakkal Majalla" w:cs="Sakkal Majalla" w:hint="cs"/>
                                <w:color w:val="000000" w:themeColor="text1"/>
                                <w:sz w:val="14"/>
                                <w:szCs w:val="14"/>
                                <w:rtl/>
                              </w:rPr>
                              <w:t>المغرب</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BC3E90" id="مستطيل 51" o:spid="_x0000_s1062" style="position:absolute;left:0;text-align:left;margin-left:66.45pt;margin-top:168.9pt;width:42.75pt;height:46.5pt;z-index:2517411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" fillcolor="white [3212]" stroked="f" strokeweight="2pt">
                <v:textbox>
                  <w:txbxContent>
                    <w:p w14:paraId="5EB0DE14" w14:textId="77777777" w:rsidR="00565F72" w:rsidRDefault="00565F72" w:rsidP="00565F72">
                      <w:pPr>
                        <w:bidi/>
                        <w:spacing w:after="0" w:line="240" w:lineRule="auto"/>
                        <w:jc w:val="both"/>
                        <w:rPr>
                          <w:rFonts w:ascii="Sakkal Majalla" w:hAnsi="Sakkal Majalla" w:cs="Sakkal Majalla"/>
                          <w:color w:val="000000" w:themeColor="text1"/>
                          <w:sz w:val="14"/>
                          <w:szCs w:val="14"/>
                          <w:rtl/>
                        </w:rPr>
                      </w:pPr>
                      <w:r>
                        <w:rPr>
                          <w:rFonts w:ascii="Sakkal Majalla" w:hAnsi="Sakkal Majalla" w:cs="Sakkal Majalla" w:hint="cs"/>
                          <w:color w:val="000000" w:themeColor="text1"/>
                          <w:sz w:val="14"/>
                          <w:szCs w:val="14"/>
                          <w:rtl/>
                        </w:rPr>
                        <w:t>إندونيسيا</w:t>
                      </w:r>
                    </w:p>
                    <w:p w14:paraId="42448819" w14:textId="77777777" w:rsidR="00565F72" w:rsidRDefault="00565F72" w:rsidP="00565F72">
                      <w:pPr>
                        <w:bidi/>
                        <w:spacing w:after="0" w:line="240" w:lineRule="auto"/>
                        <w:jc w:val="both"/>
                        <w:rPr>
                          <w:rFonts w:ascii="Sakkal Majalla" w:hAnsi="Sakkal Majalla" w:cs="Sakkal Majalla"/>
                          <w:color w:val="000000" w:themeColor="text1"/>
                          <w:sz w:val="14"/>
                          <w:szCs w:val="14"/>
                          <w:rtl/>
                        </w:rPr>
                      </w:pPr>
                      <w:r>
                        <w:rPr>
                          <w:rFonts w:ascii="Sakkal Majalla" w:hAnsi="Sakkal Majalla" w:cs="Sakkal Majalla" w:hint="cs"/>
                          <w:color w:val="000000" w:themeColor="text1"/>
                          <w:sz w:val="14"/>
                          <w:szCs w:val="14"/>
                          <w:rtl/>
                        </w:rPr>
                        <w:t>الجزائر</w:t>
                      </w:r>
                    </w:p>
                    <w:p w14:paraId="5A25F0F6" w14:textId="77777777" w:rsidR="00565F72" w:rsidRDefault="00565F72" w:rsidP="00565F72">
                      <w:pPr>
                        <w:bidi/>
                        <w:spacing w:after="0" w:line="240" w:lineRule="auto"/>
                        <w:jc w:val="both"/>
                        <w:rPr>
                          <w:rFonts w:ascii="Sakkal Majalla" w:hAnsi="Sakkal Majalla" w:cs="Sakkal Majalla"/>
                          <w:color w:val="000000" w:themeColor="text1"/>
                          <w:sz w:val="14"/>
                          <w:szCs w:val="14"/>
                          <w:rtl/>
                        </w:rPr>
                      </w:pPr>
                      <w:r>
                        <w:rPr>
                          <w:rFonts w:ascii="Sakkal Majalla" w:hAnsi="Sakkal Majalla" w:cs="Sakkal Majalla" w:hint="cs"/>
                          <w:color w:val="000000" w:themeColor="text1"/>
                          <w:sz w:val="14"/>
                          <w:szCs w:val="14"/>
                          <w:rtl/>
                        </w:rPr>
                        <w:t>بنغلاديش</w:t>
                      </w:r>
                    </w:p>
                    <w:p w14:paraId="7C99EAF3" w14:textId="77777777" w:rsidR="00565F72" w:rsidRPr="00565F72" w:rsidRDefault="00565F72" w:rsidP="00565F72">
                      <w:pPr>
                        <w:bidi/>
                        <w:spacing w:after="0" w:line="240" w:lineRule="auto"/>
                        <w:jc w:val="both"/>
                        <w:rPr>
                          <w:rFonts w:ascii="Sakkal Majalla" w:hAnsi="Sakkal Majalla" w:cs="Sakkal Majalla"/>
                          <w:color w:val="000000" w:themeColor="text1"/>
                          <w:sz w:val="14"/>
                          <w:szCs w:val="14"/>
                        </w:rPr>
                      </w:pPr>
                      <w:r>
                        <w:rPr>
                          <w:rFonts w:ascii="Sakkal Majalla" w:hAnsi="Sakkal Majalla" w:cs="Sakkal Majalla" w:hint="cs"/>
                          <w:color w:val="000000" w:themeColor="text1"/>
                          <w:sz w:val="14"/>
                          <w:szCs w:val="14"/>
                          <w:rtl/>
                        </w:rPr>
                        <w:t>المغرب</w:t>
                      </w:r>
                    </w:p>
                  </w:txbxContent>
                </v:textbox>
                <w10:wrap anchorx="margin"/>
              </v:rect>
            </w:pict>
          </mc:Fallback>
        </mc:AlternateContent>
      </w:r>
      <w:r>
        <w:rPr>
          <w:rFonts w:ascii="Sakkal Majalla" w:eastAsia="Calibri" w:hAnsi="Sakkal Majalla" w:cs="Sakkal Majalla"/>
          <w:noProof/>
          <w:sz w:val="28"/>
          <w:szCs w:val="28"/>
        </w:rPr>
        <mc:AlternateContent>
          <mc:Choice Requires="wps">
            <w:drawing>
              <wp:anchor distT="0" distB="0" distL="114300" distR="114300" simplePos="0" relativeHeight="251739136" behindDoc="0" locked="0" layoutInCell="1" allowOverlap="1" wp14:anchorId="226A0E9E" wp14:editId="59BF8F26">
                <wp:simplePos x="0" y="0"/>
                <wp:positionH relativeFrom="margin">
                  <wp:posOffset>1806575</wp:posOffset>
                </wp:positionH>
                <wp:positionV relativeFrom="paragraph">
                  <wp:posOffset>2135505</wp:posOffset>
                </wp:positionV>
                <wp:extent cx="476250" cy="590550"/>
                <wp:effectExtent l="0" t="0" r="0" b="0"/>
                <wp:wrapNone/>
                <wp:docPr id="50" name="مستطيل 50"/>
                <wp:cNvGraphicFramePr/>
                <a:graphic xmlns:a="http://schemas.openxmlformats.org/drawingml/2006/main">
                  <a:graphicData uri="http://schemas.microsoft.com/office/word/2010/wordprocessingShape">
                    <wps:wsp>
                      <wps:cNvSpPr/>
                      <wps:spPr>
                        <a:xfrm>
                          <a:off x="0" y="0"/>
                          <a:ext cx="476250" cy="59055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DA8E505" w14:textId="77777777" w:rsidR="00565F72" w:rsidRPr="00565F72" w:rsidRDefault="00565F72" w:rsidP="00565F72">
                            <w:pPr>
                              <w:bidi/>
                              <w:spacing w:after="0" w:line="240" w:lineRule="auto"/>
                              <w:jc w:val="both"/>
                              <w:rPr>
                                <w:rFonts w:ascii="Sakkal Majalla" w:hAnsi="Sakkal Majalla" w:cs="Sakkal Majalla"/>
                                <w:color w:val="000000" w:themeColor="text1"/>
                                <w:sz w:val="14"/>
                                <w:szCs w:val="14"/>
                                <w:rtl/>
                              </w:rPr>
                            </w:pPr>
                            <w:r w:rsidRPr="00565F72">
                              <w:rPr>
                                <w:rFonts w:ascii="Sakkal Majalla" w:hAnsi="Sakkal Majalla" w:cs="Sakkal Majalla" w:hint="cs"/>
                                <w:color w:val="000000" w:themeColor="text1"/>
                                <w:sz w:val="14"/>
                                <w:szCs w:val="14"/>
                                <w:rtl/>
                              </w:rPr>
                              <w:t>مصر</w:t>
                            </w:r>
                          </w:p>
                          <w:p w14:paraId="3366D1C6" w14:textId="77777777" w:rsidR="00565F72" w:rsidRPr="00565F72" w:rsidRDefault="00565F72" w:rsidP="00565F72">
                            <w:pPr>
                              <w:bidi/>
                              <w:spacing w:after="0" w:line="240" w:lineRule="auto"/>
                              <w:jc w:val="both"/>
                              <w:rPr>
                                <w:rFonts w:ascii="Sakkal Majalla" w:hAnsi="Sakkal Majalla" w:cs="Sakkal Majalla"/>
                                <w:color w:val="000000" w:themeColor="text1"/>
                                <w:sz w:val="14"/>
                                <w:szCs w:val="14"/>
                                <w:rtl/>
                              </w:rPr>
                            </w:pPr>
                            <w:r w:rsidRPr="00565F72">
                              <w:rPr>
                                <w:rFonts w:ascii="Sakkal Majalla" w:hAnsi="Sakkal Majalla" w:cs="Sakkal Majalla" w:hint="cs"/>
                                <w:color w:val="000000" w:themeColor="text1"/>
                                <w:sz w:val="14"/>
                                <w:szCs w:val="14"/>
                                <w:rtl/>
                              </w:rPr>
                              <w:t>نيجيريا</w:t>
                            </w:r>
                          </w:p>
                          <w:p w14:paraId="0A8A746C" w14:textId="77777777" w:rsidR="00565F72" w:rsidRPr="00565F72" w:rsidRDefault="00565F72" w:rsidP="00565F72">
                            <w:pPr>
                              <w:bidi/>
                              <w:spacing w:after="0" w:line="240" w:lineRule="auto"/>
                              <w:jc w:val="both"/>
                              <w:rPr>
                                <w:rFonts w:ascii="Sakkal Majalla" w:hAnsi="Sakkal Majalla" w:cs="Sakkal Majalla"/>
                                <w:color w:val="000000" w:themeColor="text1"/>
                                <w:sz w:val="14"/>
                                <w:szCs w:val="14"/>
                                <w:rtl/>
                              </w:rPr>
                            </w:pPr>
                            <w:r w:rsidRPr="00565F72">
                              <w:rPr>
                                <w:rFonts w:ascii="Sakkal Majalla" w:hAnsi="Sakkal Majalla" w:cs="Sakkal Majalla" w:hint="cs"/>
                                <w:color w:val="000000" w:themeColor="text1"/>
                                <w:sz w:val="14"/>
                                <w:szCs w:val="14"/>
                                <w:rtl/>
                              </w:rPr>
                              <w:t>تركيا</w:t>
                            </w:r>
                          </w:p>
                          <w:p w14:paraId="7CA0FE64" w14:textId="77777777" w:rsidR="00565F72" w:rsidRPr="00565F72" w:rsidRDefault="00565F72" w:rsidP="00565F72">
                            <w:pPr>
                              <w:bidi/>
                              <w:spacing w:after="0" w:line="240" w:lineRule="auto"/>
                              <w:jc w:val="both"/>
                              <w:rPr>
                                <w:rFonts w:ascii="Sakkal Majalla" w:hAnsi="Sakkal Majalla" w:cs="Sakkal Majalla"/>
                                <w:color w:val="000000" w:themeColor="text1"/>
                                <w:sz w:val="14"/>
                                <w:szCs w:val="14"/>
                              </w:rPr>
                            </w:pPr>
                            <w:r w:rsidRPr="00565F72">
                              <w:rPr>
                                <w:rFonts w:ascii="Sakkal Majalla" w:hAnsi="Sakkal Majalla" w:cs="Sakkal Majalla" w:hint="cs"/>
                                <w:color w:val="000000" w:themeColor="text1"/>
                                <w:sz w:val="14"/>
                                <w:szCs w:val="14"/>
                                <w:rtl/>
                              </w:rPr>
                              <w:t>اليمن</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6A0E9E" id="مستطيل 50" o:spid="_x0000_s1063" style="position:absolute;left:0;text-align:left;margin-left:142.25pt;margin-top:168.15pt;width:37.5pt;height:46.5pt;z-index:2517391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" fillcolor="white [3212]" stroked="f" strokeweight="2pt">
                <v:textbox>
                  <w:txbxContent>
                    <w:p w14:paraId="5DA8E505" w14:textId="77777777" w:rsidR="00565F72" w:rsidRPr="00565F72" w:rsidRDefault="00565F72" w:rsidP="00565F72">
                      <w:pPr>
                        <w:bidi/>
                        <w:spacing w:after="0" w:line="240" w:lineRule="auto"/>
                        <w:jc w:val="both"/>
                        <w:rPr>
                          <w:rFonts w:ascii="Sakkal Majalla" w:hAnsi="Sakkal Majalla" w:cs="Sakkal Majalla"/>
                          <w:color w:val="000000" w:themeColor="text1"/>
                          <w:sz w:val="14"/>
                          <w:szCs w:val="14"/>
                          <w:rtl/>
                        </w:rPr>
                      </w:pPr>
                      <w:r w:rsidRPr="00565F72">
                        <w:rPr>
                          <w:rFonts w:ascii="Sakkal Majalla" w:hAnsi="Sakkal Majalla" w:cs="Sakkal Majalla" w:hint="cs"/>
                          <w:color w:val="000000" w:themeColor="text1"/>
                          <w:sz w:val="14"/>
                          <w:szCs w:val="14"/>
                          <w:rtl/>
                        </w:rPr>
                        <w:t>مصر</w:t>
                      </w:r>
                    </w:p>
                    <w:p w14:paraId="3366D1C6" w14:textId="77777777" w:rsidR="00565F72" w:rsidRPr="00565F72" w:rsidRDefault="00565F72" w:rsidP="00565F72">
                      <w:pPr>
                        <w:bidi/>
                        <w:spacing w:after="0" w:line="240" w:lineRule="auto"/>
                        <w:jc w:val="both"/>
                        <w:rPr>
                          <w:rFonts w:ascii="Sakkal Majalla" w:hAnsi="Sakkal Majalla" w:cs="Sakkal Majalla"/>
                          <w:color w:val="000000" w:themeColor="text1"/>
                          <w:sz w:val="14"/>
                          <w:szCs w:val="14"/>
                          <w:rtl/>
                        </w:rPr>
                      </w:pPr>
                      <w:r w:rsidRPr="00565F72">
                        <w:rPr>
                          <w:rFonts w:ascii="Sakkal Majalla" w:hAnsi="Sakkal Majalla" w:cs="Sakkal Majalla" w:hint="cs"/>
                          <w:color w:val="000000" w:themeColor="text1"/>
                          <w:sz w:val="14"/>
                          <w:szCs w:val="14"/>
                          <w:rtl/>
                        </w:rPr>
                        <w:t>نيجيريا</w:t>
                      </w:r>
                    </w:p>
                    <w:p w14:paraId="0A8A746C" w14:textId="77777777" w:rsidR="00565F72" w:rsidRPr="00565F72" w:rsidRDefault="00565F72" w:rsidP="00565F72">
                      <w:pPr>
                        <w:bidi/>
                        <w:spacing w:after="0" w:line="240" w:lineRule="auto"/>
                        <w:jc w:val="both"/>
                        <w:rPr>
                          <w:rFonts w:ascii="Sakkal Majalla" w:hAnsi="Sakkal Majalla" w:cs="Sakkal Majalla"/>
                          <w:color w:val="000000" w:themeColor="text1"/>
                          <w:sz w:val="14"/>
                          <w:szCs w:val="14"/>
                          <w:rtl/>
                        </w:rPr>
                      </w:pPr>
                      <w:r w:rsidRPr="00565F72">
                        <w:rPr>
                          <w:rFonts w:ascii="Sakkal Majalla" w:hAnsi="Sakkal Majalla" w:cs="Sakkal Majalla" w:hint="cs"/>
                          <w:color w:val="000000" w:themeColor="text1"/>
                          <w:sz w:val="14"/>
                          <w:szCs w:val="14"/>
                          <w:rtl/>
                        </w:rPr>
                        <w:t>تركيا</w:t>
                      </w:r>
                    </w:p>
                    <w:p w14:paraId="7CA0FE64" w14:textId="77777777" w:rsidR="00565F72" w:rsidRPr="00565F72" w:rsidRDefault="00565F72" w:rsidP="00565F72">
                      <w:pPr>
                        <w:bidi/>
                        <w:spacing w:after="0" w:line="240" w:lineRule="auto"/>
                        <w:jc w:val="both"/>
                        <w:rPr>
                          <w:rFonts w:ascii="Sakkal Majalla" w:hAnsi="Sakkal Majalla" w:cs="Sakkal Majalla"/>
                          <w:color w:val="000000" w:themeColor="text1"/>
                          <w:sz w:val="14"/>
                          <w:szCs w:val="14"/>
                        </w:rPr>
                      </w:pPr>
                      <w:r w:rsidRPr="00565F72">
                        <w:rPr>
                          <w:rFonts w:ascii="Sakkal Majalla" w:hAnsi="Sakkal Majalla" w:cs="Sakkal Majalla" w:hint="cs"/>
                          <w:color w:val="000000" w:themeColor="text1"/>
                          <w:sz w:val="14"/>
                          <w:szCs w:val="14"/>
                          <w:rtl/>
                        </w:rPr>
                        <w:t>اليمن</w:t>
                      </w:r>
                    </w:p>
                  </w:txbxContent>
                </v:textbox>
                <w10:wrap anchorx="margin"/>
              </v:rect>
            </w:pict>
          </mc:Fallback>
        </mc:AlternateContent>
      </w:r>
      <w:r w:rsidR="00D1044C">
        <w:rPr>
          <w:rFonts w:ascii="Sakkal Majalla" w:eastAsia="Calibri" w:hAnsi="Sakkal Majalla" w:cs="Sakkal Majalla"/>
          <w:noProof/>
          <w:sz w:val="28"/>
          <w:szCs w:val="28"/>
        </w:rPr>
        <mc:AlternateContent>
          <mc:Choice Requires="wps">
            <w:drawing>
              <wp:anchor distT="0" distB="0" distL="114300" distR="114300" simplePos="0" relativeHeight="251737088" behindDoc="0" locked="0" layoutInCell="1" allowOverlap="1" wp14:anchorId="24E39726" wp14:editId="4A2A4753">
                <wp:simplePos x="0" y="0"/>
                <wp:positionH relativeFrom="margin">
                  <wp:posOffset>3540125</wp:posOffset>
                </wp:positionH>
                <wp:positionV relativeFrom="paragraph">
                  <wp:posOffset>2249805</wp:posOffset>
                </wp:positionV>
                <wp:extent cx="638175" cy="466725"/>
                <wp:effectExtent l="0" t="0" r="9525" b="9525"/>
                <wp:wrapNone/>
                <wp:docPr id="49" name="مستطيل 49"/>
                <wp:cNvGraphicFramePr/>
                <a:graphic xmlns:a="http://schemas.openxmlformats.org/drawingml/2006/main">
                  <a:graphicData uri="http://schemas.microsoft.com/office/word/2010/wordprocessingShape">
                    <wps:wsp>
                      <wps:cNvSpPr/>
                      <wps:spPr>
                        <a:xfrm>
                          <a:off x="0" y="0"/>
                          <a:ext cx="638175" cy="46672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17945FC" w14:textId="77777777" w:rsidR="00D1044C" w:rsidRDefault="00D1044C" w:rsidP="00D1044C">
                            <w:pPr>
                              <w:bidi/>
                              <w:spacing w:after="0" w:line="240" w:lineRule="auto"/>
                              <w:jc w:val="both"/>
                              <w:rPr>
                                <w:rFonts w:ascii="Sakkal Majalla" w:hAnsi="Sakkal Majalla" w:cs="Sakkal Majalla"/>
                                <w:color w:val="000000" w:themeColor="text1"/>
                                <w:rtl/>
                              </w:rPr>
                            </w:pPr>
                            <w:r>
                              <w:rPr>
                                <w:rFonts w:ascii="Sakkal Majalla" w:hAnsi="Sakkal Majalla" w:cs="Sakkal Majalla" w:hint="cs"/>
                                <w:color w:val="000000" w:themeColor="text1"/>
                                <w:rtl/>
                              </w:rPr>
                              <w:t xml:space="preserve">كازاخستان </w:t>
                            </w:r>
                          </w:p>
                          <w:p w14:paraId="347EA685" w14:textId="77777777" w:rsidR="00D1044C" w:rsidRPr="00A271D8" w:rsidRDefault="00D1044C" w:rsidP="00D1044C">
                            <w:pPr>
                              <w:bidi/>
                              <w:spacing w:after="0" w:line="240" w:lineRule="auto"/>
                              <w:jc w:val="both"/>
                              <w:rPr>
                                <w:rFonts w:ascii="Sakkal Majalla" w:hAnsi="Sakkal Majalla" w:cs="Sakkal Majalla"/>
                                <w:color w:val="000000" w:themeColor="text1"/>
                              </w:rPr>
                            </w:pPr>
                            <w:r>
                              <w:rPr>
                                <w:rFonts w:ascii="Sakkal Majalla" w:hAnsi="Sakkal Majalla" w:cs="Sakkal Majalla" w:hint="cs"/>
                                <w:color w:val="000000" w:themeColor="text1"/>
                                <w:rtl/>
                              </w:rPr>
                              <w:t>الأمارات</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E39726" id="مستطيل 49" o:spid="_x0000_s1064" style="position:absolute;left:0;text-align:left;margin-left:278.75pt;margin-top:177.15pt;width:50.25pt;height:36.75pt;z-index:2517370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" fillcolor="white [3212]" stroked="f" strokeweight="2pt">
                <v:textbox>
                  <w:txbxContent>
                    <w:p w14:paraId="517945FC" w14:textId="77777777" w:rsidR="00D1044C" w:rsidRDefault="00D1044C" w:rsidP="00D1044C">
                      <w:pPr>
                        <w:bidi/>
                        <w:spacing w:after="0" w:line="240" w:lineRule="auto"/>
                        <w:jc w:val="both"/>
                        <w:rPr>
                          <w:rFonts w:ascii="Sakkal Majalla" w:hAnsi="Sakkal Majalla" w:cs="Sakkal Majalla"/>
                          <w:color w:val="000000" w:themeColor="text1"/>
                          <w:rtl/>
                        </w:rPr>
                      </w:pPr>
                      <w:r>
                        <w:rPr>
                          <w:rFonts w:ascii="Sakkal Majalla" w:hAnsi="Sakkal Majalla" w:cs="Sakkal Majalla" w:hint="cs"/>
                          <w:color w:val="000000" w:themeColor="text1"/>
                          <w:rtl/>
                        </w:rPr>
                        <w:t xml:space="preserve">كازاخستان </w:t>
                      </w:r>
                    </w:p>
                    <w:p w14:paraId="347EA685" w14:textId="77777777" w:rsidR="00D1044C" w:rsidRPr="00A271D8" w:rsidRDefault="00D1044C" w:rsidP="00D1044C">
                      <w:pPr>
                        <w:bidi/>
                        <w:spacing w:after="0" w:line="240" w:lineRule="auto"/>
                        <w:jc w:val="both"/>
                        <w:rPr>
                          <w:rFonts w:ascii="Sakkal Majalla" w:hAnsi="Sakkal Majalla" w:cs="Sakkal Majalla"/>
                          <w:color w:val="000000" w:themeColor="text1"/>
                        </w:rPr>
                      </w:pPr>
                      <w:r>
                        <w:rPr>
                          <w:rFonts w:ascii="Sakkal Majalla" w:hAnsi="Sakkal Majalla" w:cs="Sakkal Majalla" w:hint="cs"/>
                          <w:color w:val="000000" w:themeColor="text1"/>
                          <w:rtl/>
                        </w:rPr>
                        <w:t>الأمارات</w:t>
                      </w:r>
                    </w:p>
                  </w:txbxContent>
                </v:textbox>
                <w10:wrap anchorx="margin"/>
              </v:rect>
            </w:pict>
          </mc:Fallback>
        </mc:AlternateContent>
      </w:r>
      <w:r w:rsidR="00D1044C">
        <w:rPr>
          <w:rFonts w:ascii="Sakkal Majalla" w:eastAsia="Calibri" w:hAnsi="Sakkal Majalla" w:cs="Sakkal Majalla"/>
          <w:noProof/>
          <w:sz w:val="28"/>
          <w:szCs w:val="28"/>
        </w:rPr>
        <mc:AlternateContent>
          <mc:Choice Requires="wps">
            <w:drawing>
              <wp:anchor distT="0" distB="0" distL="114300" distR="114300" simplePos="0" relativeHeight="251735040" behindDoc="0" locked="0" layoutInCell="1" allowOverlap="1" wp14:anchorId="52FF0FAC" wp14:editId="1E090F21">
                <wp:simplePos x="0" y="0"/>
                <wp:positionH relativeFrom="margin">
                  <wp:posOffset>4277995</wp:posOffset>
                </wp:positionH>
                <wp:positionV relativeFrom="paragraph">
                  <wp:posOffset>2260600</wp:posOffset>
                </wp:positionV>
                <wp:extent cx="447675" cy="466725"/>
                <wp:effectExtent l="0" t="0" r="9525" b="9525"/>
                <wp:wrapNone/>
                <wp:docPr id="48" name="مستطيل 48"/>
                <wp:cNvGraphicFramePr/>
                <a:graphic xmlns:a="http://schemas.openxmlformats.org/drawingml/2006/main">
                  <a:graphicData uri="http://schemas.microsoft.com/office/word/2010/wordprocessingShape">
                    <wps:wsp>
                      <wps:cNvSpPr/>
                      <wps:spPr>
                        <a:xfrm>
                          <a:off x="0" y="0"/>
                          <a:ext cx="447675" cy="46672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4062115" w14:textId="77777777" w:rsidR="00D1044C" w:rsidRDefault="00D1044C" w:rsidP="00D1044C">
                            <w:pPr>
                              <w:bidi/>
                              <w:spacing w:after="0" w:line="240" w:lineRule="auto"/>
                              <w:jc w:val="both"/>
                              <w:rPr>
                                <w:rFonts w:ascii="Sakkal Majalla" w:hAnsi="Sakkal Majalla" w:cs="Sakkal Majalla"/>
                                <w:color w:val="000000" w:themeColor="text1"/>
                                <w:rtl/>
                              </w:rPr>
                            </w:pPr>
                            <w:r>
                              <w:rPr>
                                <w:rFonts w:ascii="Sakkal Majalla" w:hAnsi="Sakkal Majalla" w:cs="Sakkal Majalla" w:hint="cs"/>
                                <w:color w:val="000000" w:themeColor="text1"/>
                                <w:rtl/>
                              </w:rPr>
                              <w:t xml:space="preserve">إيران </w:t>
                            </w:r>
                          </w:p>
                          <w:p w14:paraId="5A30163E" w14:textId="77777777" w:rsidR="00D1044C" w:rsidRPr="00A271D8" w:rsidRDefault="00D1044C" w:rsidP="00D1044C">
                            <w:pPr>
                              <w:bidi/>
                              <w:spacing w:after="0" w:line="240" w:lineRule="auto"/>
                              <w:jc w:val="both"/>
                              <w:rPr>
                                <w:rFonts w:ascii="Sakkal Majalla" w:hAnsi="Sakkal Majalla" w:cs="Sakkal Majalla"/>
                                <w:color w:val="000000" w:themeColor="text1"/>
                              </w:rPr>
                            </w:pPr>
                            <w:r>
                              <w:rPr>
                                <w:rFonts w:ascii="Sakkal Majalla" w:hAnsi="Sakkal Majalla" w:cs="Sakkal Majalla" w:hint="cs"/>
                                <w:color w:val="000000" w:themeColor="text1"/>
                                <w:rtl/>
                              </w:rPr>
                              <w:t>ليبيا</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FF0FAC" id="مستطيل 48" o:spid="_x0000_s1065" style="position:absolute;left:0;text-align:left;margin-left:336.85pt;margin-top:178pt;width:35.25pt;height:36.75pt;z-index:2517350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" fillcolor="white [3212]" stroked="f" strokeweight="2pt">
                <v:textbox>
                  <w:txbxContent>
                    <w:p w14:paraId="64062115" w14:textId="77777777" w:rsidR="00D1044C" w:rsidRDefault="00D1044C" w:rsidP="00D1044C">
                      <w:pPr>
                        <w:bidi/>
                        <w:spacing w:after="0" w:line="240" w:lineRule="auto"/>
                        <w:jc w:val="both"/>
                        <w:rPr>
                          <w:rFonts w:ascii="Sakkal Majalla" w:hAnsi="Sakkal Majalla" w:cs="Sakkal Majalla"/>
                          <w:color w:val="000000" w:themeColor="text1"/>
                          <w:rtl/>
                        </w:rPr>
                      </w:pPr>
                      <w:r>
                        <w:rPr>
                          <w:rFonts w:ascii="Sakkal Majalla" w:hAnsi="Sakkal Majalla" w:cs="Sakkal Majalla" w:hint="cs"/>
                          <w:color w:val="000000" w:themeColor="text1"/>
                          <w:rtl/>
                        </w:rPr>
                        <w:t xml:space="preserve">إيران </w:t>
                      </w:r>
                    </w:p>
                    <w:p w14:paraId="5A30163E" w14:textId="77777777" w:rsidR="00D1044C" w:rsidRPr="00A271D8" w:rsidRDefault="00D1044C" w:rsidP="00D1044C">
                      <w:pPr>
                        <w:bidi/>
                        <w:spacing w:after="0" w:line="240" w:lineRule="auto"/>
                        <w:jc w:val="both"/>
                        <w:rPr>
                          <w:rFonts w:ascii="Sakkal Majalla" w:hAnsi="Sakkal Majalla" w:cs="Sakkal Majalla"/>
                          <w:color w:val="000000" w:themeColor="text1"/>
                        </w:rPr>
                      </w:pPr>
                      <w:r>
                        <w:rPr>
                          <w:rFonts w:ascii="Sakkal Majalla" w:hAnsi="Sakkal Majalla" w:cs="Sakkal Majalla" w:hint="cs"/>
                          <w:color w:val="000000" w:themeColor="text1"/>
                          <w:rtl/>
                        </w:rPr>
                        <w:t>ليبيا</w:t>
                      </w:r>
                    </w:p>
                  </w:txbxContent>
                </v:textbox>
                <w10:wrap anchorx="margin"/>
              </v:rect>
            </w:pict>
          </mc:Fallback>
        </mc:AlternateContent>
      </w:r>
      <w:r w:rsidR="00D1044C">
        <w:rPr>
          <w:rFonts w:ascii="Sakkal Majalla" w:eastAsia="Calibri" w:hAnsi="Sakkal Majalla" w:cs="Sakkal Majalla"/>
          <w:noProof/>
          <w:sz w:val="28"/>
          <w:szCs w:val="28"/>
        </w:rPr>
        <mc:AlternateContent>
          <mc:Choice Requires="wps">
            <w:drawing>
              <wp:anchor distT="0" distB="0" distL="114300" distR="114300" simplePos="0" relativeHeight="251732992" behindDoc="0" locked="0" layoutInCell="1" allowOverlap="1" wp14:anchorId="5C963011" wp14:editId="08BED62B">
                <wp:simplePos x="0" y="0"/>
                <wp:positionH relativeFrom="margin">
                  <wp:posOffset>4959350</wp:posOffset>
                </wp:positionH>
                <wp:positionV relativeFrom="paragraph">
                  <wp:posOffset>2249805</wp:posOffset>
                </wp:positionV>
                <wp:extent cx="447675" cy="466725"/>
                <wp:effectExtent l="0" t="0" r="9525" b="9525"/>
                <wp:wrapNone/>
                <wp:docPr id="47" name="مستطيل 47"/>
                <wp:cNvGraphicFramePr/>
                <a:graphic xmlns:a="http://schemas.openxmlformats.org/drawingml/2006/main">
                  <a:graphicData uri="http://schemas.microsoft.com/office/word/2010/wordprocessingShape">
                    <wps:wsp>
                      <wps:cNvSpPr/>
                      <wps:spPr>
                        <a:xfrm>
                          <a:off x="0" y="0"/>
                          <a:ext cx="447675" cy="46672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70CA97A" w14:textId="77777777" w:rsidR="00D1044C" w:rsidRDefault="00D1044C" w:rsidP="00D1044C">
                            <w:pPr>
                              <w:bidi/>
                              <w:spacing w:after="0" w:line="240" w:lineRule="auto"/>
                              <w:jc w:val="both"/>
                              <w:rPr>
                                <w:rFonts w:ascii="Sakkal Majalla" w:hAnsi="Sakkal Majalla" w:cs="Sakkal Majalla"/>
                                <w:color w:val="000000" w:themeColor="text1"/>
                                <w:rtl/>
                              </w:rPr>
                            </w:pPr>
                            <w:r>
                              <w:rPr>
                                <w:rFonts w:ascii="Sakkal Majalla" w:hAnsi="Sakkal Majalla" w:cs="Sakkal Majalla" w:hint="cs"/>
                                <w:color w:val="000000" w:themeColor="text1"/>
                                <w:rtl/>
                              </w:rPr>
                              <w:t>تركيا</w:t>
                            </w:r>
                          </w:p>
                          <w:p w14:paraId="3BCEAFB3" w14:textId="77777777" w:rsidR="00D1044C" w:rsidRPr="00A271D8" w:rsidRDefault="00D1044C" w:rsidP="00D1044C">
                            <w:pPr>
                              <w:bidi/>
                              <w:spacing w:after="0" w:line="240" w:lineRule="auto"/>
                              <w:jc w:val="both"/>
                              <w:rPr>
                                <w:rFonts w:ascii="Sakkal Majalla" w:hAnsi="Sakkal Majalla" w:cs="Sakkal Majalla"/>
                                <w:color w:val="000000" w:themeColor="text1"/>
                              </w:rPr>
                            </w:pPr>
                            <w:r>
                              <w:rPr>
                                <w:rFonts w:ascii="Sakkal Majalla" w:hAnsi="Sakkal Majalla" w:cs="Sakkal Majalla" w:hint="cs"/>
                                <w:color w:val="000000" w:themeColor="text1"/>
                                <w:rtl/>
                              </w:rPr>
                              <w:t>أخرى</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963011" id="مستطيل 47" o:spid="_x0000_s1066" style="position:absolute;left:0;text-align:left;margin-left:390.5pt;margin-top:177.15pt;width:35.25pt;height:36.75pt;z-index:2517329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" fillcolor="white [3212]" stroked="f" strokeweight="2pt">
                <v:textbox>
                  <w:txbxContent>
                    <w:p w14:paraId="770CA97A" w14:textId="77777777" w:rsidR="00D1044C" w:rsidRDefault="00D1044C" w:rsidP="00D1044C">
                      <w:pPr>
                        <w:bidi/>
                        <w:spacing w:after="0" w:line="240" w:lineRule="auto"/>
                        <w:jc w:val="both"/>
                        <w:rPr>
                          <w:rFonts w:ascii="Sakkal Majalla" w:hAnsi="Sakkal Majalla" w:cs="Sakkal Majalla"/>
                          <w:color w:val="000000" w:themeColor="text1"/>
                          <w:rtl/>
                        </w:rPr>
                      </w:pPr>
                      <w:r>
                        <w:rPr>
                          <w:rFonts w:ascii="Sakkal Majalla" w:hAnsi="Sakkal Majalla" w:cs="Sakkal Majalla" w:hint="cs"/>
                          <w:color w:val="000000" w:themeColor="text1"/>
                          <w:rtl/>
                        </w:rPr>
                        <w:t>تركيا</w:t>
                      </w:r>
                    </w:p>
                    <w:p w14:paraId="3BCEAFB3" w14:textId="77777777" w:rsidR="00D1044C" w:rsidRPr="00A271D8" w:rsidRDefault="00D1044C" w:rsidP="00D1044C">
                      <w:pPr>
                        <w:bidi/>
                        <w:spacing w:after="0" w:line="240" w:lineRule="auto"/>
                        <w:jc w:val="both"/>
                        <w:rPr>
                          <w:rFonts w:ascii="Sakkal Majalla" w:hAnsi="Sakkal Majalla" w:cs="Sakkal Majalla"/>
                          <w:color w:val="000000" w:themeColor="text1"/>
                        </w:rPr>
                      </w:pPr>
                      <w:r>
                        <w:rPr>
                          <w:rFonts w:ascii="Sakkal Majalla" w:hAnsi="Sakkal Majalla" w:cs="Sakkal Majalla" w:hint="cs"/>
                          <w:color w:val="000000" w:themeColor="text1"/>
                          <w:rtl/>
                        </w:rPr>
                        <w:t>أخرى</w:t>
                      </w:r>
                    </w:p>
                  </w:txbxContent>
                </v:textbox>
                <w10:wrap anchorx="margin"/>
              </v:rect>
            </w:pict>
          </mc:Fallback>
        </mc:AlternateContent>
      </w:r>
      <w:r w:rsidR="00B2355B" w:rsidRPr="00A71090">
        <w:rPr>
          <w:rFonts w:ascii="Sakkal Majalla" w:eastAsia="Calibri" w:hAnsi="Sakkal Majalla" w:cs="Sakkal Majalla"/>
          <w:sz w:val="28"/>
          <w:szCs w:val="28"/>
        </w:rPr>
        <w:t xml:space="preserve"> </w:t>
      </w:r>
      <w:r w:rsidR="009E5C9A" w:rsidRPr="00A71090">
        <w:rPr>
          <w:rFonts w:ascii="Sakkal Majalla" w:hAnsi="Sakkal Majalla" w:cs="Sakkal Majalla"/>
          <w:noProof/>
          <w:sz w:val="28"/>
          <w:szCs w:val="28"/>
        </w:rPr>
        <w:drawing>
          <wp:inline distT="0" distB="0" distL="0" distR="0" wp14:anchorId="1C2AE8DE" wp14:editId="35345DCC">
            <wp:extent cx="2834640" cy="2743200"/>
            <wp:effectExtent l="0" t="0" r="22860" b="19050"/>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sidR="00EE31A7">
        <w:rPr>
          <w:rFonts w:ascii="Sakkal Majalla" w:eastAsia="Calibri" w:hAnsi="Sakkal Majalla" w:cs="Sakkal Majalla"/>
          <w:sz w:val="28"/>
          <w:szCs w:val="28"/>
        </w:rPr>
        <w:t xml:space="preserve"> </w:t>
      </w:r>
      <w:r w:rsidR="00EE31A7" w:rsidRPr="00A71090">
        <w:rPr>
          <w:rFonts w:ascii="Sakkal Majalla" w:hAnsi="Sakkal Majalla" w:cs="Sakkal Majalla"/>
          <w:noProof/>
          <w:sz w:val="28"/>
          <w:szCs w:val="28"/>
        </w:rPr>
        <w:drawing>
          <wp:inline distT="0" distB="0" distL="0" distR="0" wp14:anchorId="34FF2A16" wp14:editId="3BFE52B4">
            <wp:extent cx="2834640" cy="2743200"/>
            <wp:effectExtent l="0" t="0" r="22860" b="19050"/>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49BA1577" w14:textId="77777777" w:rsidR="000B6DBE" w:rsidRPr="00ED0C59" w:rsidRDefault="000B6DBE" w:rsidP="000B6DBE">
      <w:pPr>
        <w:bidi/>
        <w:spacing w:after="0" w:line="240" w:lineRule="auto"/>
        <w:ind w:firstLine="716"/>
        <w:jc w:val="both"/>
        <w:rPr>
          <w:rFonts w:ascii="Simplified Arabic" w:eastAsia="Calibri" w:hAnsi="Simplified Arabic" w:cs="Simplified Arabic"/>
          <w:noProof/>
          <w:color w:val="000000" w:themeColor="text1"/>
          <w:sz w:val="20"/>
          <w:szCs w:val="20"/>
          <w:rtl/>
        </w:rPr>
      </w:pPr>
      <w:r w:rsidRPr="00ED0C59">
        <w:rPr>
          <w:rFonts w:ascii="Simplified Arabic" w:eastAsia="Calibri" w:hAnsi="Simplified Arabic" w:cs="Simplified Arabic"/>
          <w:noProof/>
          <w:color w:val="000000" w:themeColor="text1"/>
          <w:sz w:val="20"/>
          <w:szCs w:val="20"/>
          <w:rtl/>
        </w:rPr>
        <w:t>المصدر: بيانات الأمم المتحدة لإحصاءات السلع الأساسية وإحصاءات مركز التجارة الدولي</w:t>
      </w:r>
    </w:p>
    <w:p w14:paraId="02D66341" w14:textId="77777777" w:rsidR="00EE31A7" w:rsidRDefault="00EE31A7" w:rsidP="00EE31A7">
      <w:pPr>
        <w:bidi/>
        <w:spacing w:after="0" w:line="240" w:lineRule="auto"/>
        <w:jc w:val="both"/>
        <w:rPr>
          <w:rFonts w:ascii="Sakkal Majalla" w:eastAsia="Calibri" w:hAnsi="Sakkal Majalla" w:cs="Sakkal Majalla"/>
          <w:b/>
          <w:bCs/>
          <w:noProof/>
          <w:color w:val="5B9BD5"/>
          <w:sz w:val="24"/>
          <w:szCs w:val="24"/>
          <w:rtl/>
        </w:rPr>
      </w:pPr>
    </w:p>
    <w:p w14:paraId="75AA731A" w14:textId="77777777" w:rsidR="00EE31A7" w:rsidRPr="00A31B71" w:rsidRDefault="00EE31A7" w:rsidP="00EE31A7">
      <w:pPr>
        <w:pStyle w:val="ListParagraph"/>
        <w:numPr>
          <w:ilvl w:val="0"/>
          <w:numId w:val="2"/>
        </w:numPr>
        <w:bidi/>
        <w:spacing w:after="0" w:line="240" w:lineRule="auto"/>
        <w:ind w:left="356" w:hanging="356"/>
        <w:rPr>
          <w:rFonts w:ascii="Simplified Arabic" w:hAnsi="Simplified Arabic" w:cs="Simplified Arabic"/>
          <w:b/>
          <w:bCs/>
          <w:sz w:val="26"/>
          <w:szCs w:val="26"/>
        </w:rPr>
      </w:pPr>
      <w:r w:rsidRPr="00A31B71">
        <w:rPr>
          <w:rFonts w:ascii="Simplified Arabic" w:hAnsi="Simplified Arabic" w:cs="Simplified Arabic"/>
          <w:b/>
          <w:bCs/>
          <w:sz w:val="26"/>
          <w:szCs w:val="26"/>
          <w:rtl/>
        </w:rPr>
        <w:t>التحديات والفرص</w:t>
      </w:r>
    </w:p>
    <w:p w14:paraId="270E9905" w14:textId="77777777" w:rsidR="00EE31A7" w:rsidRPr="00ED0C59" w:rsidRDefault="00EE31A7" w:rsidP="00ED0C59">
      <w:pPr>
        <w:pStyle w:val="ListParagraph"/>
        <w:numPr>
          <w:ilvl w:val="0"/>
          <w:numId w:val="17"/>
        </w:numPr>
        <w:bidi/>
        <w:spacing w:after="0" w:line="240" w:lineRule="auto"/>
        <w:ind w:left="360"/>
        <w:rPr>
          <w:rFonts w:ascii="Simplified Arabic" w:hAnsi="Simplified Arabic" w:cs="Simplified Arabic"/>
          <w:b/>
          <w:bCs/>
          <w:i/>
          <w:iCs/>
          <w:color w:val="000000" w:themeColor="text1"/>
          <w:sz w:val="26"/>
          <w:szCs w:val="26"/>
        </w:rPr>
      </w:pPr>
      <w:r w:rsidRPr="00ED0C59">
        <w:rPr>
          <w:rFonts w:ascii="Simplified Arabic" w:hAnsi="Simplified Arabic" w:cs="Simplified Arabic"/>
          <w:b/>
          <w:bCs/>
          <w:i/>
          <w:iCs/>
          <w:color w:val="000000" w:themeColor="text1"/>
          <w:sz w:val="26"/>
          <w:szCs w:val="26"/>
          <w:rtl/>
        </w:rPr>
        <w:t>المشاكل</w:t>
      </w:r>
      <w:r w:rsidR="00E92AA4" w:rsidRPr="00ED0C59">
        <w:rPr>
          <w:rFonts w:ascii="Simplified Arabic" w:hAnsi="Simplified Arabic" w:cs="Simplified Arabic"/>
          <w:b/>
          <w:bCs/>
          <w:i/>
          <w:iCs/>
          <w:color w:val="000000" w:themeColor="text1"/>
          <w:sz w:val="26"/>
          <w:szCs w:val="26"/>
          <w:rtl/>
        </w:rPr>
        <w:t xml:space="preserve"> الرئيسية</w:t>
      </w:r>
    </w:p>
    <w:p w14:paraId="761126DC" w14:textId="0C45A093" w:rsidR="00EE31A7" w:rsidRPr="00ED0C59" w:rsidRDefault="00B33DD0" w:rsidP="00ED0C59">
      <w:pPr>
        <w:bidi/>
        <w:spacing w:after="0" w:line="240" w:lineRule="auto"/>
        <w:jc w:val="both"/>
        <w:rPr>
          <w:rFonts w:ascii="Simplified Arabic" w:hAnsi="Simplified Arabic" w:cs="Simplified Arabic"/>
          <w:color w:val="000000" w:themeColor="text1"/>
          <w:sz w:val="26"/>
          <w:szCs w:val="26"/>
          <w:rtl/>
        </w:rPr>
      </w:pPr>
      <w:r w:rsidRPr="00ED0C59">
        <w:rPr>
          <w:rFonts w:ascii="Simplified Arabic" w:hAnsi="Simplified Arabic" w:cs="Simplified Arabic"/>
          <w:sz w:val="26"/>
          <w:szCs w:val="26"/>
          <w:rtl/>
          <w:lang w:bidi="ar"/>
        </w:rPr>
        <w:t>طحن القمح له غلة منخفضة واستهلاك دقيق القمح المكرر للغاية غير كاف.</w:t>
      </w:r>
      <w:r w:rsidRPr="00ED0C59">
        <w:rPr>
          <w:rFonts w:ascii="Simplified Arabic" w:hAnsi="Simplified Arabic" w:cs="Simplified Arabic"/>
          <w:sz w:val="26"/>
          <w:szCs w:val="26"/>
          <w:lang w:bidi="ar"/>
        </w:rPr>
        <w:t xml:space="preserve"> </w:t>
      </w:r>
      <w:r w:rsidR="00EE31A7" w:rsidRPr="00ED0C59">
        <w:rPr>
          <w:rFonts w:ascii="Simplified Arabic" w:hAnsi="Simplified Arabic" w:cs="Simplified Arabic"/>
          <w:color w:val="000000" w:themeColor="text1"/>
          <w:sz w:val="26"/>
          <w:szCs w:val="26"/>
          <w:rtl/>
        </w:rPr>
        <w:t>تواجه الدول الأعضاء في منظمة التعاون الإسلامي مجموعة واسعة من التحديات في إنتاج القمح أهمها:</w:t>
      </w:r>
    </w:p>
    <w:p w14:paraId="0B0CC228" w14:textId="77777777" w:rsidR="00EE31A7" w:rsidRPr="00A31B71" w:rsidRDefault="00A268F6" w:rsidP="00ED0C59">
      <w:pPr>
        <w:pStyle w:val="ListParagraph"/>
        <w:numPr>
          <w:ilvl w:val="0"/>
          <w:numId w:val="18"/>
        </w:numPr>
        <w:bidi/>
        <w:spacing w:after="0" w:line="240" w:lineRule="auto"/>
        <w:ind w:left="927"/>
        <w:jc w:val="both"/>
        <w:rPr>
          <w:rFonts w:ascii="Simplified Arabic" w:hAnsi="Simplified Arabic" w:cs="Simplified Arabic"/>
          <w:color w:val="000000" w:themeColor="text1"/>
          <w:sz w:val="26"/>
          <w:szCs w:val="26"/>
        </w:rPr>
      </w:pPr>
      <w:r w:rsidRPr="00A31B71">
        <w:rPr>
          <w:rFonts w:ascii="Simplified Arabic" w:hAnsi="Simplified Arabic" w:cs="Simplified Arabic"/>
          <w:color w:val="000000" w:themeColor="text1"/>
          <w:sz w:val="26"/>
          <w:szCs w:val="26"/>
          <w:rtl/>
        </w:rPr>
        <w:t>تدهور</w:t>
      </w:r>
      <w:r w:rsidR="00EE31A7" w:rsidRPr="00A31B71">
        <w:rPr>
          <w:rFonts w:ascii="Simplified Arabic" w:hAnsi="Simplified Arabic" w:cs="Simplified Arabic"/>
          <w:color w:val="000000" w:themeColor="text1"/>
          <w:sz w:val="26"/>
          <w:szCs w:val="26"/>
          <w:rtl/>
        </w:rPr>
        <w:t xml:space="preserve"> التربة؛</w:t>
      </w:r>
    </w:p>
    <w:p w14:paraId="0381324E" w14:textId="77777777" w:rsidR="00EE31A7" w:rsidRPr="00A31B71" w:rsidRDefault="00EE31A7" w:rsidP="00ED0C59">
      <w:pPr>
        <w:pStyle w:val="ListParagraph"/>
        <w:numPr>
          <w:ilvl w:val="0"/>
          <w:numId w:val="18"/>
        </w:numPr>
        <w:bidi/>
        <w:spacing w:after="0" w:line="240" w:lineRule="auto"/>
        <w:ind w:left="927"/>
        <w:jc w:val="both"/>
        <w:rPr>
          <w:rFonts w:ascii="Simplified Arabic" w:hAnsi="Simplified Arabic" w:cs="Simplified Arabic"/>
          <w:color w:val="000000" w:themeColor="text1"/>
          <w:sz w:val="26"/>
          <w:szCs w:val="26"/>
        </w:rPr>
      </w:pPr>
      <w:r w:rsidRPr="00A31B71">
        <w:rPr>
          <w:rFonts w:ascii="Simplified Arabic" w:hAnsi="Simplified Arabic" w:cs="Simplified Arabic"/>
          <w:color w:val="000000" w:themeColor="text1"/>
          <w:sz w:val="26"/>
          <w:szCs w:val="26"/>
          <w:rtl/>
        </w:rPr>
        <w:t>ارتفاع درجات الحرارة</w:t>
      </w:r>
      <w:r w:rsidR="00A268F6" w:rsidRPr="00A31B71">
        <w:rPr>
          <w:rFonts w:ascii="Simplified Arabic" w:hAnsi="Simplified Arabic" w:cs="Simplified Arabic"/>
          <w:color w:val="000000" w:themeColor="text1"/>
          <w:sz w:val="26"/>
          <w:szCs w:val="26"/>
          <w:rtl/>
        </w:rPr>
        <w:t>،</w:t>
      </w:r>
      <w:r w:rsidRPr="00A31B71">
        <w:rPr>
          <w:rFonts w:ascii="Simplified Arabic" w:hAnsi="Simplified Arabic" w:cs="Simplified Arabic"/>
          <w:color w:val="000000" w:themeColor="text1"/>
          <w:sz w:val="26"/>
          <w:szCs w:val="26"/>
          <w:rtl/>
        </w:rPr>
        <w:t xml:space="preserve"> والظروف المناخية القاسية</w:t>
      </w:r>
      <w:r w:rsidR="00A268F6" w:rsidRPr="00A31B71">
        <w:rPr>
          <w:rFonts w:ascii="Simplified Arabic" w:hAnsi="Simplified Arabic" w:cs="Simplified Arabic"/>
          <w:color w:val="000000" w:themeColor="text1"/>
          <w:sz w:val="26"/>
          <w:szCs w:val="26"/>
          <w:rtl/>
        </w:rPr>
        <w:t>،</w:t>
      </w:r>
      <w:r w:rsidRPr="00A31B71">
        <w:rPr>
          <w:rFonts w:ascii="Simplified Arabic" w:hAnsi="Simplified Arabic" w:cs="Simplified Arabic"/>
          <w:color w:val="000000" w:themeColor="text1"/>
          <w:sz w:val="26"/>
          <w:szCs w:val="26"/>
          <w:rtl/>
        </w:rPr>
        <w:t xml:space="preserve"> وانخفاض توافر المياه؛</w:t>
      </w:r>
    </w:p>
    <w:p w14:paraId="0E738F8A" w14:textId="77777777" w:rsidR="00EE31A7" w:rsidRPr="00A31B71" w:rsidRDefault="00EE31A7" w:rsidP="00ED0C59">
      <w:pPr>
        <w:pStyle w:val="ListParagraph"/>
        <w:numPr>
          <w:ilvl w:val="0"/>
          <w:numId w:val="18"/>
        </w:numPr>
        <w:bidi/>
        <w:spacing w:after="0" w:line="240" w:lineRule="auto"/>
        <w:ind w:left="927"/>
        <w:jc w:val="both"/>
        <w:rPr>
          <w:rFonts w:ascii="Simplified Arabic" w:hAnsi="Simplified Arabic" w:cs="Simplified Arabic"/>
          <w:color w:val="000000" w:themeColor="text1"/>
          <w:sz w:val="26"/>
          <w:szCs w:val="26"/>
        </w:rPr>
      </w:pPr>
      <w:r w:rsidRPr="00A31B71">
        <w:rPr>
          <w:rFonts w:ascii="Simplified Arabic" w:hAnsi="Simplified Arabic" w:cs="Simplified Arabic"/>
          <w:color w:val="000000" w:themeColor="text1"/>
          <w:sz w:val="26"/>
          <w:szCs w:val="26"/>
          <w:rtl/>
        </w:rPr>
        <w:t>النمو السكاني السريع</w:t>
      </w:r>
      <w:r w:rsidR="00A268F6" w:rsidRPr="00A31B71">
        <w:rPr>
          <w:rFonts w:ascii="Simplified Arabic" w:hAnsi="Simplified Arabic" w:cs="Simplified Arabic"/>
          <w:color w:val="000000" w:themeColor="text1"/>
          <w:sz w:val="26"/>
          <w:szCs w:val="26"/>
          <w:rtl/>
        </w:rPr>
        <w:t>؛</w:t>
      </w:r>
    </w:p>
    <w:p w14:paraId="02565344" w14:textId="77777777" w:rsidR="00EE31A7" w:rsidRPr="00A31B71" w:rsidRDefault="00A268F6" w:rsidP="00ED0C59">
      <w:pPr>
        <w:pStyle w:val="ListParagraph"/>
        <w:numPr>
          <w:ilvl w:val="0"/>
          <w:numId w:val="18"/>
        </w:numPr>
        <w:bidi/>
        <w:spacing w:after="0" w:line="240" w:lineRule="auto"/>
        <w:ind w:left="927"/>
        <w:jc w:val="both"/>
        <w:rPr>
          <w:rFonts w:ascii="Simplified Arabic" w:hAnsi="Simplified Arabic" w:cs="Simplified Arabic"/>
          <w:color w:val="000000" w:themeColor="text1"/>
          <w:sz w:val="26"/>
          <w:szCs w:val="26"/>
        </w:rPr>
      </w:pPr>
      <w:r w:rsidRPr="00A31B71">
        <w:rPr>
          <w:rFonts w:ascii="Simplified Arabic" w:hAnsi="Simplified Arabic" w:cs="Simplified Arabic"/>
          <w:color w:val="000000" w:themeColor="text1"/>
          <w:sz w:val="26"/>
          <w:szCs w:val="26"/>
          <w:rtl/>
        </w:rPr>
        <w:t>ضعف الميكنة</w:t>
      </w:r>
      <w:r w:rsidR="00EE31A7" w:rsidRPr="00A31B71">
        <w:rPr>
          <w:rFonts w:ascii="Simplified Arabic" w:hAnsi="Simplified Arabic" w:cs="Simplified Arabic"/>
          <w:color w:val="000000" w:themeColor="text1"/>
          <w:sz w:val="26"/>
          <w:szCs w:val="26"/>
          <w:rtl/>
        </w:rPr>
        <w:t xml:space="preserve"> و</w:t>
      </w:r>
      <w:r w:rsidRPr="00A31B71">
        <w:rPr>
          <w:rFonts w:ascii="Simplified Arabic" w:hAnsi="Simplified Arabic" w:cs="Simplified Arabic"/>
          <w:color w:val="000000" w:themeColor="text1"/>
          <w:sz w:val="26"/>
          <w:szCs w:val="26"/>
          <w:rtl/>
        </w:rPr>
        <w:t xml:space="preserve">ارتفاع </w:t>
      </w:r>
      <w:r w:rsidR="00EE31A7" w:rsidRPr="00A31B71">
        <w:rPr>
          <w:rFonts w:ascii="Simplified Arabic" w:hAnsi="Simplified Arabic" w:cs="Simplified Arabic"/>
          <w:color w:val="000000" w:themeColor="text1"/>
          <w:sz w:val="26"/>
          <w:szCs w:val="26"/>
          <w:rtl/>
        </w:rPr>
        <w:t>تكلفة الإنتاج؛</w:t>
      </w:r>
    </w:p>
    <w:p w14:paraId="44C4F8AC" w14:textId="77777777" w:rsidR="00EE31A7" w:rsidRPr="00A31B71" w:rsidRDefault="00EE31A7" w:rsidP="00ED0C59">
      <w:pPr>
        <w:pStyle w:val="ListParagraph"/>
        <w:numPr>
          <w:ilvl w:val="0"/>
          <w:numId w:val="18"/>
        </w:numPr>
        <w:bidi/>
        <w:spacing w:after="0" w:line="240" w:lineRule="auto"/>
        <w:ind w:left="927"/>
        <w:jc w:val="both"/>
        <w:rPr>
          <w:rFonts w:ascii="Simplified Arabic" w:hAnsi="Simplified Arabic" w:cs="Simplified Arabic"/>
          <w:color w:val="000000" w:themeColor="text1"/>
          <w:sz w:val="26"/>
          <w:szCs w:val="26"/>
        </w:rPr>
      </w:pPr>
      <w:r w:rsidRPr="00A31B71">
        <w:rPr>
          <w:rFonts w:ascii="Simplified Arabic" w:hAnsi="Simplified Arabic" w:cs="Simplified Arabic"/>
          <w:color w:val="000000" w:themeColor="text1"/>
          <w:sz w:val="26"/>
          <w:szCs w:val="26"/>
          <w:rtl/>
        </w:rPr>
        <w:lastRenderedPageBreak/>
        <w:t>عدم ملاءمة أو ضعف بيئة السياسات؛</w:t>
      </w:r>
    </w:p>
    <w:p w14:paraId="5384B554" w14:textId="77777777" w:rsidR="00EE31A7" w:rsidRPr="00A31B71" w:rsidRDefault="00EE31A7" w:rsidP="00ED0C59">
      <w:pPr>
        <w:pStyle w:val="ListParagraph"/>
        <w:numPr>
          <w:ilvl w:val="0"/>
          <w:numId w:val="18"/>
        </w:numPr>
        <w:bidi/>
        <w:spacing w:after="0" w:line="240" w:lineRule="auto"/>
        <w:ind w:left="927"/>
        <w:jc w:val="both"/>
        <w:rPr>
          <w:rFonts w:ascii="Simplified Arabic" w:hAnsi="Simplified Arabic" w:cs="Simplified Arabic"/>
          <w:color w:val="000000" w:themeColor="text1"/>
          <w:sz w:val="26"/>
          <w:szCs w:val="26"/>
        </w:rPr>
      </w:pPr>
      <w:r w:rsidRPr="00A31B71">
        <w:rPr>
          <w:rFonts w:ascii="Simplified Arabic" w:hAnsi="Simplified Arabic" w:cs="Simplified Arabic"/>
          <w:color w:val="000000" w:themeColor="text1"/>
          <w:sz w:val="26"/>
          <w:szCs w:val="26"/>
          <w:rtl/>
        </w:rPr>
        <w:t>انخفاض تمويل المؤسسات الوطنية للبحوث والإرشاد الزراعي؛</w:t>
      </w:r>
    </w:p>
    <w:p w14:paraId="252D3601" w14:textId="77777777" w:rsidR="00EE31A7" w:rsidRPr="00A31B71" w:rsidRDefault="00EE31A7" w:rsidP="00ED0C59">
      <w:pPr>
        <w:pStyle w:val="ListParagraph"/>
        <w:numPr>
          <w:ilvl w:val="0"/>
          <w:numId w:val="18"/>
        </w:numPr>
        <w:bidi/>
        <w:spacing w:after="0" w:line="240" w:lineRule="auto"/>
        <w:ind w:left="927"/>
        <w:jc w:val="both"/>
        <w:rPr>
          <w:rFonts w:ascii="Simplified Arabic" w:hAnsi="Simplified Arabic" w:cs="Simplified Arabic"/>
          <w:color w:val="000000" w:themeColor="text1"/>
          <w:sz w:val="26"/>
          <w:szCs w:val="26"/>
        </w:rPr>
      </w:pPr>
      <w:r w:rsidRPr="00A31B71">
        <w:rPr>
          <w:rFonts w:ascii="Simplified Arabic" w:hAnsi="Simplified Arabic" w:cs="Simplified Arabic"/>
          <w:color w:val="000000" w:themeColor="text1"/>
          <w:sz w:val="26"/>
          <w:szCs w:val="26"/>
          <w:rtl/>
        </w:rPr>
        <w:t>قلة الاستثمار في البنية التحتية</w:t>
      </w:r>
      <w:r w:rsidR="00A268F6" w:rsidRPr="00A31B71">
        <w:rPr>
          <w:rFonts w:ascii="Simplified Arabic" w:hAnsi="Simplified Arabic" w:cs="Simplified Arabic"/>
          <w:color w:val="000000" w:themeColor="text1"/>
          <w:sz w:val="26"/>
          <w:szCs w:val="26"/>
          <w:rtl/>
        </w:rPr>
        <w:t>،</w:t>
      </w:r>
      <w:r w:rsidRPr="00A31B71">
        <w:rPr>
          <w:rFonts w:ascii="Simplified Arabic" w:hAnsi="Simplified Arabic" w:cs="Simplified Arabic"/>
          <w:color w:val="000000" w:themeColor="text1"/>
          <w:sz w:val="26"/>
          <w:szCs w:val="26"/>
          <w:rtl/>
        </w:rPr>
        <w:t xml:space="preserve"> مثل الطرق</w:t>
      </w:r>
      <w:r w:rsidR="00A268F6" w:rsidRPr="00A31B71">
        <w:rPr>
          <w:rFonts w:ascii="Simplified Arabic" w:hAnsi="Simplified Arabic" w:cs="Simplified Arabic"/>
          <w:color w:val="000000" w:themeColor="text1"/>
          <w:sz w:val="26"/>
          <w:szCs w:val="26"/>
          <w:rtl/>
        </w:rPr>
        <w:t>،</w:t>
      </w:r>
      <w:r w:rsidRPr="00A31B71">
        <w:rPr>
          <w:rFonts w:ascii="Simplified Arabic" w:hAnsi="Simplified Arabic" w:cs="Simplified Arabic"/>
          <w:color w:val="000000" w:themeColor="text1"/>
          <w:sz w:val="26"/>
          <w:szCs w:val="26"/>
          <w:rtl/>
        </w:rPr>
        <w:t xml:space="preserve"> ومرافق التخزين</w:t>
      </w:r>
      <w:r w:rsidR="00A268F6" w:rsidRPr="00A31B71">
        <w:rPr>
          <w:rFonts w:ascii="Simplified Arabic" w:hAnsi="Simplified Arabic" w:cs="Simplified Arabic"/>
          <w:color w:val="000000" w:themeColor="text1"/>
          <w:sz w:val="26"/>
          <w:szCs w:val="26"/>
          <w:rtl/>
        </w:rPr>
        <w:t>،</w:t>
      </w:r>
      <w:r w:rsidRPr="00A31B71">
        <w:rPr>
          <w:rFonts w:ascii="Simplified Arabic" w:hAnsi="Simplified Arabic" w:cs="Simplified Arabic"/>
          <w:color w:val="000000" w:themeColor="text1"/>
          <w:sz w:val="26"/>
          <w:szCs w:val="26"/>
          <w:rtl/>
        </w:rPr>
        <w:t xml:space="preserve"> والسوق؛</w:t>
      </w:r>
    </w:p>
    <w:p w14:paraId="527D79B6" w14:textId="77777777" w:rsidR="00EE31A7" w:rsidRPr="00A31B71" w:rsidRDefault="00EE31A7" w:rsidP="00ED0C59">
      <w:pPr>
        <w:pStyle w:val="ListParagraph"/>
        <w:numPr>
          <w:ilvl w:val="0"/>
          <w:numId w:val="18"/>
        </w:numPr>
        <w:bidi/>
        <w:spacing w:after="0" w:line="240" w:lineRule="auto"/>
        <w:ind w:left="927"/>
        <w:jc w:val="both"/>
        <w:rPr>
          <w:rFonts w:ascii="Simplified Arabic" w:hAnsi="Simplified Arabic" w:cs="Simplified Arabic"/>
          <w:color w:val="000000" w:themeColor="text1"/>
          <w:sz w:val="26"/>
          <w:szCs w:val="26"/>
        </w:rPr>
      </w:pPr>
      <w:r w:rsidRPr="00A31B71">
        <w:rPr>
          <w:rFonts w:ascii="Simplified Arabic" w:hAnsi="Simplified Arabic" w:cs="Simplified Arabic"/>
          <w:color w:val="000000" w:themeColor="text1"/>
          <w:sz w:val="26"/>
          <w:szCs w:val="26"/>
          <w:rtl/>
        </w:rPr>
        <w:t>ضعف الوصول إلى الأصناف / البذور المحس</w:t>
      </w:r>
      <w:r w:rsidR="00E043B4" w:rsidRPr="00A31B71">
        <w:rPr>
          <w:rFonts w:ascii="Simplified Arabic" w:hAnsi="Simplified Arabic" w:cs="Simplified Arabic"/>
          <w:color w:val="000000" w:themeColor="text1"/>
          <w:sz w:val="26"/>
          <w:szCs w:val="26"/>
          <w:rtl/>
        </w:rPr>
        <w:t>َّ</w:t>
      </w:r>
      <w:r w:rsidRPr="00A31B71">
        <w:rPr>
          <w:rFonts w:ascii="Simplified Arabic" w:hAnsi="Simplified Arabic" w:cs="Simplified Arabic"/>
          <w:color w:val="000000" w:themeColor="text1"/>
          <w:sz w:val="26"/>
          <w:szCs w:val="26"/>
          <w:rtl/>
        </w:rPr>
        <w:t>نة.</w:t>
      </w:r>
    </w:p>
    <w:p w14:paraId="32B3218C" w14:textId="77777777" w:rsidR="00A268F6" w:rsidRPr="00A31B71" w:rsidRDefault="00A268F6" w:rsidP="00A268F6">
      <w:pPr>
        <w:bidi/>
        <w:spacing w:after="0" w:line="240" w:lineRule="auto"/>
        <w:jc w:val="both"/>
        <w:rPr>
          <w:rFonts w:ascii="Simplified Arabic" w:hAnsi="Simplified Arabic" w:cs="Simplified Arabic"/>
          <w:color w:val="000000" w:themeColor="text1"/>
          <w:sz w:val="26"/>
          <w:szCs w:val="26"/>
          <w:rtl/>
        </w:rPr>
      </w:pPr>
    </w:p>
    <w:p w14:paraId="1D1AB6F4" w14:textId="77777777" w:rsidR="00A268F6" w:rsidRPr="00ED0C59" w:rsidRDefault="00A268F6" w:rsidP="00ED0C59">
      <w:pPr>
        <w:pStyle w:val="ListParagraph"/>
        <w:numPr>
          <w:ilvl w:val="0"/>
          <w:numId w:val="17"/>
        </w:numPr>
        <w:bidi/>
        <w:spacing w:after="0" w:line="240" w:lineRule="auto"/>
        <w:ind w:left="360"/>
        <w:rPr>
          <w:rFonts w:ascii="Simplified Arabic" w:hAnsi="Simplified Arabic" w:cs="Simplified Arabic"/>
          <w:b/>
          <w:bCs/>
          <w:i/>
          <w:iCs/>
          <w:color w:val="000000" w:themeColor="text1"/>
          <w:sz w:val="26"/>
          <w:szCs w:val="26"/>
        </w:rPr>
      </w:pPr>
      <w:r w:rsidRPr="00ED0C59">
        <w:rPr>
          <w:rFonts w:ascii="Simplified Arabic" w:hAnsi="Simplified Arabic" w:cs="Simplified Arabic"/>
          <w:b/>
          <w:bCs/>
          <w:i/>
          <w:iCs/>
          <w:color w:val="000000" w:themeColor="text1"/>
          <w:sz w:val="26"/>
          <w:szCs w:val="26"/>
          <w:rtl/>
        </w:rPr>
        <w:t>الفرص</w:t>
      </w:r>
    </w:p>
    <w:p w14:paraId="4CD94820" w14:textId="77777777" w:rsidR="00B33DD0" w:rsidRPr="00A31B71" w:rsidRDefault="00B33DD0" w:rsidP="00ED0C59">
      <w:pPr>
        <w:pStyle w:val="ListParagraph"/>
        <w:numPr>
          <w:ilvl w:val="0"/>
          <w:numId w:val="18"/>
        </w:numPr>
        <w:bidi/>
        <w:ind w:left="927"/>
        <w:rPr>
          <w:rFonts w:ascii="Simplified Arabic" w:hAnsi="Simplified Arabic" w:cs="Simplified Arabic"/>
          <w:sz w:val="26"/>
          <w:szCs w:val="26"/>
        </w:rPr>
      </w:pPr>
      <w:r w:rsidRPr="00A31B71">
        <w:rPr>
          <w:rFonts w:ascii="Simplified Arabic" w:hAnsi="Simplified Arabic" w:cs="Simplified Arabic"/>
          <w:sz w:val="26"/>
          <w:szCs w:val="26"/>
          <w:rtl/>
          <w:lang w:bidi="ar"/>
        </w:rPr>
        <w:t>زيادة الوعي بفوائد دقيق القمح الكامل ومنتجاته آخذة في الازدياد؛</w:t>
      </w:r>
    </w:p>
    <w:p w14:paraId="24E95FDF" w14:textId="25C19B8B" w:rsidR="00A268F6" w:rsidRPr="00A31B71" w:rsidRDefault="00E043B4" w:rsidP="00ED0C59">
      <w:pPr>
        <w:pStyle w:val="ListParagraph"/>
        <w:numPr>
          <w:ilvl w:val="0"/>
          <w:numId w:val="18"/>
        </w:numPr>
        <w:bidi/>
        <w:spacing w:after="0" w:line="240" w:lineRule="auto"/>
        <w:ind w:left="927"/>
        <w:jc w:val="both"/>
        <w:rPr>
          <w:rFonts w:ascii="Simplified Arabic" w:hAnsi="Simplified Arabic" w:cs="Simplified Arabic"/>
          <w:color w:val="000000" w:themeColor="text1"/>
          <w:sz w:val="26"/>
          <w:szCs w:val="26"/>
        </w:rPr>
      </w:pPr>
      <w:r w:rsidRPr="00A31B71">
        <w:rPr>
          <w:rFonts w:ascii="Simplified Arabic" w:hAnsi="Simplified Arabic" w:cs="Simplified Arabic"/>
          <w:color w:val="000000" w:themeColor="text1"/>
          <w:sz w:val="26"/>
          <w:szCs w:val="26"/>
          <w:rtl/>
        </w:rPr>
        <w:t>الثروات</w:t>
      </w:r>
      <w:r w:rsidR="00A268F6" w:rsidRPr="00A31B71">
        <w:rPr>
          <w:rFonts w:ascii="Simplified Arabic" w:hAnsi="Simplified Arabic" w:cs="Simplified Arabic"/>
          <w:color w:val="000000" w:themeColor="text1"/>
          <w:sz w:val="26"/>
          <w:szCs w:val="26"/>
          <w:rtl/>
        </w:rPr>
        <w:t xml:space="preserve"> الطبيعية؛</w:t>
      </w:r>
    </w:p>
    <w:p w14:paraId="280FAE74" w14:textId="77777777" w:rsidR="00A268F6" w:rsidRPr="00A31B71" w:rsidRDefault="00A268F6" w:rsidP="00ED0C59">
      <w:pPr>
        <w:pStyle w:val="ListParagraph"/>
        <w:numPr>
          <w:ilvl w:val="0"/>
          <w:numId w:val="18"/>
        </w:numPr>
        <w:bidi/>
        <w:spacing w:after="0" w:line="240" w:lineRule="auto"/>
        <w:ind w:left="927"/>
        <w:jc w:val="both"/>
        <w:rPr>
          <w:rFonts w:ascii="Simplified Arabic" w:hAnsi="Simplified Arabic" w:cs="Simplified Arabic"/>
          <w:color w:val="000000" w:themeColor="text1"/>
          <w:sz w:val="26"/>
          <w:szCs w:val="26"/>
        </w:rPr>
      </w:pPr>
      <w:r w:rsidRPr="00A31B71">
        <w:rPr>
          <w:rFonts w:ascii="Simplified Arabic" w:hAnsi="Simplified Arabic" w:cs="Simplified Arabic"/>
          <w:color w:val="000000" w:themeColor="text1"/>
          <w:sz w:val="26"/>
          <w:szCs w:val="26"/>
          <w:rtl/>
        </w:rPr>
        <w:t>تزايد طلب المستهلكين؛</w:t>
      </w:r>
    </w:p>
    <w:p w14:paraId="7CA453B5" w14:textId="77777777" w:rsidR="00A268F6" w:rsidRPr="00A31B71" w:rsidRDefault="00A268F6" w:rsidP="00ED0C59">
      <w:pPr>
        <w:pStyle w:val="ListParagraph"/>
        <w:numPr>
          <w:ilvl w:val="0"/>
          <w:numId w:val="18"/>
        </w:numPr>
        <w:bidi/>
        <w:spacing w:after="0" w:line="240" w:lineRule="auto"/>
        <w:ind w:left="927"/>
        <w:jc w:val="both"/>
        <w:rPr>
          <w:rFonts w:ascii="Simplified Arabic" w:hAnsi="Simplified Arabic" w:cs="Simplified Arabic"/>
          <w:color w:val="000000" w:themeColor="text1"/>
          <w:sz w:val="26"/>
          <w:szCs w:val="26"/>
        </w:rPr>
      </w:pPr>
      <w:r w:rsidRPr="00A31B71">
        <w:rPr>
          <w:rFonts w:ascii="Simplified Arabic" w:hAnsi="Simplified Arabic" w:cs="Simplified Arabic"/>
          <w:color w:val="000000" w:themeColor="text1"/>
          <w:sz w:val="26"/>
          <w:szCs w:val="26"/>
          <w:rtl/>
        </w:rPr>
        <w:t>تحقيق الأمن الغذائي؛</w:t>
      </w:r>
    </w:p>
    <w:p w14:paraId="472C301A" w14:textId="77777777" w:rsidR="00A268F6" w:rsidRPr="00A31B71" w:rsidRDefault="00A268F6" w:rsidP="00ED0C59">
      <w:pPr>
        <w:pStyle w:val="ListParagraph"/>
        <w:numPr>
          <w:ilvl w:val="0"/>
          <w:numId w:val="18"/>
        </w:numPr>
        <w:bidi/>
        <w:spacing w:after="0" w:line="240" w:lineRule="auto"/>
        <w:ind w:left="927"/>
        <w:jc w:val="both"/>
        <w:rPr>
          <w:rFonts w:ascii="Simplified Arabic" w:hAnsi="Simplified Arabic" w:cs="Simplified Arabic"/>
          <w:color w:val="000000" w:themeColor="text1"/>
          <w:sz w:val="26"/>
          <w:szCs w:val="26"/>
        </w:rPr>
      </w:pPr>
      <w:r w:rsidRPr="00A31B71">
        <w:rPr>
          <w:rFonts w:ascii="Simplified Arabic" w:hAnsi="Simplified Arabic" w:cs="Simplified Arabic"/>
          <w:color w:val="000000" w:themeColor="text1"/>
          <w:sz w:val="26"/>
          <w:szCs w:val="26"/>
          <w:rtl/>
        </w:rPr>
        <w:t xml:space="preserve">إدخال </w:t>
      </w:r>
      <w:r w:rsidR="00E043B4" w:rsidRPr="00A31B71">
        <w:rPr>
          <w:rFonts w:ascii="Simplified Arabic" w:hAnsi="Simplified Arabic" w:cs="Simplified Arabic"/>
          <w:color w:val="000000" w:themeColor="text1"/>
          <w:sz w:val="26"/>
          <w:szCs w:val="26"/>
          <w:rtl/>
        </w:rPr>
        <w:t>التقنيات</w:t>
      </w:r>
      <w:r w:rsidRPr="00A31B71">
        <w:rPr>
          <w:rFonts w:ascii="Simplified Arabic" w:hAnsi="Simplified Arabic" w:cs="Simplified Arabic"/>
          <w:color w:val="000000" w:themeColor="text1"/>
          <w:sz w:val="26"/>
          <w:szCs w:val="26"/>
          <w:rtl/>
        </w:rPr>
        <w:t xml:space="preserve"> الزراعية الحديثة</w:t>
      </w:r>
      <w:r w:rsidR="00E043B4" w:rsidRPr="00A31B71">
        <w:rPr>
          <w:rFonts w:ascii="Simplified Arabic" w:hAnsi="Simplified Arabic" w:cs="Simplified Arabic"/>
          <w:color w:val="000000" w:themeColor="text1"/>
          <w:sz w:val="26"/>
          <w:szCs w:val="26"/>
          <w:rtl/>
        </w:rPr>
        <w:t xml:space="preserve"> ونقلها</w:t>
      </w:r>
      <w:r w:rsidRPr="00A31B71">
        <w:rPr>
          <w:rFonts w:ascii="Simplified Arabic" w:hAnsi="Simplified Arabic" w:cs="Simplified Arabic"/>
          <w:color w:val="000000" w:themeColor="text1"/>
          <w:sz w:val="26"/>
          <w:szCs w:val="26"/>
          <w:rtl/>
        </w:rPr>
        <w:t>، والمعدات والمهارات</w:t>
      </w:r>
      <w:r w:rsidR="00E043B4" w:rsidRPr="00A31B71">
        <w:rPr>
          <w:rFonts w:ascii="Simplified Arabic" w:hAnsi="Simplified Arabic" w:cs="Simplified Arabic"/>
          <w:color w:val="000000" w:themeColor="text1"/>
          <w:sz w:val="26"/>
          <w:szCs w:val="26"/>
          <w:rtl/>
        </w:rPr>
        <w:t xml:space="preserve"> المتطورة</w:t>
      </w:r>
      <w:r w:rsidRPr="00A31B71">
        <w:rPr>
          <w:rFonts w:ascii="Simplified Arabic" w:hAnsi="Simplified Arabic" w:cs="Simplified Arabic"/>
          <w:color w:val="000000" w:themeColor="text1"/>
          <w:sz w:val="26"/>
          <w:szCs w:val="26"/>
          <w:rtl/>
        </w:rPr>
        <w:t>؛</w:t>
      </w:r>
    </w:p>
    <w:p w14:paraId="053E3E46" w14:textId="77777777" w:rsidR="00A268F6" w:rsidRPr="00A31B71" w:rsidRDefault="00A268F6" w:rsidP="00ED0C59">
      <w:pPr>
        <w:pStyle w:val="ListParagraph"/>
        <w:numPr>
          <w:ilvl w:val="0"/>
          <w:numId w:val="18"/>
        </w:numPr>
        <w:bidi/>
        <w:spacing w:after="0" w:line="240" w:lineRule="auto"/>
        <w:ind w:left="927"/>
        <w:jc w:val="both"/>
        <w:rPr>
          <w:rFonts w:ascii="Simplified Arabic" w:hAnsi="Simplified Arabic" w:cs="Simplified Arabic"/>
          <w:color w:val="000000" w:themeColor="text1"/>
          <w:sz w:val="26"/>
          <w:szCs w:val="26"/>
        </w:rPr>
      </w:pPr>
      <w:r w:rsidRPr="00A31B71">
        <w:rPr>
          <w:rFonts w:ascii="Simplified Arabic" w:hAnsi="Simplified Arabic" w:cs="Simplified Arabic"/>
          <w:color w:val="000000" w:themeColor="text1"/>
          <w:sz w:val="26"/>
          <w:szCs w:val="26"/>
          <w:rtl/>
        </w:rPr>
        <w:t>زيادة فرص العمل براتب والعمل الحر داخل المجتمع الريفي.</w:t>
      </w:r>
    </w:p>
    <w:p w14:paraId="1B68D21D" w14:textId="77777777" w:rsidR="00217FB7" w:rsidRPr="00A31B71" w:rsidRDefault="00217FB7" w:rsidP="00217FB7">
      <w:pPr>
        <w:bidi/>
        <w:spacing w:after="0" w:line="240" w:lineRule="auto"/>
        <w:jc w:val="both"/>
        <w:rPr>
          <w:rFonts w:ascii="Simplified Arabic" w:hAnsi="Simplified Arabic" w:cs="Simplified Arabic"/>
          <w:color w:val="000000" w:themeColor="text1"/>
          <w:sz w:val="26"/>
          <w:szCs w:val="26"/>
          <w:rtl/>
        </w:rPr>
      </w:pPr>
    </w:p>
    <w:p w14:paraId="00678A19" w14:textId="77777777" w:rsidR="00A268F6" w:rsidRPr="00A31B71" w:rsidRDefault="00A268F6" w:rsidP="00ED0C59">
      <w:pPr>
        <w:pStyle w:val="ListParagraph"/>
        <w:numPr>
          <w:ilvl w:val="0"/>
          <w:numId w:val="2"/>
        </w:numPr>
        <w:bidi/>
        <w:spacing w:after="0" w:line="240" w:lineRule="auto"/>
        <w:ind w:left="356" w:hanging="356"/>
        <w:rPr>
          <w:rFonts w:ascii="Simplified Arabic" w:hAnsi="Simplified Arabic" w:cs="Simplified Arabic"/>
          <w:b/>
          <w:bCs/>
          <w:sz w:val="26"/>
          <w:szCs w:val="26"/>
        </w:rPr>
      </w:pPr>
      <w:r w:rsidRPr="00A31B71">
        <w:rPr>
          <w:rFonts w:ascii="Simplified Arabic" w:hAnsi="Simplified Arabic" w:cs="Simplified Arabic"/>
          <w:b/>
          <w:bCs/>
          <w:sz w:val="26"/>
          <w:szCs w:val="26"/>
          <w:rtl/>
        </w:rPr>
        <w:t>الأهداف والغايات</w:t>
      </w:r>
    </w:p>
    <w:p w14:paraId="1A76F524" w14:textId="5F27234D" w:rsidR="00E52108" w:rsidRPr="00ED0C59" w:rsidRDefault="00A268F6" w:rsidP="00ED0C59">
      <w:pPr>
        <w:pStyle w:val="ListParagraph"/>
        <w:bidi/>
        <w:spacing w:after="0" w:line="240" w:lineRule="auto"/>
        <w:ind w:left="0"/>
        <w:jc w:val="both"/>
        <w:rPr>
          <w:rFonts w:ascii="Simplified Arabic" w:hAnsi="Simplified Arabic" w:cs="Simplified Arabic"/>
          <w:b/>
          <w:bCs/>
          <w:sz w:val="26"/>
          <w:szCs w:val="26"/>
          <w:rtl/>
        </w:rPr>
      </w:pPr>
      <w:r w:rsidRPr="00A31B71">
        <w:rPr>
          <w:rFonts w:ascii="Simplified Arabic" w:hAnsi="Simplified Arabic" w:cs="Simplified Arabic"/>
          <w:sz w:val="26"/>
          <w:szCs w:val="26"/>
          <w:rtl/>
        </w:rPr>
        <w:t xml:space="preserve">يتمثل </w:t>
      </w:r>
      <w:r w:rsidRPr="00A31B71">
        <w:rPr>
          <w:rFonts w:ascii="Simplified Arabic" w:hAnsi="Simplified Arabic" w:cs="Simplified Arabic"/>
          <w:color w:val="000000" w:themeColor="text1"/>
          <w:sz w:val="26"/>
          <w:szCs w:val="26"/>
          <w:rtl/>
        </w:rPr>
        <w:t xml:space="preserve">الهدف العام </w:t>
      </w:r>
      <w:r w:rsidR="00C67202">
        <w:rPr>
          <w:rFonts w:ascii="Simplified Arabic" w:hAnsi="Simplified Arabic" w:cs="Simplified Arabic" w:hint="cs"/>
          <w:color w:val="000000" w:themeColor="text1"/>
          <w:sz w:val="26"/>
          <w:szCs w:val="26"/>
          <w:rtl/>
        </w:rPr>
        <w:t>لخطة</w:t>
      </w:r>
      <w:r w:rsidRPr="00A31B71">
        <w:rPr>
          <w:rFonts w:ascii="Simplified Arabic" w:hAnsi="Simplified Arabic" w:cs="Simplified Arabic"/>
          <w:color w:val="000000" w:themeColor="text1"/>
          <w:sz w:val="26"/>
          <w:szCs w:val="26"/>
          <w:rtl/>
        </w:rPr>
        <w:t xml:space="preserve"> </w:t>
      </w:r>
      <w:r w:rsidR="00C67202">
        <w:rPr>
          <w:rFonts w:ascii="Simplified Arabic" w:hAnsi="Simplified Arabic" w:cs="Simplified Arabic" w:hint="cs"/>
          <w:color w:val="000000" w:themeColor="text1"/>
          <w:sz w:val="26"/>
          <w:szCs w:val="26"/>
          <w:rtl/>
        </w:rPr>
        <w:t>ال</w:t>
      </w:r>
      <w:r w:rsidRPr="00A31B71">
        <w:rPr>
          <w:rFonts w:ascii="Simplified Arabic" w:hAnsi="Simplified Arabic" w:cs="Simplified Arabic"/>
          <w:color w:val="000000" w:themeColor="text1"/>
          <w:sz w:val="26"/>
          <w:szCs w:val="26"/>
          <w:rtl/>
        </w:rPr>
        <w:t xml:space="preserve">عمل </w:t>
      </w:r>
      <w:r w:rsidR="00C67202">
        <w:rPr>
          <w:rFonts w:ascii="Simplified Arabic" w:hAnsi="Simplified Arabic" w:cs="Simplified Arabic" w:hint="cs"/>
          <w:color w:val="000000" w:themeColor="text1"/>
          <w:sz w:val="26"/>
          <w:szCs w:val="26"/>
          <w:rtl/>
        </w:rPr>
        <w:t xml:space="preserve">في </w:t>
      </w:r>
      <w:r w:rsidRPr="00A31B71">
        <w:rPr>
          <w:rFonts w:ascii="Simplified Arabic" w:hAnsi="Simplified Arabic" w:cs="Simplified Arabic"/>
          <w:color w:val="000000" w:themeColor="text1"/>
          <w:sz w:val="26"/>
          <w:szCs w:val="26"/>
          <w:rtl/>
        </w:rPr>
        <w:t>منظمة التعاون الإسلامي لتطوير القمح في تحقيق الاكتفاء الذاتي على المدى المتوسط، والتصدير إلى الأسواق الإقليمية والدولية على المدى الطويل.</w:t>
      </w:r>
    </w:p>
    <w:p w14:paraId="60A7264A" w14:textId="77777777" w:rsidR="00E52108" w:rsidRPr="00ED0C59" w:rsidRDefault="00E52108" w:rsidP="00ED0C59">
      <w:pPr>
        <w:pStyle w:val="ListParagraph"/>
        <w:numPr>
          <w:ilvl w:val="0"/>
          <w:numId w:val="19"/>
        </w:numPr>
        <w:bidi/>
        <w:spacing w:after="0" w:line="240" w:lineRule="auto"/>
        <w:ind w:left="417"/>
        <w:jc w:val="both"/>
        <w:rPr>
          <w:rFonts w:ascii="Simplified Arabic" w:hAnsi="Simplified Arabic" w:cs="Simplified Arabic"/>
          <w:b/>
          <w:bCs/>
          <w:i/>
          <w:iCs/>
          <w:color w:val="000000" w:themeColor="text1"/>
          <w:sz w:val="26"/>
          <w:szCs w:val="26"/>
        </w:rPr>
      </w:pPr>
      <w:r w:rsidRPr="00ED0C59">
        <w:rPr>
          <w:rFonts w:ascii="Simplified Arabic" w:hAnsi="Simplified Arabic" w:cs="Simplified Arabic"/>
          <w:b/>
          <w:bCs/>
          <w:i/>
          <w:iCs/>
          <w:color w:val="000000" w:themeColor="text1"/>
          <w:sz w:val="26"/>
          <w:szCs w:val="26"/>
          <w:rtl/>
        </w:rPr>
        <w:t>الأهداف المحددة</w:t>
      </w:r>
    </w:p>
    <w:p w14:paraId="0774D847" w14:textId="77777777" w:rsidR="00E52108" w:rsidRPr="00A31B71" w:rsidRDefault="00E52108" w:rsidP="00ED0C59">
      <w:pPr>
        <w:pStyle w:val="ListParagraph"/>
        <w:numPr>
          <w:ilvl w:val="0"/>
          <w:numId w:val="20"/>
        </w:numPr>
        <w:bidi/>
        <w:spacing w:after="0" w:line="240" w:lineRule="auto"/>
        <w:ind w:left="927"/>
        <w:jc w:val="both"/>
        <w:rPr>
          <w:rFonts w:ascii="Simplified Arabic" w:hAnsi="Simplified Arabic" w:cs="Simplified Arabic"/>
          <w:b/>
          <w:bCs/>
          <w:color w:val="4F81BD" w:themeColor="accent1"/>
          <w:sz w:val="26"/>
          <w:szCs w:val="26"/>
          <w:u w:val="single"/>
        </w:rPr>
      </w:pPr>
      <w:r w:rsidRPr="00A31B71">
        <w:rPr>
          <w:rFonts w:ascii="Simplified Arabic" w:hAnsi="Simplified Arabic" w:cs="Simplified Arabic"/>
          <w:sz w:val="26"/>
          <w:szCs w:val="26"/>
          <w:rtl/>
        </w:rPr>
        <w:t>زيادة إنتاج القمح المحلي بُغية تقليل الاعتماد على الواردات تدريجيًا؛</w:t>
      </w:r>
    </w:p>
    <w:p w14:paraId="2E1EEDD8" w14:textId="2DF891E7" w:rsidR="00A268F6" w:rsidRPr="00ED0C59" w:rsidRDefault="00E52108" w:rsidP="00ED0C59">
      <w:pPr>
        <w:pStyle w:val="ListParagraph"/>
        <w:numPr>
          <w:ilvl w:val="0"/>
          <w:numId w:val="20"/>
        </w:numPr>
        <w:bidi/>
        <w:spacing w:after="0" w:line="240" w:lineRule="auto"/>
        <w:ind w:left="927"/>
        <w:jc w:val="both"/>
        <w:rPr>
          <w:rFonts w:ascii="Simplified Arabic" w:hAnsi="Simplified Arabic" w:cs="Simplified Arabic"/>
          <w:sz w:val="26"/>
          <w:szCs w:val="26"/>
          <w:rtl/>
        </w:rPr>
      </w:pPr>
      <w:r w:rsidRPr="00A31B71">
        <w:rPr>
          <w:rFonts w:ascii="Simplified Arabic" w:hAnsi="Simplified Arabic" w:cs="Simplified Arabic"/>
          <w:sz w:val="26"/>
          <w:szCs w:val="26"/>
          <w:rtl/>
        </w:rPr>
        <w:t xml:space="preserve">زيادة حصة دول </w:t>
      </w:r>
      <w:r w:rsidR="00E043B4" w:rsidRPr="00A31B71">
        <w:rPr>
          <w:rFonts w:ascii="Simplified Arabic" w:hAnsi="Simplified Arabic" w:cs="Simplified Arabic"/>
          <w:sz w:val="26"/>
          <w:szCs w:val="26"/>
          <w:rtl/>
        </w:rPr>
        <w:t>ال</w:t>
      </w:r>
      <w:r w:rsidRPr="00A31B71">
        <w:rPr>
          <w:rFonts w:ascii="Simplified Arabic" w:hAnsi="Simplified Arabic" w:cs="Simplified Arabic"/>
          <w:sz w:val="26"/>
          <w:szCs w:val="26"/>
          <w:rtl/>
        </w:rPr>
        <w:t>منظمة في صادرات القمح العالمية.</w:t>
      </w:r>
    </w:p>
    <w:p w14:paraId="7397525B" w14:textId="77777777" w:rsidR="00E52108" w:rsidRPr="00ED0C59" w:rsidRDefault="00E52108" w:rsidP="00ED0C59">
      <w:pPr>
        <w:pStyle w:val="ListParagraph"/>
        <w:numPr>
          <w:ilvl w:val="0"/>
          <w:numId w:val="19"/>
        </w:numPr>
        <w:bidi/>
        <w:spacing w:after="0" w:line="240" w:lineRule="auto"/>
        <w:ind w:left="360"/>
        <w:jc w:val="both"/>
        <w:rPr>
          <w:rFonts w:ascii="Simplified Arabic" w:hAnsi="Simplified Arabic" w:cs="Simplified Arabic"/>
          <w:b/>
          <w:bCs/>
          <w:i/>
          <w:iCs/>
          <w:color w:val="000000" w:themeColor="text1"/>
          <w:sz w:val="26"/>
          <w:szCs w:val="26"/>
        </w:rPr>
      </w:pPr>
      <w:r w:rsidRPr="00ED0C59">
        <w:rPr>
          <w:rFonts w:ascii="Simplified Arabic" w:hAnsi="Simplified Arabic" w:cs="Simplified Arabic"/>
          <w:b/>
          <w:bCs/>
          <w:i/>
          <w:iCs/>
          <w:color w:val="000000" w:themeColor="text1"/>
          <w:sz w:val="26"/>
          <w:szCs w:val="26"/>
          <w:rtl/>
        </w:rPr>
        <w:t>الغايات</w:t>
      </w:r>
    </w:p>
    <w:p w14:paraId="0DA43B17" w14:textId="77777777" w:rsidR="00E75E96" w:rsidRPr="00A31B71" w:rsidRDefault="00E75E96" w:rsidP="00ED0C59">
      <w:pPr>
        <w:pStyle w:val="ListParagraph"/>
        <w:numPr>
          <w:ilvl w:val="0"/>
          <w:numId w:val="20"/>
        </w:numPr>
        <w:bidi/>
        <w:spacing w:after="0" w:line="240" w:lineRule="auto"/>
        <w:ind w:left="927"/>
        <w:jc w:val="both"/>
        <w:rPr>
          <w:rFonts w:ascii="Simplified Arabic" w:hAnsi="Simplified Arabic" w:cs="Simplified Arabic"/>
          <w:sz w:val="26"/>
          <w:szCs w:val="26"/>
        </w:rPr>
      </w:pPr>
      <w:r w:rsidRPr="00A31B71">
        <w:rPr>
          <w:rFonts w:ascii="Simplified Arabic" w:hAnsi="Simplified Arabic" w:cs="Simplified Arabic"/>
          <w:sz w:val="26"/>
          <w:szCs w:val="26"/>
          <w:rtl/>
        </w:rPr>
        <w:t>زيادة الاستهلاك</w:t>
      </w:r>
      <w:r w:rsidRPr="00A31B71">
        <w:rPr>
          <w:rFonts w:ascii="Simplified Arabic" w:hAnsi="Simplified Arabic" w:cs="Simplified Arabic"/>
          <w:sz w:val="26"/>
          <w:szCs w:val="26"/>
        </w:rPr>
        <w:t xml:space="preserve"> </w:t>
      </w:r>
      <w:r w:rsidRPr="00A31B71">
        <w:rPr>
          <w:rFonts w:ascii="Simplified Arabic" w:hAnsi="Simplified Arabic" w:cs="Simplified Arabic"/>
          <w:sz w:val="26"/>
          <w:szCs w:val="26"/>
          <w:rtl/>
        </w:rPr>
        <w:t>على دقيق القمح الكامل وزيادة محصول دقيق القمح المطحون.</w:t>
      </w:r>
    </w:p>
    <w:p w14:paraId="0F3F5390" w14:textId="1D6382F9" w:rsidR="00E52108" w:rsidRPr="00A31B71" w:rsidRDefault="00E52108" w:rsidP="00ED0C59">
      <w:pPr>
        <w:pStyle w:val="ListParagraph"/>
        <w:numPr>
          <w:ilvl w:val="0"/>
          <w:numId w:val="20"/>
        </w:numPr>
        <w:bidi/>
        <w:spacing w:after="0" w:line="240" w:lineRule="auto"/>
        <w:ind w:left="927"/>
        <w:jc w:val="both"/>
        <w:rPr>
          <w:rFonts w:ascii="Simplified Arabic" w:hAnsi="Simplified Arabic" w:cs="Simplified Arabic"/>
          <w:sz w:val="26"/>
          <w:szCs w:val="26"/>
        </w:rPr>
      </w:pPr>
      <w:r w:rsidRPr="00A31B71">
        <w:rPr>
          <w:rFonts w:ascii="Simplified Arabic" w:hAnsi="Simplified Arabic" w:cs="Simplified Arabic"/>
          <w:sz w:val="26"/>
          <w:szCs w:val="26"/>
          <w:rtl/>
        </w:rPr>
        <w:t>تحقيق الاكتفاء الذاتي من القمح؛</w:t>
      </w:r>
    </w:p>
    <w:p w14:paraId="0B758160" w14:textId="77777777" w:rsidR="00E52108" w:rsidRPr="00A31B71" w:rsidRDefault="00E52108" w:rsidP="00ED0C59">
      <w:pPr>
        <w:pStyle w:val="ListParagraph"/>
        <w:numPr>
          <w:ilvl w:val="0"/>
          <w:numId w:val="20"/>
        </w:numPr>
        <w:bidi/>
        <w:spacing w:after="0" w:line="240" w:lineRule="auto"/>
        <w:ind w:left="927"/>
        <w:jc w:val="both"/>
        <w:rPr>
          <w:rFonts w:ascii="Simplified Arabic" w:hAnsi="Simplified Arabic" w:cs="Simplified Arabic"/>
          <w:sz w:val="26"/>
          <w:szCs w:val="26"/>
        </w:rPr>
      </w:pPr>
      <w:r w:rsidRPr="00A31B71">
        <w:rPr>
          <w:rFonts w:ascii="Simplified Arabic" w:hAnsi="Simplified Arabic" w:cs="Simplified Arabic"/>
          <w:sz w:val="26"/>
          <w:szCs w:val="26"/>
          <w:rtl/>
        </w:rPr>
        <w:t xml:space="preserve">زيادة إنتاج القمح </w:t>
      </w:r>
      <w:r w:rsidR="00E043B4" w:rsidRPr="00A31B71">
        <w:rPr>
          <w:rFonts w:ascii="Simplified Arabic" w:hAnsi="Simplified Arabic" w:cs="Simplified Arabic"/>
          <w:sz w:val="26"/>
          <w:szCs w:val="26"/>
          <w:rtl/>
        </w:rPr>
        <w:t>ب</w:t>
      </w:r>
      <w:r w:rsidRPr="00A31B71">
        <w:rPr>
          <w:rFonts w:ascii="Simplified Arabic" w:hAnsi="Simplified Arabic" w:cs="Simplified Arabic"/>
          <w:sz w:val="26"/>
          <w:szCs w:val="26"/>
          <w:rtl/>
        </w:rPr>
        <w:t xml:space="preserve">استخدام </w:t>
      </w:r>
      <w:r w:rsidR="00E043B4" w:rsidRPr="00A31B71">
        <w:rPr>
          <w:rFonts w:ascii="Simplified Arabic" w:hAnsi="Simplified Arabic" w:cs="Simplified Arabic"/>
          <w:sz w:val="26"/>
          <w:szCs w:val="26"/>
          <w:rtl/>
        </w:rPr>
        <w:t>التقنيات</w:t>
      </w:r>
      <w:r w:rsidRPr="00A31B71">
        <w:rPr>
          <w:rFonts w:ascii="Simplified Arabic" w:hAnsi="Simplified Arabic" w:cs="Simplified Arabic"/>
          <w:sz w:val="26"/>
          <w:szCs w:val="26"/>
          <w:rtl/>
        </w:rPr>
        <w:t xml:space="preserve"> الحديثة، بما في ذلك شتلات القمح عالية الجودة؛</w:t>
      </w:r>
    </w:p>
    <w:p w14:paraId="35F0ECFC" w14:textId="77777777" w:rsidR="00E52108" w:rsidRPr="00A31B71" w:rsidRDefault="00E52108" w:rsidP="00ED0C59">
      <w:pPr>
        <w:pStyle w:val="ListParagraph"/>
        <w:numPr>
          <w:ilvl w:val="0"/>
          <w:numId w:val="20"/>
        </w:numPr>
        <w:bidi/>
        <w:spacing w:after="0" w:line="240" w:lineRule="auto"/>
        <w:ind w:left="927"/>
        <w:jc w:val="both"/>
        <w:rPr>
          <w:rFonts w:ascii="Simplified Arabic" w:hAnsi="Simplified Arabic" w:cs="Simplified Arabic"/>
          <w:sz w:val="26"/>
          <w:szCs w:val="26"/>
        </w:rPr>
      </w:pPr>
      <w:r w:rsidRPr="00A31B71">
        <w:rPr>
          <w:rFonts w:ascii="Simplified Arabic" w:hAnsi="Simplified Arabic" w:cs="Simplified Arabic"/>
          <w:sz w:val="26"/>
          <w:szCs w:val="26"/>
          <w:rtl/>
        </w:rPr>
        <w:t>المساهمة في القضاء على الفقر؛</w:t>
      </w:r>
    </w:p>
    <w:p w14:paraId="4871E7D5" w14:textId="37BAAAF4" w:rsidR="00E52108" w:rsidRPr="00ED0C59" w:rsidRDefault="00E52108" w:rsidP="00ED0C59">
      <w:pPr>
        <w:pStyle w:val="ListParagraph"/>
        <w:numPr>
          <w:ilvl w:val="0"/>
          <w:numId w:val="20"/>
        </w:numPr>
        <w:bidi/>
        <w:spacing w:after="0" w:line="240" w:lineRule="auto"/>
        <w:ind w:left="927"/>
        <w:jc w:val="both"/>
        <w:rPr>
          <w:rFonts w:ascii="Simplified Arabic" w:hAnsi="Simplified Arabic" w:cs="Simplified Arabic"/>
          <w:sz w:val="26"/>
          <w:szCs w:val="26"/>
          <w:rtl/>
        </w:rPr>
      </w:pPr>
      <w:r w:rsidRPr="00A31B71">
        <w:rPr>
          <w:rFonts w:ascii="Simplified Arabic" w:hAnsi="Simplified Arabic" w:cs="Simplified Arabic"/>
          <w:sz w:val="26"/>
          <w:szCs w:val="26"/>
          <w:rtl/>
        </w:rPr>
        <w:t>توفير فرص عمل في المجتمعات الريفية.</w:t>
      </w:r>
    </w:p>
    <w:p w14:paraId="54D7AB1F" w14:textId="77777777" w:rsidR="00E52108" w:rsidRPr="00A31B71" w:rsidRDefault="00E52108" w:rsidP="00E52108">
      <w:pPr>
        <w:pStyle w:val="ListParagraph"/>
        <w:numPr>
          <w:ilvl w:val="0"/>
          <w:numId w:val="2"/>
        </w:numPr>
        <w:bidi/>
        <w:spacing w:after="0" w:line="240" w:lineRule="auto"/>
        <w:ind w:left="356" w:hanging="356"/>
        <w:rPr>
          <w:rFonts w:ascii="Simplified Arabic" w:hAnsi="Simplified Arabic" w:cs="Simplified Arabic"/>
          <w:b/>
          <w:bCs/>
          <w:sz w:val="26"/>
          <w:szCs w:val="26"/>
        </w:rPr>
      </w:pPr>
      <w:r w:rsidRPr="00A31B71">
        <w:rPr>
          <w:rFonts w:ascii="Simplified Arabic" w:hAnsi="Simplified Arabic" w:cs="Simplified Arabic"/>
          <w:b/>
          <w:bCs/>
          <w:sz w:val="26"/>
          <w:szCs w:val="26"/>
          <w:rtl/>
        </w:rPr>
        <w:t>الاستجابات ومجالات التعاون</w:t>
      </w:r>
    </w:p>
    <w:p w14:paraId="70CCAECF" w14:textId="77777777" w:rsidR="00E52108" w:rsidRPr="00A31B71" w:rsidRDefault="00E52108" w:rsidP="00ED0C59">
      <w:pPr>
        <w:pStyle w:val="ListParagraph"/>
        <w:bidi/>
        <w:spacing w:after="0" w:line="240" w:lineRule="auto"/>
        <w:ind w:left="0"/>
        <w:jc w:val="both"/>
        <w:rPr>
          <w:rFonts w:ascii="Simplified Arabic" w:hAnsi="Simplified Arabic" w:cs="Simplified Arabic"/>
          <w:sz w:val="26"/>
          <w:szCs w:val="26"/>
          <w:rtl/>
        </w:rPr>
      </w:pPr>
      <w:r w:rsidRPr="00A31B71">
        <w:rPr>
          <w:rFonts w:ascii="Simplified Arabic" w:hAnsi="Simplified Arabic" w:cs="Simplified Arabic"/>
          <w:sz w:val="26"/>
          <w:szCs w:val="26"/>
          <w:rtl/>
        </w:rPr>
        <w:t>ت</w:t>
      </w:r>
      <w:r w:rsidR="00E043B4" w:rsidRPr="00A31B71">
        <w:rPr>
          <w:rFonts w:ascii="Simplified Arabic" w:hAnsi="Simplified Arabic" w:cs="Simplified Arabic"/>
          <w:sz w:val="26"/>
          <w:szCs w:val="26"/>
          <w:rtl/>
        </w:rPr>
        <w:t>ُ</w:t>
      </w:r>
      <w:r w:rsidRPr="00A31B71">
        <w:rPr>
          <w:rFonts w:ascii="Simplified Arabic" w:hAnsi="Simplified Arabic" w:cs="Simplified Arabic"/>
          <w:sz w:val="26"/>
          <w:szCs w:val="26"/>
          <w:rtl/>
        </w:rPr>
        <w:t>مث</w:t>
      </w:r>
      <w:r w:rsidR="00E043B4" w:rsidRPr="00A31B71">
        <w:rPr>
          <w:rFonts w:ascii="Simplified Arabic" w:hAnsi="Simplified Arabic" w:cs="Simplified Arabic"/>
          <w:sz w:val="26"/>
          <w:szCs w:val="26"/>
          <w:rtl/>
        </w:rPr>
        <w:t>ِّ</w:t>
      </w:r>
      <w:r w:rsidRPr="00A31B71">
        <w:rPr>
          <w:rFonts w:ascii="Simplified Arabic" w:hAnsi="Simplified Arabic" w:cs="Simplified Arabic"/>
          <w:sz w:val="26"/>
          <w:szCs w:val="26"/>
          <w:rtl/>
        </w:rPr>
        <w:t xml:space="preserve">ل الأنشطة المدرجة أدناه </w:t>
      </w:r>
      <w:r w:rsidR="00E043B4" w:rsidRPr="00A31B71">
        <w:rPr>
          <w:rFonts w:ascii="Simplified Arabic" w:hAnsi="Simplified Arabic" w:cs="Simplified Arabic"/>
          <w:sz w:val="26"/>
          <w:szCs w:val="26"/>
          <w:rtl/>
        </w:rPr>
        <w:t>ما ينبغي القيام به</w:t>
      </w:r>
      <w:r w:rsidRPr="00A31B71">
        <w:rPr>
          <w:rFonts w:ascii="Simplified Arabic" w:hAnsi="Simplified Arabic" w:cs="Simplified Arabic"/>
          <w:sz w:val="26"/>
          <w:szCs w:val="26"/>
          <w:rtl/>
        </w:rPr>
        <w:t xml:space="preserve"> على المستوى المحلي والوطني ومستوى المنظمة لزيادة إنتاج القمح.</w:t>
      </w:r>
    </w:p>
    <w:p w14:paraId="775B2046" w14:textId="77777777" w:rsidR="00E52108" w:rsidRPr="00A31B71" w:rsidRDefault="00E52108" w:rsidP="00E52108">
      <w:pPr>
        <w:pStyle w:val="ListParagraph"/>
        <w:bidi/>
        <w:spacing w:after="0" w:line="240" w:lineRule="auto"/>
        <w:ind w:left="356"/>
        <w:jc w:val="both"/>
        <w:rPr>
          <w:rFonts w:ascii="Simplified Arabic" w:hAnsi="Simplified Arabic" w:cs="Simplified Arabic"/>
          <w:sz w:val="26"/>
          <w:szCs w:val="26"/>
          <w:rtl/>
        </w:rPr>
      </w:pPr>
    </w:p>
    <w:p w14:paraId="7DF21EFA" w14:textId="77777777" w:rsidR="00E52108" w:rsidRPr="00ED0C59" w:rsidRDefault="00E52108" w:rsidP="00ED0C59">
      <w:pPr>
        <w:pStyle w:val="ListParagraph"/>
        <w:numPr>
          <w:ilvl w:val="0"/>
          <w:numId w:val="21"/>
        </w:numPr>
        <w:bidi/>
        <w:spacing w:after="0" w:line="240" w:lineRule="auto"/>
        <w:ind w:left="360"/>
        <w:jc w:val="both"/>
        <w:rPr>
          <w:rFonts w:ascii="Simplified Arabic" w:hAnsi="Simplified Arabic" w:cs="Simplified Arabic"/>
          <w:b/>
          <w:bCs/>
          <w:i/>
          <w:iCs/>
          <w:color w:val="000000" w:themeColor="text1"/>
          <w:sz w:val="26"/>
          <w:szCs w:val="26"/>
          <w:u w:val="single"/>
        </w:rPr>
      </w:pPr>
      <w:r w:rsidRPr="00ED0C59">
        <w:rPr>
          <w:rFonts w:ascii="Simplified Arabic" w:hAnsi="Simplified Arabic" w:cs="Simplified Arabic"/>
          <w:b/>
          <w:bCs/>
          <w:i/>
          <w:iCs/>
          <w:color w:val="000000" w:themeColor="text1"/>
          <w:sz w:val="26"/>
          <w:szCs w:val="26"/>
          <w:u w:val="single"/>
          <w:rtl/>
        </w:rPr>
        <w:t>الأنشطة المحلية والمجتمعية</w:t>
      </w:r>
    </w:p>
    <w:p w14:paraId="4C9B5F45" w14:textId="77777777" w:rsidR="00E52108" w:rsidRPr="00A31B71" w:rsidRDefault="00E52108" w:rsidP="00ED0C59">
      <w:pPr>
        <w:pStyle w:val="ListParagraph"/>
        <w:numPr>
          <w:ilvl w:val="0"/>
          <w:numId w:val="22"/>
        </w:numPr>
        <w:bidi/>
        <w:spacing w:after="0" w:line="240" w:lineRule="auto"/>
        <w:ind w:left="850" w:hanging="283"/>
        <w:jc w:val="both"/>
        <w:rPr>
          <w:rFonts w:ascii="Simplified Arabic" w:hAnsi="Simplified Arabic" w:cs="Simplified Arabic"/>
          <w:b/>
          <w:bCs/>
          <w:i/>
          <w:iCs/>
          <w:color w:val="4F81BD" w:themeColor="accent1"/>
          <w:sz w:val="26"/>
          <w:szCs w:val="26"/>
        </w:rPr>
      </w:pPr>
      <w:r w:rsidRPr="00A31B71">
        <w:rPr>
          <w:rFonts w:ascii="Simplified Arabic" w:hAnsi="Simplified Arabic" w:cs="Simplified Arabic"/>
          <w:sz w:val="26"/>
          <w:szCs w:val="26"/>
          <w:rtl/>
        </w:rPr>
        <w:t xml:space="preserve">تمكين سكان الريف / المزارعين من </w:t>
      </w:r>
      <w:r w:rsidR="00E043B4" w:rsidRPr="00A31B71">
        <w:rPr>
          <w:rFonts w:ascii="Simplified Arabic" w:hAnsi="Simplified Arabic" w:cs="Simplified Arabic"/>
          <w:sz w:val="26"/>
          <w:szCs w:val="26"/>
          <w:rtl/>
        </w:rPr>
        <w:t>اكتساب</w:t>
      </w:r>
      <w:r w:rsidRPr="00A31B71">
        <w:rPr>
          <w:rFonts w:ascii="Simplified Arabic" w:hAnsi="Simplified Arabic" w:cs="Simplified Arabic"/>
          <w:sz w:val="26"/>
          <w:szCs w:val="26"/>
          <w:rtl/>
        </w:rPr>
        <w:t xml:space="preserve"> المعرفة والمعلومات التي يحتاجونها لزيادة إنتاجيتهم واستدامة أنظمة الإنتاج </w:t>
      </w:r>
      <w:r w:rsidR="00E043B4" w:rsidRPr="00A31B71">
        <w:rPr>
          <w:rFonts w:ascii="Simplified Arabic" w:hAnsi="Simplified Arabic" w:cs="Simplified Arabic"/>
          <w:sz w:val="26"/>
          <w:szCs w:val="26"/>
          <w:rtl/>
        </w:rPr>
        <w:t>لديهم</w:t>
      </w:r>
      <w:r w:rsidRPr="00A31B71">
        <w:rPr>
          <w:rFonts w:ascii="Simplified Arabic" w:hAnsi="Simplified Arabic" w:cs="Simplified Arabic"/>
          <w:sz w:val="26"/>
          <w:szCs w:val="26"/>
          <w:rtl/>
        </w:rPr>
        <w:t>؛</w:t>
      </w:r>
    </w:p>
    <w:p w14:paraId="7FA2BD0B" w14:textId="77777777" w:rsidR="00E52108" w:rsidRPr="00A31B71" w:rsidRDefault="00E52108" w:rsidP="00ED0C59">
      <w:pPr>
        <w:pStyle w:val="ListParagraph"/>
        <w:numPr>
          <w:ilvl w:val="0"/>
          <w:numId w:val="22"/>
        </w:numPr>
        <w:bidi/>
        <w:spacing w:after="0" w:line="240" w:lineRule="auto"/>
        <w:ind w:left="850" w:hanging="283"/>
        <w:jc w:val="both"/>
        <w:rPr>
          <w:rFonts w:ascii="Simplified Arabic" w:hAnsi="Simplified Arabic" w:cs="Simplified Arabic"/>
          <w:sz w:val="26"/>
          <w:szCs w:val="26"/>
        </w:rPr>
      </w:pPr>
      <w:r w:rsidRPr="00A31B71">
        <w:rPr>
          <w:rFonts w:ascii="Simplified Arabic" w:hAnsi="Simplified Arabic" w:cs="Simplified Arabic"/>
          <w:sz w:val="26"/>
          <w:szCs w:val="26"/>
          <w:rtl/>
        </w:rPr>
        <w:t xml:space="preserve">توفير تدريب فني متخصص ومكثف لسكان الريف / المزارعين </w:t>
      </w:r>
      <w:r w:rsidR="00E043B4" w:rsidRPr="00A31B71">
        <w:rPr>
          <w:rFonts w:ascii="Simplified Arabic" w:hAnsi="Simplified Arabic" w:cs="Simplified Arabic"/>
          <w:sz w:val="26"/>
          <w:szCs w:val="26"/>
          <w:rtl/>
        </w:rPr>
        <w:t xml:space="preserve">على </w:t>
      </w:r>
      <w:r w:rsidRPr="00A31B71">
        <w:rPr>
          <w:rFonts w:ascii="Simplified Arabic" w:hAnsi="Simplified Arabic" w:cs="Simplified Arabic"/>
          <w:sz w:val="26"/>
          <w:szCs w:val="26"/>
          <w:rtl/>
        </w:rPr>
        <w:t>الممارسات الزراعية الملائمة محليًا، بما فيها إدارة المحاصيل والتربة والمياه بغرض تعزيز الإنتاجية؛</w:t>
      </w:r>
    </w:p>
    <w:p w14:paraId="213B4D2D" w14:textId="77777777" w:rsidR="00E52108" w:rsidRPr="00A31B71" w:rsidRDefault="00E52108" w:rsidP="00ED0C59">
      <w:pPr>
        <w:pStyle w:val="ListParagraph"/>
        <w:numPr>
          <w:ilvl w:val="0"/>
          <w:numId w:val="22"/>
        </w:numPr>
        <w:bidi/>
        <w:spacing w:after="0" w:line="240" w:lineRule="auto"/>
        <w:ind w:left="850" w:hanging="283"/>
        <w:jc w:val="both"/>
        <w:rPr>
          <w:rFonts w:ascii="Simplified Arabic" w:hAnsi="Simplified Arabic" w:cs="Simplified Arabic"/>
          <w:sz w:val="26"/>
          <w:szCs w:val="26"/>
        </w:rPr>
      </w:pPr>
      <w:r w:rsidRPr="00A31B71">
        <w:rPr>
          <w:rFonts w:ascii="Simplified Arabic" w:hAnsi="Simplified Arabic" w:cs="Simplified Arabic"/>
          <w:sz w:val="26"/>
          <w:szCs w:val="26"/>
          <w:rtl/>
        </w:rPr>
        <w:lastRenderedPageBreak/>
        <w:t>توزيع أصناف القمح المحس</w:t>
      </w:r>
      <w:r w:rsidR="00E043B4" w:rsidRPr="00A31B71">
        <w:rPr>
          <w:rFonts w:ascii="Simplified Arabic" w:hAnsi="Simplified Arabic" w:cs="Simplified Arabic"/>
          <w:sz w:val="26"/>
          <w:szCs w:val="26"/>
          <w:rtl/>
        </w:rPr>
        <w:t>َّ</w:t>
      </w:r>
      <w:r w:rsidRPr="00A31B71">
        <w:rPr>
          <w:rFonts w:ascii="Simplified Arabic" w:hAnsi="Simplified Arabic" w:cs="Simplified Arabic"/>
          <w:sz w:val="26"/>
          <w:szCs w:val="26"/>
          <w:rtl/>
        </w:rPr>
        <w:t xml:space="preserve">نة عالية الغلة والقدرة على تحمل الحرارة </w:t>
      </w:r>
      <w:r w:rsidR="00E043B4" w:rsidRPr="00A31B71">
        <w:rPr>
          <w:rFonts w:ascii="Simplified Arabic" w:hAnsi="Simplified Arabic" w:cs="Simplified Arabic"/>
          <w:sz w:val="26"/>
          <w:szCs w:val="26"/>
          <w:rtl/>
        </w:rPr>
        <w:t xml:space="preserve">على </w:t>
      </w:r>
      <w:r w:rsidRPr="00A31B71">
        <w:rPr>
          <w:rFonts w:ascii="Simplified Arabic" w:hAnsi="Simplified Arabic" w:cs="Simplified Arabic"/>
          <w:sz w:val="26"/>
          <w:szCs w:val="26"/>
          <w:rtl/>
        </w:rPr>
        <w:t>سكان الريف / المزارعين؛</w:t>
      </w:r>
    </w:p>
    <w:p w14:paraId="7B0C8CB0" w14:textId="77777777" w:rsidR="00E52108" w:rsidRPr="00A31B71" w:rsidRDefault="00E52108" w:rsidP="00ED0C59">
      <w:pPr>
        <w:pStyle w:val="ListParagraph"/>
        <w:numPr>
          <w:ilvl w:val="0"/>
          <w:numId w:val="22"/>
        </w:numPr>
        <w:bidi/>
        <w:spacing w:after="0" w:line="240" w:lineRule="auto"/>
        <w:ind w:left="850" w:hanging="283"/>
        <w:jc w:val="both"/>
        <w:rPr>
          <w:rFonts w:ascii="Simplified Arabic" w:hAnsi="Simplified Arabic" w:cs="Simplified Arabic"/>
          <w:sz w:val="26"/>
          <w:szCs w:val="26"/>
        </w:rPr>
      </w:pPr>
      <w:r w:rsidRPr="00A31B71">
        <w:rPr>
          <w:rFonts w:ascii="Simplified Arabic" w:hAnsi="Simplified Arabic" w:cs="Simplified Arabic"/>
          <w:sz w:val="26"/>
          <w:szCs w:val="26"/>
          <w:rtl/>
        </w:rPr>
        <w:t xml:space="preserve">تحسين </w:t>
      </w:r>
      <w:r w:rsidR="00E043B4" w:rsidRPr="00A31B71">
        <w:rPr>
          <w:rFonts w:ascii="Simplified Arabic" w:hAnsi="Simplified Arabic" w:cs="Simplified Arabic"/>
          <w:sz w:val="26"/>
          <w:szCs w:val="26"/>
          <w:rtl/>
        </w:rPr>
        <w:t>حصول</w:t>
      </w:r>
      <w:r w:rsidRPr="00A31B71">
        <w:rPr>
          <w:rFonts w:ascii="Simplified Arabic" w:hAnsi="Simplified Arabic" w:cs="Simplified Arabic"/>
          <w:sz w:val="26"/>
          <w:szCs w:val="26"/>
          <w:rtl/>
        </w:rPr>
        <w:t xml:space="preserve"> المزارعين وجمعياتهم التعاونية </w:t>
      </w:r>
      <w:r w:rsidR="00E043B4" w:rsidRPr="00A31B71">
        <w:rPr>
          <w:rFonts w:ascii="Simplified Arabic" w:hAnsi="Simplified Arabic" w:cs="Simplified Arabic"/>
          <w:sz w:val="26"/>
          <w:szCs w:val="26"/>
          <w:rtl/>
        </w:rPr>
        <w:t xml:space="preserve">على </w:t>
      </w:r>
      <w:r w:rsidRPr="00A31B71">
        <w:rPr>
          <w:rFonts w:ascii="Simplified Arabic" w:hAnsi="Simplified Arabic" w:cs="Simplified Arabic"/>
          <w:sz w:val="26"/>
          <w:szCs w:val="26"/>
          <w:rtl/>
        </w:rPr>
        <w:t>المدخلات: البذور، والأسمدة، ومبيدات الآفات، والوقود، ومرافق الري، وما إلى ذلك؛</w:t>
      </w:r>
    </w:p>
    <w:p w14:paraId="2B7E37DF" w14:textId="77777777" w:rsidR="00E52108" w:rsidRPr="00A31B71" w:rsidRDefault="00E52108" w:rsidP="00ED0C59">
      <w:pPr>
        <w:pStyle w:val="ListParagraph"/>
        <w:numPr>
          <w:ilvl w:val="0"/>
          <w:numId w:val="22"/>
        </w:numPr>
        <w:bidi/>
        <w:spacing w:after="0" w:line="240" w:lineRule="auto"/>
        <w:ind w:left="850" w:hanging="283"/>
        <w:jc w:val="both"/>
        <w:rPr>
          <w:rFonts w:ascii="Simplified Arabic" w:hAnsi="Simplified Arabic" w:cs="Simplified Arabic"/>
          <w:sz w:val="26"/>
          <w:szCs w:val="26"/>
        </w:rPr>
      </w:pPr>
      <w:r w:rsidRPr="00A31B71">
        <w:rPr>
          <w:rFonts w:ascii="Simplified Arabic" w:hAnsi="Simplified Arabic" w:cs="Simplified Arabic"/>
          <w:sz w:val="26"/>
          <w:szCs w:val="26"/>
          <w:rtl/>
        </w:rPr>
        <w:t xml:space="preserve">دعم المجتمعات الريفية / المزارعين </w:t>
      </w:r>
      <w:r w:rsidR="00E043B4" w:rsidRPr="00A31B71">
        <w:rPr>
          <w:rFonts w:ascii="Simplified Arabic" w:hAnsi="Simplified Arabic" w:cs="Simplified Arabic"/>
          <w:sz w:val="26"/>
          <w:szCs w:val="26"/>
          <w:rtl/>
        </w:rPr>
        <w:t>ب</w:t>
      </w:r>
      <w:r w:rsidRPr="00A31B71">
        <w:rPr>
          <w:rFonts w:ascii="Simplified Arabic" w:hAnsi="Simplified Arabic" w:cs="Simplified Arabic"/>
          <w:sz w:val="26"/>
          <w:szCs w:val="26"/>
          <w:rtl/>
        </w:rPr>
        <w:t xml:space="preserve">نشر </w:t>
      </w:r>
      <w:r w:rsidR="00E043B4" w:rsidRPr="00A31B71">
        <w:rPr>
          <w:rFonts w:ascii="Simplified Arabic" w:hAnsi="Simplified Arabic" w:cs="Simplified Arabic"/>
          <w:sz w:val="26"/>
          <w:szCs w:val="26"/>
          <w:rtl/>
        </w:rPr>
        <w:t>التقنيات</w:t>
      </w:r>
      <w:r w:rsidRPr="00A31B71">
        <w:rPr>
          <w:rFonts w:ascii="Simplified Arabic" w:hAnsi="Simplified Arabic" w:cs="Simplified Arabic"/>
          <w:sz w:val="26"/>
          <w:szCs w:val="26"/>
          <w:rtl/>
        </w:rPr>
        <w:t xml:space="preserve"> التي أثبتت جدواها والممارسات الزراعية الأخرى لضمان ظروف الزراعة المثلى؛</w:t>
      </w:r>
    </w:p>
    <w:p w14:paraId="24322A46" w14:textId="77777777" w:rsidR="00E52108" w:rsidRPr="00A31B71" w:rsidRDefault="00E52108" w:rsidP="00ED0C59">
      <w:pPr>
        <w:pStyle w:val="ListParagraph"/>
        <w:numPr>
          <w:ilvl w:val="0"/>
          <w:numId w:val="22"/>
        </w:numPr>
        <w:bidi/>
        <w:spacing w:after="0" w:line="240" w:lineRule="auto"/>
        <w:ind w:left="850" w:hanging="283"/>
        <w:jc w:val="both"/>
        <w:rPr>
          <w:rFonts w:ascii="Simplified Arabic" w:hAnsi="Simplified Arabic" w:cs="Simplified Arabic"/>
          <w:sz w:val="26"/>
          <w:szCs w:val="26"/>
        </w:rPr>
      </w:pPr>
      <w:r w:rsidRPr="00A31B71">
        <w:rPr>
          <w:rFonts w:ascii="Simplified Arabic" w:hAnsi="Simplified Arabic" w:cs="Simplified Arabic"/>
          <w:sz w:val="26"/>
          <w:szCs w:val="26"/>
          <w:rtl/>
        </w:rPr>
        <w:t xml:space="preserve">تطوير البنية التحتية الريفية لتحسين الإنتاج المحتمل وربط المزارعين بالجهات الفاعلة والأسواق </w:t>
      </w:r>
      <w:r w:rsidR="00A830FC" w:rsidRPr="00A31B71">
        <w:rPr>
          <w:rFonts w:ascii="Simplified Arabic" w:hAnsi="Simplified Arabic" w:cs="Simplified Arabic"/>
          <w:sz w:val="26"/>
          <w:szCs w:val="26"/>
          <w:rtl/>
        </w:rPr>
        <w:t>في سلسلة القيمة</w:t>
      </w:r>
      <w:r w:rsidRPr="00A31B71">
        <w:rPr>
          <w:rFonts w:ascii="Simplified Arabic" w:hAnsi="Simplified Arabic" w:cs="Simplified Arabic"/>
          <w:sz w:val="26"/>
          <w:szCs w:val="26"/>
          <w:rtl/>
        </w:rPr>
        <w:t>.</w:t>
      </w:r>
    </w:p>
    <w:p w14:paraId="338C851D" w14:textId="77777777" w:rsidR="00E52108" w:rsidRPr="00A31B71" w:rsidRDefault="00E52108" w:rsidP="00E52108">
      <w:pPr>
        <w:bidi/>
        <w:spacing w:after="0" w:line="240" w:lineRule="auto"/>
        <w:jc w:val="both"/>
        <w:rPr>
          <w:rFonts w:ascii="Simplified Arabic" w:hAnsi="Simplified Arabic" w:cs="Simplified Arabic"/>
          <w:sz w:val="26"/>
          <w:szCs w:val="26"/>
          <w:rtl/>
        </w:rPr>
      </w:pPr>
    </w:p>
    <w:p w14:paraId="30DB8087" w14:textId="77777777" w:rsidR="00E52108" w:rsidRPr="00ED0C59" w:rsidRDefault="00E52108" w:rsidP="00ED0C59">
      <w:pPr>
        <w:pStyle w:val="ListParagraph"/>
        <w:numPr>
          <w:ilvl w:val="0"/>
          <w:numId w:val="21"/>
        </w:numPr>
        <w:bidi/>
        <w:spacing w:after="0" w:line="240" w:lineRule="auto"/>
        <w:ind w:left="360"/>
        <w:jc w:val="both"/>
        <w:rPr>
          <w:rFonts w:ascii="Simplified Arabic" w:hAnsi="Simplified Arabic" w:cs="Simplified Arabic"/>
          <w:b/>
          <w:bCs/>
          <w:i/>
          <w:iCs/>
          <w:color w:val="000000" w:themeColor="text1"/>
          <w:sz w:val="26"/>
          <w:szCs w:val="26"/>
          <w:u w:val="single"/>
        </w:rPr>
      </w:pPr>
      <w:r w:rsidRPr="00ED0C59">
        <w:rPr>
          <w:rFonts w:ascii="Simplified Arabic" w:hAnsi="Simplified Arabic" w:cs="Simplified Arabic"/>
          <w:b/>
          <w:bCs/>
          <w:i/>
          <w:iCs/>
          <w:color w:val="000000" w:themeColor="text1"/>
          <w:sz w:val="26"/>
          <w:szCs w:val="26"/>
          <w:u w:val="single"/>
          <w:rtl/>
        </w:rPr>
        <w:t>الأنشطة الوطنية</w:t>
      </w:r>
    </w:p>
    <w:p w14:paraId="451D2555" w14:textId="2304DF3D" w:rsidR="00E11E9F" w:rsidRPr="00A31B71" w:rsidRDefault="00E11E9F" w:rsidP="0002135C">
      <w:pPr>
        <w:pStyle w:val="ListParagraph"/>
        <w:numPr>
          <w:ilvl w:val="0"/>
          <w:numId w:val="22"/>
        </w:numPr>
        <w:bidi/>
        <w:spacing w:after="0" w:line="240" w:lineRule="auto"/>
        <w:ind w:left="850" w:hanging="283"/>
        <w:jc w:val="both"/>
        <w:rPr>
          <w:rFonts w:ascii="Simplified Arabic" w:hAnsi="Simplified Arabic" w:cs="Simplified Arabic"/>
          <w:sz w:val="26"/>
          <w:szCs w:val="26"/>
        </w:rPr>
      </w:pPr>
      <w:r w:rsidRPr="00A31B71">
        <w:rPr>
          <w:rFonts w:ascii="Simplified Arabic" w:hAnsi="Simplified Arabic" w:cs="Simplified Arabic"/>
          <w:sz w:val="26"/>
          <w:szCs w:val="26"/>
          <w:rtl/>
        </w:rPr>
        <w:t xml:space="preserve">تنظيم الحملات من أجل زيادة استهلاك دقيق القمح الكامل والدقيق </w:t>
      </w:r>
      <w:r w:rsidR="00266B63" w:rsidRPr="00A31B71">
        <w:rPr>
          <w:rFonts w:ascii="Simplified Arabic" w:hAnsi="Simplified Arabic" w:cs="Simplified Arabic" w:hint="cs"/>
          <w:sz w:val="26"/>
          <w:szCs w:val="26"/>
          <w:rtl/>
        </w:rPr>
        <w:t>عالي</w:t>
      </w:r>
      <w:r w:rsidRPr="00A31B71">
        <w:rPr>
          <w:rFonts w:ascii="Simplified Arabic" w:hAnsi="Simplified Arabic" w:cs="Simplified Arabic"/>
          <w:sz w:val="26"/>
          <w:szCs w:val="26"/>
          <w:rtl/>
        </w:rPr>
        <w:t xml:space="preserve"> الغلة المطحون؛</w:t>
      </w:r>
    </w:p>
    <w:p w14:paraId="0A2DF7E9" w14:textId="77777777" w:rsidR="00E11E9F" w:rsidRPr="00A31B71" w:rsidRDefault="00E11E9F" w:rsidP="0002135C">
      <w:pPr>
        <w:pStyle w:val="ListParagraph"/>
        <w:numPr>
          <w:ilvl w:val="0"/>
          <w:numId w:val="22"/>
        </w:numPr>
        <w:bidi/>
        <w:spacing w:after="0" w:line="240" w:lineRule="auto"/>
        <w:ind w:left="850" w:hanging="283"/>
        <w:jc w:val="both"/>
        <w:rPr>
          <w:rFonts w:ascii="Simplified Arabic" w:hAnsi="Simplified Arabic" w:cs="Simplified Arabic"/>
          <w:sz w:val="26"/>
          <w:szCs w:val="26"/>
        </w:rPr>
      </w:pPr>
      <w:r w:rsidRPr="00A31B71">
        <w:rPr>
          <w:rFonts w:ascii="Simplified Arabic" w:hAnsi="Simplified Arabic" w:cs="Simplified Arabic"/>
          <w:sz w:val="26"/>
          <w:szCs w:val="26"/>
          <w:rtl/>
        </w:rPr>
        <w:t>تحسين المعايير الغذائية لدقيق القمح الكامل، وارتفاع محصول دقيق القمح المطحون ومنتجاتها، وخاصة الخبز ودقيق القمح؛</w:t>
      </w:r>
    </w:p>
    <w:p w14:paraId="6FDE9075" w14:textId="77777777" w:rsidR="00E52108" w:rsidRPr="00A31B71" w:rsidRDefault="00E52108" w:rsidP="0002135C">
      <w:pPr>
        <w:pStyle w:val="ListParagraph"/>
        <w:numPr>
          <w:ilvl w:val="0"/>
          <w:numId w:val="22"/>
        </w:numPr>
        <w:bidi/>
        <w:spacing w:after="0" w:line="240" w:lineRule="auto"/>
        <w:ind w:left="850" w:hanging="283"/>
        <w:jc w:val="both"/>
        <w:rPr>
          <w:rFonts w:ascii="Simplified Arabic" w:hAnsi="Simplified Arabic" w:cs="Simplified Arabic"/>
          <w:sz w:val="26"/>
          <w:szCs w:val="26"/>
        </w:rPr>
      </w:pPr>
      <w:r w:rsidRPr="00A31B71">
        <w:rPr>
          <w:rFonts w:ascii="Simplified Arabic" w:hAnsi="Simplified Arabic" w:cs="Simplified Arabic"/>
          <w:sz w:val="26"/>
          <w:szCs w:val="26"/>
          <w:rtl/>
        </w:rPr>
        <w:t>تعزيز القدرات المؤسسية والبشرية لزيادة إنتاج القمح؛</w:t>
      </w:r>
    </w:p>
    <w:p w14:paraId="4858DB67" w14:textId="77777777" w:rsidR="00E52108" w:rsidRPr="00A31B71" w:rsidRDefault="00E52108" w:rsidP="0002135C">
      <w:pPr>
        <w:pStyle w:val="ListParagraph"/>
        <w:numPr>
          <w:ilvl w:val="0"/>
          <w:numId w:val="22"/>
        </w:numPr>
        <w:bidi/>
        <w:spacing w:after="0" w:line="240" w:lineRule="auto"/>
        <w:ind w:left="850" w:hanging="283"/>
        <w:jc w:val="both"/>
        <w:rPr>
          <w:rFonts w:ascii="Simplified Arabic" w:hAnsi="Simplified Arabic" w:cs="Simplified Arabic"/>
          <w:sz w:val="26"/>
          <w:szCs w:val="26"/>
        </w:rPr>
      </w:pPr>
      <w:r w:rsidRPr="00A31B71">
        <w:rPr>
          <w:rFonts w:ascii="Simplified Arabic" w:hAnsi="Simplified Arabic" w:cs="Simplified Arabic"/>
          <w:sz w:val="26"/>
          <w:szCs w:val="26"/>
          <w:rtl/>
        </w:rPr>
        <w:t>تحسين جمع البيانات، وتجميعها، ومعالجتها لوضع سياسات سليمة في قطاع الزراعة، بما في ذلك القمح؛</w:t>
      </w:r>
    </w:p>
    <w:p w14:paraId="7A6BE893" w14:textId="540EE31C" w:rsidR="00E11E9F" w:rsidRPr="00A31B71" w:rsidRDefault="00E11E9F" w:rsidP="0002135C">
      <w:pPr>
        <w:pStyle w:val="ListParagraph"/>
        <w:numPr>
          <w:ilvl w:val="0"/>
          <w:numId w:val="22"/>
        </w:numPr>
        <w:bidi/>
        <w:ind w:left="850" w:hanging="270"/>
        <w:jc w:val="both"/>
        <w:rPr>
          <w:rFonts w:ascii="Simplified Arabic" w:hAnsi="Simplified Arabic" w:cs="Simplified Arabic"/>
          <w:sz w:val="26"/>
          <w:szCs w:val="26"/>
        </w:rPr>
      </w:pPr>
      <w:r w:rsidRPr="00A31B71">
        <w:rPr>
          <w:rFonts w:ascii="Simplified Arabic" w:hAnsi="Simplified Arabic" w:cs="Simplified Arabic"/>
          <w:sz w:val="26"/>
          <w:szCs w:val="26"/>
          <w:rtl/>
        </w:rPr>
        <w:t xml:space="preserve">دعم تطوير البحث </w:t>
      </w:r>
      <w:r w:rsidR="00266B63" w:rsidRPr="00A31B71">
        <w:rPr>
          <w:rFonts w:ascii="Simplified Arabic" w:hAnsi="Simplified Arabic" w:cs="Simplified Arabic" w:hint="cs"/>
          <w:sz w:val="26"/>
          <w:szCs w:val="26"/>
          <w:rtl/>
        </w:rPr>
        <w:t>والتنمية وكذلك تعزيز</w:t>
      </w:r>
      <w:r w:rsidRPr="00A31B71">
        <w:rPr>
          <w:rFonts w:ascii="Simplified Arabic" w:hAnsi="Simplified Arabic" w:cs="Simplified Arabic"/>
          <w:sz w:val="26"/>
          <w:szCs w:val="26"/>
          <w:rtl/>
        </w:rPr>
        <w:t xml:space="preserve"> القدرات البحثية الزراعية </w:t>
      </w:r>
      <w:r w:rsidR="00266B63" w:rsidRPr="00A31B71">
        <w:rPr>
          <w:rFonts w:ascii="Simplified Arabic" w:hAnsi="Simplified Arabic" w:cs="Simplified Arabic" w:hint="cs"/>
          <w:sz w:val="26"/>
          <w:szCs w:val="26"/>
          <w:rtl/>
        </w:rPr>
        <w:t>الوطنية،</w:t>
      </w:r>
      <w:r w:rsidRPr="00A31B71">
        <w:rPr>
          <w:rFonts w:ascii="Simplified Arabic" w:hAnsi="Simplified Arabic" w:cs="Simplified Arabic"/>
          <w:sz w:val="26"/>
          <w:szCs w:val="26"/>
          <w:rtl/>
        </w:rPr>
        <w:t xml:space="preserve"> فيما يتعلق بإنتاج القمح وتحويله، بما في ذلك إجراء اختبارات للتكيف مع أفضل أصناف القمح في شبكة محلية </w:t>
      </w:r>
      <w:r w:rsidR="00266B63" w:rsidRPr="00A31B71">
        <w:rPr>
          <w:rFonts w:ascii="Simplified Arabic" w:hAnsi="Simplified Arabic" w:cs="Simplified Arabic" w:hint="cs"/>
          <w:sz w:val="26"/>
          <w:szCs w:val="26"/>
          <w:rtl/>
        </w:rPr>
        <w:t>متعددة؛</w:t>
      </w:r>
      <w:r w:rsidRPr="00A31B71">
        <w:rPr>
          <w:rFonts w:ascii="Simplified Arabic" w:hAnsi="Simplified Arabic" w:cs="Simplified Arabic"/>
          <w:sz w:val="26"/>
          <w:szCs w:val="26"/>
          <w:rtl/>
        </w:rPr>
        <w:t xml:space="preserve">  </w:t>
      </w:r>
    </w:p>
    <w:p w14:paraId="758917EB" w14:textId="77777777" w:rsidR="00E52108" w:rsidRPr="00A31B71" w:rsidRDefault="00E52108" w:rsidP="0002135C">
      <w:pPr>
        <w:pStyle w:val="ListParagraph"/>
        <w:numPr>
          <w:ilvl w:val="0"/>
          <w:numId w:val="22"/>
        </w:numPr>
        <w:bidi/>
        <w:spacing w:after="0" w:line="240" w:lineRule="auto"/>
        <w:ind w:left="850" w:hanging="283"/>
        <w:jc w:val="both"/>
        <w:rPr>
          <w:rFonts w:ascii="Simplified Arabic" w:hAnsi="Simplified Arabic" w:cs="Simplified Arabic"/>
          <w:sz w:val="26"/>
          <w:szCs w:val="26"/>
        </w:rPr>
      </w:pPr>
      <w:r w:rsidRPr="00A31B71">
        <w:rPr>
          <w:rFonts w:ascii="Simplified Arabic" w:hAnsi="Simplified Arabic" w:cs="Simplified Arabic"/>
          <w:sz w:val="26"/>
          <w:szCs w:val="26"/>
          <w:rtl/>
        </w:rPr>
        <w:t>تهيئة بيئة مواتية تؤدي إلى التوسع في إنتاج القمح، بما في ذلك إنشاء شراكات بين القطاعين العام والخاص لتمويل الميكنة</w:t>
      </w:r>
      <w:r w:rsidR="00024808" w:rsidRPr="00A31B71">
        <w:rPr>
          <w:rFonts w:ascii="Simplified Arabic" w:hAnsi="Simplified Arabic" w:cs="Simplified Arabic"/>
          <w:sz w:val="26"/>
          <w:szCs w:val="26"/>
          <w:rtl/>
        </w:rPr>
        <w:t>،</w:t>
      </w:r>
      <w:r w:rsidRPr="00A31B71">
        <w:rPr>
          <w:rFonts w:ascii="Simplified Arabic" w:hAnsi="Simplified Arabic" w:cs="Simplified Arabic"/>
          <w:sz w:val="26"/>
          <w:szCs w:val="26"/>
          <w:rtl/>
        </w:rPr>
        <w:t xml:space="preserve"> وتوسيع نطاق </w:t>
      </w:r>
      <w:r w:rsidR="00A830FC" w:rsidRPr="00A31B71">
        <w:rPr>
          <w:rFonts w:ascii="Simplified Arabic" w:hAnsi="Simplified Arabic" w:cs="Simplified Arabic"/>
          <w:sz w:val="26"/>
          <w:szCs w:val="26"/>
          <w:rtl/>
        </w:rPr>
        <w:t>التقنيات</w:t>
      </w:r>
      <w:r w:rsidRPr="00A31B71">
        <w:rPr>
          <w:rFonts w:ascii="Simplified Arabic" w:hAnsi="Simplified Arabic" w:cs="Simplified Arabic"/>
          <w:sz w:val="26"/>
          <w:szCs w:val="26"/>
          <w:rtl/>
        </w:rPr>
        <w:t xml:space="preserve"> الجديدة</w:t>
      </w:r>
      <w:r w:rsidR="00024808" w:rsidRPr="00A31B71">
        <w:rPr>
          <w:rFonts w:ascii="Simplified Arabic" w:hAnsi="Simplified Arabic" w:cs="Simplified Arabic"/>
          <w:sz w:val="26"/>
          <w:szCs w:val="26"/>
          <w:rtl/>
        </w:rPr>
        <w:t>،</w:t>
      </w:r>
      <w:r w:rsidRPr="00A31B71">
        <w:rPr>
          <w:rFonts w:ascii="Simplified Arabic" w:hAnsi="Simplified Arabic" w:cs="Simplified Arabic"/>
          <w:sz w:val="26"/>
          <w:szCs w:val="26"/>
          <w:rtl/>
        </w:rPr>
        <w:t xml:space="preserve"> وتوزيع البذور المحس</w:t>
      </w:r>
      <w:r w:rsidR="00A830FC" w:rsidRPr="00A31B71">
        <w:rPr>
          <w:rFonts w:ascii="Simplified Arabic" w:hAnsi="Simplified Arabic" w:cs="Simplified Arabic"/>
          <w:sz w:val="26"/>
          <w:szCs w:val="26"/>
          <w:rtl/>
        </w:rPr>
        <w:t>ِّ</w:t>
      </w:r>
      <w:r w:rsidRPr="00A31B71">
        <w:rPr>
          <w:rFonts w:ascii="Simplified Arabic" w:hAnsi="Simplified Arabic" w:cs="Simplified Arabic"/>
          <w:sz w:val="26"/>
          <w:szCs w:val="26"/>
          <w:rtl/>
        </w:rPr>
        <w:t>نة؛</w:t>
      </w:r>
    </w:p>
    <w:p w14:paraId="27679054" w14:textId="77777777" w:rsidR="00E52108" w:rsidRPr="00A31B71" w:rsidRDefault="00E52108" w:rsidP="0002135C">
      <w:pPr>
        <w:pStyle w:val="ListParagraph"/>
        <w:numPr>
          <w:ilvl w:val="0"/>
          <w:numId w:val="22"/>
        </w:numPr>
        <w:bidi/>
        <w:spacing w:after="0" w:line="240" w:lineRule="auto"/>
        <w:ind w:left="850" w:hanging="283"/>
        <w:jc w:val="both"/>
        <w:rPr>
          <w:rFonts w:ascii="Simplified Arabic" w:hAnsi="Simplified Arabic" w:cs="Simplified Arabic"/>
          <w:sz w:val="26"/>
          <w:szCs w:val="26"/>
        </w:rPr>
      </w:pPr>
      <w:r w:rsidRPr="00A31B71">
        <w:rPr>
          <w:rFonts w:ascii="Simplified Arabic" w:hAnsi="Simplified Arabic" w:cs="Simplified Arabic"/>
          <w:sz w:val="26"/>
          <w:szCs w:val="26"/>
          <w:rtl/>
        </w:rPr>
        <w:t>وضع سياسات سليمة لتشجيع الاستثمارات، بما في</w:t>
      </w:r>
      <w:r w:rsidR="00A830FC" w:rsidRPr="00A31B71">
        <w:rPr>
          <w:rFonts w:ascii="Simplified Arabic" w:hAnsi="Simplified Arabic" w:cs="Simplified Arabic"/>
          <w:sz w:val="26"/>
          <w:szCs w:val="26"/>
          <w:rtl/>
        </w:rPr>
        <w:t>ها</w:t>
      </w:r>
      <w:r w:rsidRPr="00A31B71">
        <w:rPr>
          <w:rFonts w:ascii="Simplified Arabic" w:hAnsi="Simplified Arabic" w:cs="Simplified Arabic"/>
          <w:sz w:val="26"/>
          <w:szCs w:val="26"/>
          <w:rtl/>
        </w:rPr>
        <w:t xml:space="preserve"> الاستثمارات الخاصة، في إنتاج القمح؛</w:t>
      </w:r>
    </w:p>
    <w:p w14:paraId="79E76C87" w14:textId="77777777" w:rsidR="003D23C5" w:rsidRPr="00A31B71" w:rsidRDefault="003D23C5" w:rsidP="0002135C">
      <w:pPr>
        <w:pStyle w:val="ListParagraph"/>
        <w:numPr>
          <w:ilvl w:val="0"/>
          <w:numId w:val="22"/>
        </w:numPr>
        <w:bidi/>
        <w:ind w:left="850"/>
        <w:rPr>
          <w:rFonts w:ascii="Simplified Arabic" w:hAnsi="Simplified Arabic" w:cs="Simplified Arabic"/>
          <w:sz w:val="26"/>
          <w:szCs w:val="26"/>
        </w:rPr>
      </w:pPr>
      <w:r w:rsidRPr="00A31B71">
        <w:rPr>
          <w:rFonts w:ascii="Simplified Arabic" w:hAnsi="Simplified Arabic" w:cs="Simplified Arabic"/>
          <w:sz w:val="26"/>
          <w:szCs w:val="26"/>
          <w:rtl/>
        </w:rPr>
        <w:t>تطوير و</w:t>
      </w:r>
      <w:r w:rsidR="00E52108" w:rsidRPr="00A31B71">
        <w:rPr>
          <w:rFonts w:ascii="Simplified Arabic" w:hAnsi="Simplified Arabic" w:cs="Simplified Arabic"/>
          <w:sz w:val="26"/>
          <w:szCs w:val="26"/>
          <w:rtl/>
        </w:rPr>
        <w:t xml:space="preserve">إدخال أصناف جديدة في إنتاج القمح لزيادة الإنتاجية </w:t>
      </w:r>
      <w:r w:rsidR="00024808" w:rsidRPr="00A31B71">
        <w:rPr>
          <w:rFonts w:ascii="Simplified Arabic" w:hAnsi="Simplified Arabic" w:cs="Simplified Arabic"/>
          <w:sz w:val="26"/>
          <w:szCs w:val="26"/>
          <w:rtl/>
        </w:rPr>
        <w:t>و</w:t>
      </w:r>
      <w:r w:rsidR="00E52108" w:rsidRPr="00A31B71">
        <w:rPr>
          <w:rFonts w:ascii="Simplified Arabic" w:hAnsi="Simplified Arabic" w:cs="Simplified Arabic"/>
          <w:sz w:val="26"/>
          <w:szCs w:val="26"/>
          <w:rtl/>
        </w:rPr>
        <w:t>تخفيف الآثار السلبية لتغير المناخ؛</w:t>
      </w:r>
    </w:p>
    <w:p w14:paraId="4EDE0119" w14:textId="3D5B7D6C" w:rsidR="003D23C5" w:rsidRPr="00A31B71" w:rsidRDefault="003D23C5" w:rsidP="0002135C">
      <w:pPr>
        <w:pStyle w:val="ListParagraph"/>
        <w:numPr>
          <w:ilvl w:val="0"/>
          <w:numId w:val="22"/>
        </w:numPr>
        <w:bidi/>
        <w:ind w:left="850"/>
        <w:rPr>
          <w:rFonts w:ascii="Simplified Arabic" w:hAnsi="Simplified Arabic" w:cs="Simplified Arabic"/>
          <w:sz w:val="26"/>
          <w:szCs w:val="26"/>
        </w:rPr>
      </w:pPr>
      <w:r w:rsidRPr="00A31B71">
        <w:rPr>
          <w:rFonts w:ascii="Simplified Arabic" w:hAnsi="Simplified Arabic" w:cs="Simplified Arabic"/>
          <w:sz w:val="26"/>
          <w:szCs w:val="26"/>
          <w:rtl/>
        </w:rPr>
        <w:t xml:space="preserve"> تسجيل الأصناف المحتفظ بها في السجل الوطني من أجل توحيدها؛</w:t>
      </w:r>
    </w:p>
    <w:p w14:paraId="0BCCA072" w14:textId="77777777" w:rsidR="00E52108" w:rsidRPr="00A31B71" w:rsidRDefault="00E52108" w:rsidP="0002135C">
      <w:pPr>
        <w:pStyle w:val="ListParagraph"/>
        <w:numPr>
          <w:ilvl w:val="0"/>
          <w:numId w:val="22"/>
        </w:numPr>
        <w:bidi/>
        <w:spacing w:after="0" w:line="240" w:lineRule="auto"/>
        <w:ind w:left="850" w:hanging="283"/>
        <w:jc w:val="both"/>
        <w:rPr>
          <w:rFonts w:ascii="Simplified Arabic" w:hAnsi="Simplified Arabic" w:cs="Simplified Arabic"/>
          <w:sz w:val="26"/>
          <w:szCs w:val="26"/>
        </w:rPr>
      </w:pPr>
      <w:r w:rsidRPr="00A31B71">
        <w:rPr>
          <w:rFonts w:ascii="Simplified Arabic" w:hAnsi="Simplified Arabic" w:cs="Simplified Arabic"/>
          <w:sz w:val="26"/>
          <w:szCs w:val="26"/>
          <w:rtl/>
        </w:rPr>
        <w:t>إنشاء سوق للقمح المحلي مع الحد الأدنى من ضمانات الأسعار للمزارعين وحوافز المطاحن لشراء القمح المحلي؛</w:t>
      </w:r>
    </w:p>
    <w:p w14:paraId="28A5D82A" w14:textId="0481DA02" w:rsidR="003D23C5" w:rsidRPr="00A31B71" w:rsidRDefault="003D23C5" w:rsidP="0002135C">
      <w:pPr>
        <w:pStyle w:val="ListParagraph"/>
        <w:numPr>
          <w:ilvl w:val="0"/>
          <w:numId w:val="22"/>
        </w:numPr>
        <w:bidi/>
        <w:ind w:left="850"/>
        <w:jc w:val="both"/>
        <w:rPr>
          <w:rFonts w:ascii="Simplified Arabic" w:hAnsi="Simplified Arabic" w:cs="Simplified Arabic"/>
          <w:sz w:val="26"/>
          <w:szCs w:val="26"/>
        </w:rPr>
      </w:pPr>
      <w:r w:rsidRPr="00A31B71">
        <w:rPr>
          <w:rFonts w:ascii="Simplified Arabic" w:hAnsi="Simplified Arabic" w:cs="Simplified Arabic"/>
          <w:sz w:val="26"/>
          <w:szCs w:val="26"/>
          <w:rtl/>
        </w:rPr>
        <w:t>تطوير سلسلة القيمة السوقية للقمح، بما في ذلك هياكل البحث والتطوير، وصناعة طحن الدقيق، والخبازين، والمنتجين، وما إلى ذلك؛</w:t>
      </w:r>
    </w:p>
    <w:p w14:paraId="7C33ACA5" w14:textId="5A2B7BE4" w:rsidR="003D23C5" w:rsidRPr="00A31B71" w:rsidRDefault="003D23C5" w:rsidP="0002135C">
      <w:pPr>
        <w:pStyle w:val="ListParagraph"/>
        <w:numPr>
          <w:ilvl w:val="0"/>
          <w:numId w:val="22"/>
        </w:numPr>
        <w:bidi/>
        <w:ind w:left="850"/>
        <w:jc w:val="both"/>
        <w:rPr>
          <w:rFonts w:ascii="Simplified Arabic" w:hAnsi="Simplified Arabic" w:cs="Simplified Arabic"/>
          <w:sz w:val="26"/>
          <w:szCs w:val="26"/>
        </w:rPr>
      </w:pPr>
      <w:r w:rsidRPr="00A31B71">
        <w:rPr>
          <w:rFonts w:ascii="Simplified Arabic" w:hAnsi="Simplified Arabic" w:cs="Simplified Arabic"/>
          <w:sz w:val="26"/>
          <w:szCs w:val="26"/>
          <w:rtl/>
        </w:rPr>
        <w:t>تنظيم الحملات من أجل زيادة استهلاك دقيق القمح الكامل وزيادة محصول دقيق القمح المطحون؛</w:t>
      </w:r>
    </w:p>
    <w:p w14:paraId="657321E9" w14:textId="77777777" w:rsidR="003D23C5" w:rsidRPr="00A31B71" w:rsidRDefault="003D23C5" w:rsidP="0002135C">
      <w:pPr>
        <w:pStyle w:val="ListParagraph"/>
        <w:numPr>
          <w:ilvl w:val="0"/>
          <w:numId w:val="22"/>
        </w:numPr>
        <w:bidi/>
        <w:ind w:left="850"/>
        <w:jc w:val="both"/>
        <w:rPr>
          <w:rFonts w:ascii="Simplified Arabic" w:hAnsi="Simplified Arabic" w:cs="Simplified Arabic"/>
          <w:sz w:val="26"/>
          <w:szCs w:val="26"/>
        </w:rPr>
      </w:pPr>
      <w:r w:rsidRPr="00A31B71">
        <w:rPr>
          <w:rFonts w:ascii="Simplified Arabic" w:hAnsi="Simplified Arabic" w:cs="Simplified Arabic"/>
          <w:sz w:val="26"/>
          <w:szCs w:val="26"/>
          <w:rtl/>
        </w:rPr>
        <w:t>تحسين معايير القمح لدقيق القمح الكامل؛ ارتفاع غلة دقيق القمح المطحون ومنتجاته وخاصة الخبز ودقيق القمح؛</w:t>
      </w:r>
    </w:p>
    <w:p w14:paraId="04952C23" w14:textId="6B3696DC" w:rsidR="003D23C5" w:rsidRPr="00ED0C59" w:rsidRDefault="003D23C5" w:rsidP="0002135C">
      <w:pPr>
        <w:pStyle w:val="ListParagraph"/>
        <w:numPr>
          <w:ilvl w:val="0"/>
          <w:numId w:val="22"/>
        </w:numPr>
        <w:bidi/>
        <w:ind w:left="850"/>
        <w:jc w:val="both"/>
        <w:rPr>
          <w:rFonts w:ascii="Simplified Arabic" w:hAnsi="Simplified Arabic" w:cs="Simplified Arabic"/>
          <w:sz w:val="26"/>
          <w:szCs w:val="26"/>
        </w:rPr>
      </w:pPr>
      <w:r w:rsidRPr="00A31B71">
        <w:rPr>
          <w:rFonts w:ascii="Simplified Arabic" w:hAnsi="Simplified Arabic" w:cs="Simplified Arabic"/>
          <w:sz w:val="26"/>
          <w:szCs w:val="26"/>
          <w:rtl/>
        </w:rPr>
        <w:t>تعزيز سلسلة القيمة البيولوجية في قطاع القمح.</w:t>
      </w:r>
    </w:p>
    <w:p w14:paraId="65719B45" w14:textId="73DE51A2" w:rsidR="00024808" w:rsidRPr="00ED0C59" w:rsidRDefault="00024808" w:rsidP="00ED0C59">
      <w:pPr>
        <w:pStyle w:val="ListParagraph"/>
        <w:numPr>
          <w:ilvl w:val="0"/>
          <w:numId w:val="21"/>
        </w:numPr>
        <w:bidi/>
        <w:spacing w:after="0" w:line="240" w:lineRule="auto"/>
        <w:ind w:left="360"/>
        <w:jc w:val="both"/>
        <w:rPr>
          <w:rFonts w:ascii="Simplified Arabic" w:hAnsi="Simplified Arabic" w:cs="Simplified Arabic"/>
          <w:b/>
          <w:bCs/>
          <w:i/>
          <w:iCs/>
          <w:color w:val="000000" w:themeColor="text1"/>
          <w:sz w:val="26"/>
          <w:szCs w:val="26"/>
          <w:u w:val="single"/>
        </w:rPr>
      </w:pPr>
      <w:r w:rsidRPr="00ED0C59">
        <w:rPr>
          <w:rFonts w:ascii="Simplified Arabic" w:hAnsi="Simplified Arabic" w:cs="Simplified Arabic"/>
          <w:b/>
          <w:bCs/>
          <w:i/>
          <w:iCs/>
          <w:color w:val="000000" w:themeColor="text1"/>
          <w:sz w:val="26"/>
          <w:szCs w:val="26"/>
          <w:u w:val="single"/>
          <w:rtl/>
        </w:rPr>
        <w:t>الأنشطة الإقليمية والبينية</w:t>
      </w:r>
      <w:r w:rsidR="0029444D" w:rsidRPr="00ED0C59">
        <w:rPr>
          <w:rFonts w:ascii="Simplified Arabic" w:hAnsi="Simplified Arabic" w:cs="Simplified Arabic"/>
          <w:b/>
          <w:bCs/>
          <w:i/>
          <w:iCs/>
          <w:color w:val="000000" w:themeColor="text1"/>
          <w:sz w:val="26"/>
          <w:szCs w:val="26"/>
          <w:u w:val="single"/>
          <w:rtl/>
        </w:rPr>
        <w:t xml:space="preserve"> لمنظمة التعاون الإسلامي </w:t>
      </w:r>
    </w:p>
    <w:p w14:paraId="525E86DF" w14:textId="77777777" w:rsidR="00024808" w:rsidRPr="00A31B71" w:rsidRDefault="00024808" w:rsidP="00F76663">
      <w:pPr>
        <w:pStyle w:val="ListParagraph"/>
        <w:numPr>
          <w:ilvl w:val="0"/>
          <w:numId w:val="22"/>
        </w:numPr>
        <w:bidi/>
        <w:spacing w:after="0" w:line="240" w:lineRule="auto"/>
        <w:ind w:left="850" w:hanging="283"/>
        <w:jc w:val="both"/>
        <w:rPr>
          <w:rFonts w:ascii="Simplified Arabic" w:hAnsi="Simplified Arabic" w:cs="Simplified Arabic"/>
          <w:sz w:val="26"/>
          <w:szCs w:val="26"/>
        </w:rPr>
      </w:pPr>
      <w:r w:rsidRPr="00A31B71">
        <w:rPr>
          <w:rFonts w:ascii="Simplified Arabic" w:hAnsi="Simplified Arabic" w:cs="Simplified Arabic"/>
          <w:sz w:val="26"/>
          <w:szCs w:val="26"/>
          <w:rtl/>
        </w:rPr>
        <w:t xml:space="preserve">تعزيز التعاون بين مراكز البحوث الزراعية في الدول الأعضاء في </w:t>
      </w:r>
      <w:r w:rsidR="00A830FC" w:rsidRPr="00A31B71">
        <w:rPr>
          <w:rFonts w:ascii="Simplified Arabic" w:hAnsi="Simplified Arabic" w:cs="Simplified Arabic"/>
          <w:sz w:val="26"/>
          <w:szCs w:val="26"/>
          <w:rtl/>
        </w:rPr>
        <w:t>ال</w:t>
      </w:r>
      <w:r w:rsidRPr="00A31B71">
        <w:rPr>
          <w:rFonts w:ascii="Simplified Arabic" w:hAnsi="Simplified Arabic" w:cs="Simplified Arabic"/>
          <w:sz w:val="26"/>
          <w:szCs w:val="26"/>
          <w:rtl/>
        </w:rPr>
        <w:t>منظمة؛</w:t>
      </w:r>
    </w:p>
    <w:p w14:paraId="0F690CEE" w14:textId="77777777" w:rsidR="00024808" w:rsidRPr="00A31B71" w:rsidRDefault="00A830FC" w:rsidP="00F76663">
      <w:pPr>
        <w:pStyle w:val="ListParagraph"/>
        <w:numPr>
          <w:ilvl w:val="0"/>
          <w:numId w:val="22"/>
        </w:numPr>
        <w:bidi/>
        <w:spacing w:after="0" w:line="240" w:lineRule="auto"/>
        <w:ind w:left="850" w:hanging="283"/>
        <w:jc w:val="both"/>
        <w:rPr>
          <w:rFonts w:ascii="Simplified Arabic" w:hAnsi="Simplified Arabic" w:cs="Simplified Arabic"/>
          <w:sz w:val="26"/>
          <w:szCs w:val="26"/>
        </w:rPr>
      </w:pPr>
      <w:r w:rsidRPr="00A31B71">
        <w:rPr>
          <w:rFonts w:ascii="Simplified Arabic" w:hAnsi="Simplified Arabic" w:cs="Simplified Arabic"/>
          <w:sz w:val="26"/>
          <w:szCs w:val="26"/>
          <w:rtl/>
        </w:rPr>
        <w:t>تنفيذ</w:t>
      </w:r>
      <w:r w:rsidR="00024808" w:rsidRPr="00A31B71">
        <w:rPr>
          <w:rFonts w:ascii="Simplified Arabic" w:hAnsi="Simplified Arabic" w:cs="Simplified Arabic"/>
          <w:sz w:val="26"/>
          <w:szCs w:val="26"/>
          <w:rtl/>
        </w:rPr>
        <w:t xml:space="preserve"> برامج ومشاريع بحث مشتركة في إنتاج القمح بين الدول الأعضاء في </w:t>
      </w:r>
      <w:r w:rsidRPr="00A31B71">
        <w:rPr>
          <w:rFonts w:ascii="Simplified Arabic" w:hAnsi="Simplified Arabic" w:cs="Simplified Arabic"/>
          <w:sz w:val="26"/>
          <w:szCs w:val="26"/>
          <w:rtl/>
        </w:rPr>
        <w:t>ال</w:t>
      </w:r>
      <w:r w:rsidR="00024808" w:rsidRPr="00A31B71">
        <w:rPr>
          <w:rFonts w:ascii="Simplified Arabic" w:hAnsi="Simplified Arabic" w:cs="Simplified Arabic"/>
          <w:sz w:val="26"/>
          <w:szCs w:val="26"/>
          <w:rtl/>
        </w:rPr>
        <w:t>منظمة؛</w:t>
      </w:r>
    </w:p>
    <w:p w14:paraId="4C21B9DD" w14:textId="77777777" w:rsidR="00024808" w:rsidRPr="00A31B71" w:rsidRDefault="00024808" w:rsidP="00F76663">
      <w:pPr>
        <w:pStyle w:val="ListParagraph"/>
        <w:numPr>
          <w:ilvl w:val="0"/>
          <w:numId w:val="22"/>
        </w:numPr>
        <w:bidi/>
        <w:spacing w:after="0" w:line="240" w:lineRule="auto"/>
        <w:ind w:left="850" w:hanging="283"/>
        <w:jc w:val="both"/>
        <w:rPr>
          <w:rFonts w:ascii="Simplified Arabic" w:hAnsi="Simplified Arabic" w:cs="Simplified Arabic"/>
          <w:sz w:val="26"/>
          <w:szCs w:val="26"/>
        </w:rPr>
      </w:pPr>
      <w:r w:rsidRPr="00A31B71">
        <w:rPr>
          <w:rFonts w:ascii="Simplified Arabic" w:hAnsi="Simplified Arabic" w:cs="Simplified Arabic"/>
          <w:sz w:val="26"/>
          <w:szCs w:val="26"/>
          <w:rtl/>
        </w:rPr>
        <w:t xml:space="preserve">زيادة تجارة البذور بين الدول الأعضاء في </w:t>
      </w:r>
      <w:r w:rsidR="00A830FC" w:rsidRPr="00A31B71">
        <w:rPr>
          <w:rFonts w:ascii="Simplified Arabic" w:hAnsi="Simplified Arabic" w:cs="Simplified Arabic"/>
          <w:sz w:val="26"/>
          <w:szCs w:val="26"/>
          <w:rtl/>
        </w:rPr>
        <w:t>ال</w:t>
      </w:r>
      <w:r w:rsidRPr="00A31B71">
        <w:rPr>
          <w:rFonts w:ascii="Simplified Arabic" w:hAnsi="Simplified Arabic" w:cs="Simplified Arabic"/>
          <w:sz w:val="26"/>
          <w:szCs w:val="26"/>
          <w:rtl/>
        </w:rPr>
        <w:t>منظمة؛</w:t>
      </w:r>
    </w:p>
    <w:p w14:paraId="44E41DFD" w14:textId="77777777" w:rsidR="00024808" w:rsidRPr="00A31B71" w:rsidRDefault="00024808" w:rsidP="00F76663">
      <w:pPr>
        <w:pStyle w:val="ListParagraph"/>
        <w:numPr>
          <w:ilvl w:val="0"/>
          <w:numId w:val="22"/>
        </w:numPr>
        <w:bidi/>
        <w:spacing w:after="0" w:line="240" w:lineRule="auto"/>
        <w:ind w:left="850" w:hanging="283"/>
        <w:jc w:val="both"/>
        <w:rPr>
          <w:rFonts w:ascii="Simplified Arabic" w:hAnsi="Simplified Arabic" w:cs="Simplified Arabic"/>
          <w:sz w:val="26"/>
          <w:szCs w:val="26"/>
        </w:rPr>
      </w:pPr>
      <w:r w:rsidRPr="00A31B71">
        <w:rPr>
          <w:rFonts w:ascii="Simplified Arabic" w:hAnsi="Simplified Arabic" w:cs="Simplified Arabic"/>
          <w:sz w:val="26"/>
          <w:szCs w:val="26"/>
          <w:rtl/>
        </w:rPr>
        <w:lastRenderedPageBreak/>
        <w:t xml:space="preserve">تشجيع نقل المعرفة والخبرات بين الدول الأعضاء في </w:t>
      </w:r>
      <w:r w:rsidR="00A830FC" w:rsidRPr="00A31B71">
        <w:rPr>
          <w:rFonts w:ascii="Simplified Arabic" w:hAnsi="Simplified Arabic" w:cs="Simplified Arabic"/>
          <w:sz w:val="26"/>
          <w:szCs w:val="26"/>
          <w:rtl/>
        </w:rPr>
        <w:t>ال</w:t>
      </w:r>
      <w:r w:rsidRPr="00A31B71">
        <w:rPr>
          <w:rFonts w:ascii="Simplified Arabic" w:hAnsi="Simplified Arabic" w:cs="Simplified Arabic"/>
          <w:sz w:val="26"/>
          <w:szCs w:val="26"/>
          <w:rtl/>
        </w:rPr>
        <w:t>منظمة في</w:t>
      </w:r>
      <w:r w:rsidR="00A830FC" w:rsidRPr="00A31B71">
        <w:rPr>
          <w:rFonts w:ascii="Simplified Arabic" w:hAnsi="Simplified Arabic" w:cs="Simplified Arabic"/>
          <w:sz w:val="26"/>
          <w:szCs w:val="26"/>
          <w:rtl/>
        </w:rPr>
        <w:t xml:space="preserve"> مجال</w:t>
      </w:r>
      <w:r w:rsidRPr="00A31B71">
        <w:rPr>
          <w:rFonts w:ascii="Simplified Arabic" w:hAnsi="Simplified Arabic" w:cs="Simplified Arabic"/>
          <w:sz w:val="26"/>
          <w:szCs w:val="26"/>
          <w:rtl/>
        </w:rPr>
        <w:t xml:space="preserve"> إنتاج القمح من خلال برامج بناء القدرات وتبادل الخبرات؛</w:t>
      </w:r>
    </w:p>
    <w:p w14:paraId="7E5F506B" w14:textId="0B0B5A50" w:rsidR="00024808" w:rsidRPr="00A31B71" w:rsidRDefault="00024808" w:rsidP="00F76663">
      <w:pPr>
        <w:pStyle w:val="ListParagraph"/>
        <w:numPr>
          <w:ilvl w:val="0"/>
          <w:numId w:val="22"/>
        </w:numPr>
        <w:bidi/>
        <w:spacing w:after="0" w:line="240" w:lineRule="auto"/>
        <w:ind w:left="850" w:hanging="283"/>
        <w:jc w:val="both"/>
        <w:rPr>
          <w:rFonts w:ascii="Simplified Arabic" w:hAnsi="Simplified Arabic" w:cs="Simplified Arabic"/>
          <w:sz w:val="26"/>
          <w:szCs w:val="26"/>
        </w:rPr>
      </w:pPr>
      <w:r w:rsidRPr="00A31B71">
        <w:rPr>
          <w:rFonts w:ascii="Simplified Arabic" w:hAnsi="Simplified Arabic" w:cs="Simplified Arabic"/>
          <w:sz w:val="26"/>
          <w:szCs w:val="26"/>
          <w:rtl/>
        </w:rPr>
        <w:t xml:space="preserve">الشروع في وضع برامج تعاونية جديدة وتنسيق الإجراءات عبر الدول الأعضاء في </w:t>
      </w:r>
      <w:r w:rsidR="00A830FC" w:rsidRPr="00A31B71">
        <w:rPr>
          <w:rFonts w:ascii="Simplified Arabic" w:hAnsi="Simplified Arabic" w:cs="Simplified Arabic"/>
          <w:sz w:val="26"/>
          <w:szCs w:val="26"/>
          <w:rtl/>
        </w:rPr>
        <w:t>ال</w:t>
      </w:r>
      <w:r w:rsidRPr="00A31B71">
        <w:rPr>
          <w:rFonts w:ascii="Simplified Arabic" w:hAnsi="Simplified Arabic" w:cs="Simplified Arabic"/>
          <w:sz w:val="26"/>
          <w:szCs w:val="26"/>
          <w:rtl/>
        </w:rPr>
        <w:t>منظمة (برامج الربط العكسي) في مجال إنتاج القمح</w:t>
      </w:r>
      <w:r w:rsidR="003D23C5" w:rsidRPr="00A31B71">
        <w:rPr>
          <w:rFonts w:ascii="Simplified Arabic" w:hAnsi="Simplified Arabic" w:cs="Simplified Arabic"/>
          <w:sz w:val="26"/>
          <w:szCs w:val="26"/>
          <w:rtl/>
        </w:rPr>
        <w:t>؛</w:t>
      </w:r>
    </w:p>
    <w:p w14:paraId="2A0E875C" w14:textId="77777777" w:rsidR="003D23C5" w:rsidRPr="00A31B71" w:rsidRDefault="003D23C5" w:rsidP="00F76663">
      <w:pPr>
        <w:pStyle w:val="ListParagraph"/>
        <w:numPr>
          <w:ilvl w:val="0"/>
          <w:numId w:val="22"/>
        </w:numPr>
        <w:bidi/>
        <w:spacing w:after="0" w:line="240" w:lineRule="auto"/>
        <w:ind w:left="850" w:hanging="283"/>
        <w:jc w:val="both"/>
        <w:rPr>
          <w:rFonts w:ascii="Simplified Arabic" w:hAnsi="Simplified Arabic" w:cs="Simplified Arabic"/>
          <w:sz w:val="26"/>
          <w:szCs w:val="26"/>
        </w:rPr>
      </w:pPr>
      <w:r w:rsidRPr="00A31B71">
        <w:rPr>
          <w:rFonts w:ascii="Simplified Arabic" w:hAnsi="Simplified Arabic" w:cs="Simplified Arabic"/>
          <w:sz w:val="26"/>
          <w:szCs w:val="26"/>
          <w:rtl/>
        </w:rPr>
        <w:t>تعزيز التعاون على تعميم استهلاك دقيق القمح الكامل، وارتفاع محصول دقيق القمح المطحون ومنتجاتها، وخاصة الخبز؛</w:t>
      </w:r>
    </w:p>
    <w:p w14:paraId="0A6BA0DA" w14:textId="77777777" w:rsidR="003D23C5" w:rsidRPr="00A31B71" w:rsidRDefault="003D23C5" w:rsidP="00F76663">
      <w:pPr>
        <w:pStyle w:val="ListParagraph"/>
        <w:numPr>
          <w:ilvl w:val="0"/>
          <w:numId w:val="22"/>
        </w:numPr>
        <w:bidi/>
        <w:spacing w:after="0" w:line="240" w:lineRule="auto"/>
        <w:ind w:left="850" w:hanging="283"/>
        <w:jc w:val="both"/>
        <w:rPr>
          <w:rFonts w:ascii="Simplified Arabic" w:hAnsi="Simplified Arabic" w:cs="Simplified Arabic"/>
          <w:sz w:val="26"/>
          <w:szCs w:val="26"/>
        </w:rPr>
      </w:pPr>
      <w:r w:rsidRPr="00A31B71">
        <w:rPr>
          <w:rFonts w:ascii="Simplified Arabic" w:hAnsi="Simplified Arabic" w:cs="Simplified Arabic"/>
          <w:sz w:val="26"/>
          <w:szCs w:val="26"/>
          <w:rtl/>
        </w:rPr>
        <w:t>تعزيز التعاون لتحسين المعايير الغذائية، وخاصة الخبز ودقيق القمح؛</w:t>
      </w:r>
    </w:p>
    <w:p w14:paraId="5E068929" w14:textId="77777777" w:rsidR="003D23C5" w:rsidRPr="00A31B71" w:rsidRDefault="003D23C5" w:rsidP="00F76663">
      <w:pPr>
        <w:pStyle w:val="ListParagraph"/>
        <w:numPr>
          <w:ilvl w:val="0"/>
          <w:numId w:val="22"/>
        </w:numPr>
        <w:bidi/>
        <w:spacing w:after="0" w:line="240" w:lineRule="auto"/>
        <w:ind w:left="850" w:hanging="283"/>
        <w:jc w:val="both"/>
        <w:rPr>
          <w:rFonts w:ascii="Simplified Arabic" w:hAnsi="Simplified Arabic" w:cs="Simplified Arabic"/>
          <w:sz w:val="26"/>
          <w:szCs w:val="26"/>
        </w:rPr>
      </w:pPr>
      <w:r w:rsidRPr="00A31B71">
        <w:rPr>
          <w:rFonts w:ascii="Simplified Arabic" w:hAnsi="Simplified Arabic" w:cs="Simplified Arabic"/>
          <w:sz w:val="26"/>
          <w:szCs w:val="26"/>
          <w:rtl/>
        </w:rPr>
        <w:t>تعزيز وتنشيط التعاون القائم بالفعل بين الدول الأعضاء في منظمة التعاون الإسلامي.</w:t>
      </w:r>
    </w:p>
    <w:p w14:paraId="4D947186" w14:textId="77777777" w:rsidR="003D23C5" w:rsidRPr="00A31B71" w:rsidRDefault="003D23C5" w:rsidP="003D23C5">
      <w:pPr>
        <w:pStyle w:val="ListParagraph"/>
        <w:bidi/>
        <w:spacing w:after="0" w:line="240" w:lineRule="auto"/>
        <w:ind w:left="923"/>
        <w:jc w:val="both"/>
        <w:rPr>
          <w:rFonts w:ascii="Simplified Arabic" w:hAnsi="Simplified Arabic" w:cs="Simplified Arabic"/>
          <w:sz w:val="26"/>
          <w:szCs w:val="26"/>
        </w:rPr>
      </w:pPr>
    </w:p>
    <w:p w14:paraId="299D0D16" w14:textId="77777777" w:rsidR="00024808" w:rsidRPr="00A31B71" w:rsidRDefault="00024808" w:rsidP="00024808">
      <w:pPr>
        <w:bidi/>
        <w:spacing w:after="0" w:line="240" w:lineRule="auto"/>
        <w:jc w:val="both"/>
        <w:rPr>
          <w:rFonts w:ascii="Simplified Arabic" w:hAnsi="Simplified Arabic" w:cs="Simplified Arabic"/>
          <w:sz w:val="26"/>
          <w:szCs w:val="26"/>
          <w:rtl/>
        </w:rPr>
      </w:pPr>
    </w:p>
    <w:p w14:paraId="090BD458" w14:textId="77777777" w:rsidR="00024808" w:rsidRPr="00A31B71" w:rsidRDefault="00024808" w:rsidP="00024808">
      <w:pPr>
        <w:pStyle w:val="ListParagraph"/>
        <w:numPr>
          <w:ilvl w:val="0"/>
          <w:numId w:val="2"/>
        </w:numPr>
        <w:bidi/>
        <w:spacing w:after="0" w:line="240" w:lineRule="auto"/>
        <w:ind w:left="356" w:hanging="356"/>
        <w:rPr>
          <w:rFonts w:ascii="Simplified Arabic" w:hAnsi="Simplified Arabic" w:cs="Simplified Arabic"/>
          <w:b/>
          <w:bCs/>
          <w:sz w:val="26"/>
          <w:szCs w:val="26"/>
        </w:rPr>
      </w:pPr>
      <w:r w:rsidRPr="00A31B71">
        <w:rPr>
          <w:rFonts w:ascii="Simplified Arabic" w:hAnsi="Simplified Arabic" w:cs="Simplified Arabic"/>
          <w:b/>
          <w:bCs/>
          <w:sz w:val="26"/>
          <w:szCs w:val="26"/>
          <w:rtl/>
        </w:rPr>
        <w:t>آلية التنفيذ</w:t>
      </w:r>
    </w:p>
    <w:p w14:paraId="25DDF529" w14:textId="7F410E3D" w:rsidR="00024808" w:rsidRPr="00A31B71" w:rsidRDefault="007E721A" w:rsidP="00F76663">
      <w:pPr>
        <w:pStyle w:val="ListParagraph"/>
        <w:bidi/>
        <w:spacing w:after="0" w:line="240" w:lineRule="auto"/>
        <w:ind w:left="0"/>
        <w:jc w:val="both"/>
        <w:rPr>
          <w:rFonts w:ascii="Simplified Arabic" w:hAnsi="Simplified Arabic" w:cs="Simplified Arabic"/>
          <w:b/>
          <w:bCs/>
          <w:sz w:val="26"/>
          <w:szCs w:val="26"/>
        </w:rPr>
      </w:pPr>
      <w:r>
        <w:rPr>
          <w:rFonts w:ascii="Simplified Arabic" w:hAnsi="Simplified Arabic" w:cs="Simplified Arabic" w:hint="cs"/>
          <w:sz w:val="26"/>
          <w:szCs w:val="26"/>
          <w:rtl/>
        </w:rPr>
        <w:t>11.</w:t>
      </w:r>
      <w:r w:rsidR="00C67202">
        <w:rPr>
          <w:rFonts w:ascii="Simplified Arabic" w:hAnsi="Simplified Arabic" w:cs="Simplified Arabic" w:hint="cs"/>
          <w:sz w:val="26"/>
          <w:szCs w:val="26"/>
          <w:rtl/>
        </w:rPr>
        <w:t>ت</w:t>
      </w:r>
      <w:r w:rsidR="00024808" w:rsidRPr="00A31B71">
        <w:rPr>
          <w:rFonts w:ascii="Simplified Arabic" w:hAnsi="Simplified Arabic" w:cs="Simplified Arabic"/>
          <w:sz w:val="26"/>
          <w:szCs w:val="26"/>
          <w:rtl/>
        </w:rPr>
        <w:t>نف</w:t>
      </w:r>
      <w:r w:rsidR="00A830FC" w:rsidRPr="00A31B71">
        <w:rPr>
          <w:rFonts w:ascii="Simplified Arabic" w:hAnsi="Simplified Arabic" w:cs="Simplified Arabic"/>
          <w:sz w:val="26"/>
          <w:szCs w:val="26"/>
          <w:rtl/>
        </w:rPr>
        <w:t>َّ</w:t>
      </w:r>
      <w:r w:rsidR="00024808" w:rsidRPr="00A31B71">
        <w:rPr>
          <w:rFonts w:ascii="Simplified Arabic" w:hAnsi="Simplified Arabic" w:cs="Simplified Arabic"/>
          <w:sz w:val="26"/>
          <w:szCs w:val="26"/>
          <w:rtl/>
        </w:rPr>
        <w:t xml:space="preserve">ذ </w:t>
      </w:r>
      <w:r w:rsidR="00C67202">
        <w:rPr>
          <w:rFonts w:ascii="Simplified Arabic" w:hAnsi="Simplified Arabic" w:cs="Simplified Arabic" w:hint="cs"/>
          <w:sz w:val="26"/>
          <w:szCs w:val="26"/>
          <w:rtl/>
        </w:rPr>
        <w:t>خطة</w:t>
      </w:r>
      <w:r w:rsidR="00024808" w:rsidRPr="00A31B71">
        <w:rPr>
          <w:rFonts w:ascii="Simplified Arabic" w:hAnsi="Simplified Arabic" w:cs="Simplified Arabic"/>
          <w:sz w:val="26"/>
          <w:szCs w:val="26"/>
          <w:rtl/>
        </w:rPr>
        <w:t xml:space="preserve"> </w:t>
      </w:r>
      <w:r w:rsidR="00C67202">
        <w:rPr>
          <w:rFonts w:ascii="Simplified Arabic" w:hAnsi="Simplified Arabic" w:cs="Simplified Arabic" w:hint="cs"/>
          <w:sz w:val="26"/>
          <w:szCs w:val="26"/>
          <w:rtl/>
        </w:rPr>
        <w:t>ال</w:t>
      </w:r>
      <w:r w:rsidR="00024808" w:rsidRPr="00A31B71">
        <w:rPr>
          <w:rFonts w:ascii="Simplified Arabic" w:hAnsi="Simplified Arabic" w:cs="Simplified Arabic"/>
          <w:sz w:val="26"/>
          <w:szCs w:val="26"/>
          <w:rtl/>
        </w:rPr>
        <w:t xml:space="preserve">عمل </w:t>
      </w:r>
      <w:r w:rsidR="00C67202">
        <w:rPr>
          <w:rFonts w:ascii="Simplified Arabic" w:hAnsi="Simplified Arabic" w:cs="Simplified Arabic" w:hint="cs"/>
          <w:sz w:val="26"/>
          <w:szCs w:val="26"/>
          <w:rtl/>
        </w:rPr>
        <w:t xml:space="preserve">في </w:t>
      </w:r>
      <w:r w:rsidR="00024808" w:rsidRPr="00A31B71">
        <w:rPr>
          <w:rFonts w:ascii="Simplified Arabic" w:hAnsi="Simplified Arabic" w:cs="Simplified Arabic"/>
          <w:sz w:val="26"/>
          <w:szCs w:val="26"/>
          <w:rtl/>
        </w:rPr>
        <w:t>منظمة التعاون الإسلامي لتطوير القمح من خلال إدماج الأهداف المتفق عليها في الاستراتيجيات الوطنية لتطوير القمح.</w:t>
      </w:r>
    </w:p>
    <w:p w14:paraId="4F12DA6B" w14:textId="77777777" w:rsidR="00024808" w:rsidRPr="00A31B71" w:rsidRDefault="00024808" w:rsidP="00F76663">
      <w:pPr>
        <w:bidi/>
        <w:spacing w:after="0" w:line="240" w:lineRule="auto"/>
        <w:jc w:val="both"/>
        <w:rPr>
          <w:rFonts w:ascii="Simplified Arabic" w:hAnsi="Simplified Arabic" w:cs="Simplified Arabic"/>
          <w:sz w:val="26"/>
          <w:szCs w:val="26"/>
        </w:rPr>
      </w:pPr>
    </w:p>
    <w:p w14:paraId="2F79CC35" w14:textId="1CEDEA4C" w:rsidR="00F76663" w:rsidRPr="007E721A" w:rsidRDefault="00024808" w:rsidP="007E721A">
      <w:pPr>
        <w:pStyle w:val="ListParagraph"/>
        <w:bidi/>
        <w:spacing w:after="0" w:line="240" w:lineRule="auto"/>
        <w:ind w:left="0"/>
        <w:jc w:val="both"/>
        <w:rPr>
          <w:rFonts w:ascii="Simplified Arabic" w:hAnsi="Simplified Arabic" w:cs="Simplified Arabic"/>
          <w:sz w:val="26"/>
          <w:szCs w:val="26"/>
          <w:rtl/>
        </w:rPr>
      </w:pPr>
      <w:r w:rsidRPr="00A31B71">
        <w:rPr>
          <w:rFonts w:ascii="Simplified Arabic" w:hAnsi="Simplified Arabic" w:cs="Simplified Arabic"/>
          <w:sz w:val="26"/>
          <w:szCs w:val="26"/>
          <w:rtl/>
        </w:rPr>
        <w:t xml:space="preserve">من أجل تسريع صياغة المشاريع وتنفيذها الفعال في إطار </w:t>
      </w:r>
      <w:r w:rsidR="006459B0">
        <w:rPr>
          <w:rFonts w:ascii="Simplified Arabic" w:hAnsi="Simplified Arabic" w:cs="Simplified Arabic" w:hint="cs"/>
          <w:sz w:val="26"/>
          <w:szCs w:val="26"/>
          <w:rtl/>
        </w:rPr>
        <w:t>خطة</w:t>
      </w:r>
      <w:r w:rsidRPr="00A31B71">
        <w:rPr>
          <w:rFonts w:ascii="Simplified Arabic" w:hAnsi="Simplified Arabic" w:cs="Simplified Arabic"/>
          <w:sz w:val="26"/>
          <w:szCs w:val="26"/>
          <w:rtl/>
        </w:rPr>
        <w:t xml:space="preserve"> عمل منظمة التعاون الإسلامي لتطوير القمح، سوف ت</w:t>
      </w:r>
      <w:r w:rsidR="00A830FC" w:rsidRPr="00A31B71">
        <w:rPr>
          <w:rFonts w:ascii="Simplified Arabic" w:hAnsi="Simplified Arabic" w:cs="Simplified Arabic"/>
          <w:sz w:val="26"/>
          <w:szCs w:val="26"/>
          <w:rtl/>
        </w:rPr>
        <w:t>ُ</w:t>
      </w:r>
      <w:r w:rsidRPr="00A31B71">
        <w:rPr>
          <w:rFonts w:ascii="Simplified Arabic" w:hAnsi="Simplified Arabic" w:cs="Simplified Arabic"/>
          <w:sz w:val="26"/>
          <w:szCs w:val="26"/>
          <w:rtl/>
        </w:rPr>
        <w:t>شك</w:t>
      </w:r>
      <w:r w:rsidR="00A830FC" w:rsidRPr="00A31B71">
        <w:rPr>
          <w:rFonts w:ascii="Simplified Arabic" w:hAnsi="Simplified Arabic" w:cs="Simplified Arabic"/>
          <w:sz w:val="26"/>
          <w:szCs w:val="26"/>
          <w:rtl/>
        </w:rPr>
        <w:t>َّ</w:t>
      </w:r>
      <w:r w:rsidRPr="00A31B71">
        <w:rPr>
          <w:rFonts w:ascii="Simplified Arabic" w:hAnsi="Simplified Arabic" w:cs="Simplified Arabic"/>
          <w:sz w:val="26"/>
          <w:szCs w:val="26"/>
          <w:rtl/>
        </w:rPr>
        <w:t xml:space="preserve">ل لجنة توجيهية تضم الدول الأعضاء في المنظمة، التي تهتم بتطوير سلسلة قيمة القمح، ومؤسسات المنظمة ذات الصلة. ومن المتوخى أن تعقد اللجنة اجتماعات منتظمة بهدف استعراض التقدم المحرز في تنفيذ </w:t>
      </w:r>
      <w:r w:rsidR="00B96278">
        <w:rPr>
          <w:rFonts w:ascii="Simplified Arabic" w:hAnsi="Simplified Arabic" w:cs="Simplified Arabic" w:hint="cs"/>
          <w:sz w:val="26"/>
          <w:szCs w:val="26"/>
          <w:rtl/>
        </w:rPr>
        <w:t>خطة</w:t>
      </w:r>
      <w:r w:rsidRPr="00A31B71">
        <w:rPr>
          <w:rFonts w:ascii="Simplified Arabic" w:hAnsi="Simplified Arabic" w:cs="Simplified Arabic"/>
          <w:sz w:val="26"/>
          <w:szCs w:val="26"/>
          <w:rtl/>
        </w:rPr>
        <w:t xml:space="preserve"> </w:t>
      </w:r>
      <w:r w:rsidR="00B96278">
        <w:rPr>
          <w:rFonts w:ascii="Simplified Arabic" w:hAnsi="Simplified Arabic" w:cs="Simplified Arabic" w:hint="cs"/>
          <w:sz w:val="26"/>
          <w:szCs w:val="26"/>
          <w:rtl/>
        </w:rPr>
        <w:t>ال</w:t>
      </w:r>
      <w:r w:rsidRPr="00A31B71">
        <w:rPr>
          <w:rFonts w:ascii="Simplified Arabic" w:hAnsi="Simplified Arabic" w:cs="Simplified Arabic"/>
          <w:sz w:val="26"/>
          <w:szCs w:val="26"/>
          <w:rtl/>
        </w:rPr>
        <w:t>عمل المنظمة</w:t>
      </w:r>
      <w:r w:rsidR="00A830FC" w:rsidRPr="00A31B71">
        <w:rPr>
          <w:rFonts w:ascii="Simplified Arabic" w:hAnsi="Simplified Arabic" w:cs="Simplified Arabic"/>
          <w:sz w:val="26"/>
          <w:szCs w:val="26"/>
          <w:rtl/>
        </w:rPr>
        <w:t xml:space="preserve"> لتطوير القمح</w:t>
      </w:r>
      <w:r w:rsidRPr="00A31B71">
        <w:rPr>
          <w:rFonts w:ascii="Simplified Arabic" w:hAnsi="Simplified Arabic" w:cs="Simplified Arabic"/>
          <w:sz w:val="26"/>
          <w:szCs w:val="26"/>
          <w:rtl/>
        </w:rPr>
        <w:t xml:space="preserve">، وتحديد الأولويات والفرص الجديدة لتطوير قطاع القمح، وكذلك اعتماد المشاريع. كما </w:t>
      </w:r>
      <w:r w:rsidR="00A830FC" w:rsidRPr="00A31B71">
        <w:rPr>
          <w:rFonts w:ascii="Simplified Arabic" w:hAnsi="Simplified Arabic" w:cs="Simplified Arabic"/>
          <w:sz w:val="26"/>
          <w:szCs w:val="26"/>
          <w:rtl/>
        </w:rPr>
        <w:t>تُشكَّل</w:t>
      </w:r>
      <w:r w:rsidRPr="00A31B71">
        <w:rPr>
          <w:rFonts w:ascii="Simplified Arabic" w:hAnsi="Simplified Arabic" w:cs="Simplified Arabic"/>
          <w:sz w:val="26"/>
          <w:szCs w:val="26"/>
          <w:rtl/>
        </w:rPr>
        <w:t xml:space="preserve"> لجنة للمشاريع تضم مالكي المشاريع وشركاء التمويل تتمثل مهمتها الرئيسية في </w:t>
      </w:r>
      <w:r w:rsidR="00A830FC" w:rsidRPr="00A31B71">
        <w:rPr>
          <w:rFonts w:ascii="Simplified Arabic" w:hAnsi="Simplified Arabic" w:cs="Simplified Arabic"/>
          <w:sz w:val="26"/>
          <w:szCs w:val="26"/>
          <w:rtl/>
        </w:rPr>
        <w:t xml:space="preserve">متابعة </w:t>
      </w:r>
      <w:r w:rsidRPr="00A31B71">
        <w:rPr>
          <w:rFonts w:ascii="Simplified Arabic" w:hAnsi="Simplified Arabic" w:cs="Simplified Arabic"/>
          <w:sz w:val="26"/>
          <w:szCs w:val="26"/>
          <w:rtl/>
        </w:rPr>
        <w:t>التنفيذ الفعال للمشاريع المعتمدة</w:t>
      </w:r>
      <w:r w:rsidR="00AC0C7E" w:rsidRPr="00A31B71">
        <w:rPr>
          <w:rFonts w:ascii="Simplified Arabic" w:hAnsi="Simplified Arabic" w:cs="Simplified Arabic"/>
          <w:sz w:val="26"/>
          <w:szCs w:val="26"/>
          <w:rtl/>
        </w:rPr>
        <w:t xml:space="preserve"> والتأكد من هذا</w:t>
      </w:r>
      <w:r w:rsidRPr="00A31B71">
        <w:rPr>
          <w:rFonts w:ascii="Simplified Arabic" w:hAnsi="Simplified Arabic" w:cs="Simplified Arabic"/>
          <w:sz w:val="26"/>
          <w:szCs w:val="26"/>
          <w:rtl/>
        </w:rPr>
        <w:t>.</w:t>
      </w:r>
    </w:p>
    <w:p w14:paraId="721A773D" w14:textId="7C5D4223" w:rsidR="00217FB7" w:rsidRPr="00217FB7" w:rsidRDefault="00217FB7" w:rsidP="00217FB7">
      <w:pPr>
        <w:pStyle w:val="ListParagraph"/>
        <w:bidi/>
        <w:spacing w:after="0" w:line="240" w:lineRule="auto"/>
        <w:ind w:left="0"/>
        <w:jc w:val="center"/>
        <w:rPr>
          <w:rFonts w:ascii="Sakkal Majalla" w:hAnsi="Sakkal Majalla" w:cs="Sakkal Majalla"/>
          <w:b/>
          <w:bCs/>
          <w:color w:val="000000"/>
          <w:sz w:val="28"/>
          <w:szCs w:val="28"/>
          <w:rtl/>
        </w:rPr>
      </w:pPr>
    </w:p>
    <w:p w14:paraId="690C2C1C" w14:textId="6D50DD26" w:rsidR="00217FB7" w:rsidRPr="00C67202" w:rsidRDefault="00F76663" w:rsidP="00F76663">
      <w:pPr>
        <w:pStyle w:val="ListParagraph"/>
        <w:bidi/>
        <w:spacing w:after="0" w:line="240" w:lineRule="auto"/>
        <w:rPr>
          <w:rFonts w:ascii="Simplified Arabic" w:hAnsi="Simplified Arabic" w:cs="Simplified Arabic"/>
          <w:b/>
          <w:bCs/>
          <w:color w:val="000000"/>
          <w:sz w:val="26"/>
          <w:szCs w:val="26"/>
        </w:rPr>
      </w:pPr>
      <w:r>
        <w:rPr>
          <w:rFonts w:ascii="Simplified Arabic" w:hAnsi="Simplified Arabic" w:cs="Simplified Arabic" w:hint="cs"/>
          <w:b/>
          <w:bCs/>
          <w:color w:val="000000"/>
          <w:sz w:val="26"/>
          <w:szCs w:val="26"/>
          <w:rtl/>
        </w:rPr>
        <w:t xml:space="preserve">                                    </w:t>
      </w:r>
      <w:r w:rsidR="00217FB7" w:rsidRPr="00C67202">
        <w:rPr>
          <w:rFonts w:ascii="Simplified Arabic" w:hAnsi="Simplified Arabic" w:cs="Simplified Arabic"/>
          <w:b/>
          <w:bCs/>
          <w:color w:val="000000"/>
          <w:sz w:val="26"/>
          <w:szCs w:val="26"/>
          <w:rtl/>
        </w:rPr>
        <w:t xml:space="preserve">الإطار التنفيذي </w:t>
      </w:r>
      <w:proofErr w:type="spellStart"/>
      <w:r w:rsidR="00217FB7" w:rsidRPr="00C67202">
        <w:rPr>
          <w:rFonts w:ascii="Simplified Arabic" w:hAnsi="Simplified Arabic" w:cs="Simplified Arabic"/>
          <w:b/>
          <w:bCs/>
          <w:color w:val="000000"/>
          <w:sz w:val="26"/>
          <w:szCs w:val="26"/>
          <w:rtl/>
        </w:rPr>
        <w:t>لانجاز</w:t>
      </w:r>
      <w:proofErr w:type="spellEnd"/>
      <w:r>
        <w:rPr>
          <w:rFonts w:ascii="Simplified Arabic" w:hAnsi="Simplified Arabic" w:cs="Simplified Arabic" w:hint="cs"/>
          <w:b/>
          <w:bCs/>
          <w:color w:val="000000"/>
          <w:sz w:val="26"/>
          <w:szCs w:val="26"/>
          <w:rtl/>
        </w:rPr>
        <w:t xml:space="preserve">   </w:t>
      </w:r>
    </w:p>
    <w:p w14:paraId="20BF36F9" w14:textId="0A2698EA" w:rsidR="00217FB7" w:rsidRPr="00C67202" w:rsidRDefault="00C67202" w:rsidP="00C67202">
      <w:pPr>
        <w:pStyle w:val="ListParagraph"/>
        <w:bidi/>
        <w:spacing w:after="0" w:line="240" w:lineRule="auto"/>
        <w:ind w:left="0"/>
        <w:jc w:val="center"/>
        <w:rPr>
          <w:rFonts w:ascii="Simplified Arabic" w:hAnsi="Simplified Arabic" w:cs="Simplified Arabic"/>
          <w:b/>
          <w:bCs/>
          <w:color w:val="000000"/>
          <w:sz w:val="26"/>
          <w:szCs w:val="26"/>
        </w:rPr>
      </w:pPr>
      <w:r>
        <w:rPr>
          <w:rFonts w:ascii="Simplified Arabic" w:hAnsi="Simplified Arabic" w:cs="Simplified Arabic" w:hint="cs"/>
          <w:b/>
          <w:bCs/>
          <w:color w:val="000000"/>
          <w:sz w:val="26"/>
          <w:szCs w:val="26"/>
          <w:rtl/>
        </w:rPr>
        <w:t>خطة</w:t>
      </w:r>
      <w:r w:rsidR="00217FB7" w:rsidRPr="00C67202">
        <w:rPr>
          <w:rFonts w:ascii="Simplified Arabic" w:hAnsi="Simplified Arabic" w:cs="Simplified Arabic"/>
          <w:b/>
          <w:bCs/>
          <w:color w:val="000000"/>
          <w:sz w:val="26"/>
          <w:szCs w:val="26"/>
          <w:rtl/>
        </w:rPr>
        <w:t xml:space="preserve"> العمل (5 سنوات)</w:t>
      </w:r>
    </w:p>
    <w:tbl>
      <w:tblPr>
        <w:tblStyle w:val="TableGrid"/>
        <w:bidiVisual/>
        <w:tblW w:w="0" w:type="auto"/>
        <w:tblLook w:val="04A0" w:firstRow="1" w:lastRow="0" w:firstColumn="1" w:lastColumn="0" w:noHBand="0" w:noVBand="1"/>
      </w:tblPr>
      <w:tblGrid>
        <w:gridCol w:w="464"/>
        <w:gridCol w:w="2052"/>
        <w:gridCol w:w="3311"/>
        <w:gridCol w:w="837"/>
        <w:gridCol w:w="2613"/>
      </w:tblGrid>
      <w:tr w:rsidR="00227F32" w:rsidRPr="00C67202" w14:paraId="53DEB7A3" w14:textId="77777777" w:rsidTr="00355A23">
        <w:tc>
          <w:tcPr>
            <w:tcW w:w="236" w:type="dxa"/>
          </w:tcPr>
          <w:p w14:paraId="7C917EE0" w14:textId="2F626CBB" w:rsidR="00217FB7" w:rsidRPr="00C67202" w:rsidRDefault="00217FB7" w:rsidP="00217FB7">
            <w:pPr>
              <w:bidi/>
              <w:jc w:val="center"/>
              <w:rPr>
                <w:rFonts w:ascii="Simplified Arabic" w:eastAsia="Calibri" w:hAnsi="Simplified Arabic" w:cs="Simplified Arabic"/>
                <w:b/>
                <w:bCs/>
                <w:rtl/>
              </w:rPr>
            </w:pPr>
            <w:r w:rsidRPr="00C67202">
              <w:rPr>
                <w:rFonts w:ascii="Simplified Arabic" w:eastAsia="Calibri" w:hAnsi="Simplified Arabic" w:cs="Simplified Arabic"/>
                <w:b/>
                <w:bCs/>
                <w:rtl/>
              </w:rPr>
              <w:t>ت</w:t>
            </w:r>
          </w:p>
        </w:tc>
        <w:tc>
          <w:tcPr>
            <w:tcW w:w="2103" w:type="dxa"/>
          </w:tcPr>
          <w:p w14:paraId="74BD60B7" w14:textId="7830CDFA" w:rsidR="00217FB7" w:rsidRPr="00C67202" w:rsidRDefault="00217FB7" w:rsidP="00217FB7">
            <w:pPr>
              <w:jc w:val="center"/>
              <w:rPr>
                <w:rFonts w:ascii="Simplified Arabic" w:eastAsia="Calibri" w:hAnsi="Simplified Arabic" w:cs="Simplified Arabic"/>
                <w:b/>
                <w:bCs/>
                <w:rtl/>
              </w:rPr>
            </w:pPr>
            <w:r w:rsidRPr="00C67202">
              <w:rPr>
                <w:rFonts w:ascii="Simplified Arabic" w:eastAsia="Calibri" w:hAnsi="Simplified Arabic" w:cs="Simplified Arabic"/>
                <w:b/>
                <w:bCs/>
                <w:rtl/>
              </w:rPr>
              <w:t>هدف</w:t>
            </w:r>
          </w:p>
        </w:tc>
        <w:tc>
          <w:tcPr>
            <w:tcW w:w="3402" w:type="dxa"/>
          </w:tcPr>
          <w:p w14:paraId="20344ABD" w14:textId="37538A33" w:rsidR="00217FB7" w:rsidRPr="00C67202" w:rsidRDefault="00217FB7" w:rsidP="00217FB7">
            <w:pPr>
              <w:bidi/>
              <w:jc w:val="center"/>
              <w:rPr>
                <w:rFonts w:ascii="Simplified Arabic" w:eastAsia="Calibri" w:hAnsi="Simplified Arabic" w:cs="Simplified Arabic"/>
                <w:b/>
                <w:bCs/>
                <w:rtl/>
              </w:rPr>
            </w:pPr>
            <w:r w:rsidRPr="00C67202">
              <w:rPr>
                <w:rFonts w:ascii="Simplified Arabic" w:eastAsia="Calibri" w:hAnsi="Simplified Arabic" w:cs="Simplified Arabic"/>
                <w:b/>
                <w:bCs/>
                <w:rtl/>
              </w:rPr>
              <w:t>نشاط</w:t>
            </w:r>
          </w:p>
        </w:tc>
        <w:tc>
          <w:tcPr>
            <w:tcW w:w="850" w:type="dxa"/>
          </w:tcPr>
          <w:p w14:paraId="1123EAB0" w14:textId="1D3793E1" w:rsidR="00217FB7" w:rsidRPr="00C67202" w:rsidRDefault="00217FB7" w:rsidP="00217FB7">
            <w:pPr>
              <w:bidi/>
              <w:jc w:val="center"/>
              <w:rPr>
                <w:rFonts w:ascii="Simplified Arabic" w:eastAsia="Calibri" w:hAnsi="Simplified Arabic" w:cs="Simplified Arabic"/>
                <w:b/>
                <w:bCs/>
                <w:rtl/>
              </w:rPr>
            </w:pPr>
            <w:r w:rsidRPr="00C67202">
              <w:rPr>
                <w:rFonts w:ascii="Simplified Arabic" w:eastAsia="Calibri" w:hAnsi="Simplified Arabic" w:cs="Simplified Arabic"/>
                <w:b/>
                <w:bCs/>
                <w:rtl/>
              </w:rPr>
              <w:t>الفترة</w:t>
            </w:r>
          </w:p>
        </w:tc>
        <w:tc>
          <w:tcPr>
            <w:tcW w:w="2686" w:type="dxa"/>
          </w:tcPr>
          <w:p w14:paraId="29EF13FE" w14:textId="4F9F5A92" w:rsidR="00217FB7" w:rsidRPr="00C67202" w:rsidRDefault="00217FB7" w:rsidP="00217FB7">
            <w:pPr>
              <w:bidi/>
              <w:jc w:val="center"/>
              <w:rPr>
                <w:rFonts w:ascii="Simplified Arabic" w:eastAsia="Calibri" w:hAnsi="Simplified Arabic" w:cs="Simplified Arabic"/>
                <w:b/>
                <w:bCs/>
                <w:rtl/>
              </w:rPr>
            </w:pPr>
            <w:r w:rsidRPr="00C67202">
              <w:rPr>
                <w:rFonts w:ascii="Simplified Arabic" w:eastAsia="Calibri" w:hAnsi="Simplified Arabic" w:cs="Simplified Arabic"/>
                <w:b/>
                <w:bCs/>
                <w:rtl/>
              </w:rPr>
              <w:t>النتيجة المتوقعة</w:t>
            </w:r>
          </w:p>
        </w:tc>
      </w:tr>
      <w:tr w:rsidR="00227F32" w:rsidRPr="00C67202" w14:paraId="2EFECF90" w14:textId="77777777" w:rsidTr="00355A23">
        <w:tc>
          <w:tcPr>
            <w:tcW w:w="236" w:type="dxa"/>
          </w:tcPr>
          <w:p w14:paraId="2237C32E" w14:textId="284C4A22" w:rsidR="00217FB7" w:rsidRPr="00C67202" w:rsidRDefault="00B21F0A" w:rsidP="00355A23">
            <w:pPr>
              <w:bidi/>
              <w:jc w:val="center"/>
              <w:rPr>
                <w:rFonts w:ascii="Simplified Arabic" w:eastAsia="Calibri" w:hAnsi="Simplified Arabic" w:cs="Simplified Arabic"/>
                <w:b/>
                <w:bCs/>
                <w:rtl/>
              </w:rPr>
            </w:pPr>
            <w:r w:rsidRPr="00C67202">
              <w:rPr>
                <w:rFonts w:ascii="Simplified Arabic" w:eastAsia="Calibri" w:hAnsi="Simplified Arabic" w:cs="Simplified Arabic"/>
                <w:b/>
                <w:bCs/>
                <w:rtl/>
              </w:rPr>
              <w:t>1</w:t>
            </w:r>
          </w:p>
        </w:tc>
        <w:tc>
          <w:tcPr>
            <w:tcW w:w="2103" w:type="dxa"/>
          </w:tcPr>
          <w:p w14:paraId="504782D1" w14:textId="635D91B5" w:rsidR="00217FB7" w:rsidRPr="00C67202" w:rsidRDefault="00217FB7" w:rsidP="00355A23">
            <w:pPr>
              <w:bidi/>
              <w:jc w:val="both"/>
              <w:rPr>
                <w:rFonts w:ascii="Simplified Arabic" w:eastAsia="Calibri" w:hAnsi="Simplified Arabic" w:cs="Simplified Arabic"/>
                <w:rtl/>
              </w:rPr>
            </w:pPr>
            <w:r w:rsidRPr="00C67202">
              <w:rPr>
                <w:rFonts w:ascii="Simplified Arabic" w:eastAsia="Calibri" w:hAnsi="Simplified Arabic" w:cs="Simplified Arabic"/>
                <w:rtl/>
              </w:rPr>
              <w:t>تعزيز التعاون بين مراكز البحوث الزراعية في الدول الأعضاء في منظمة ا</w:t>
            </w:r>
            <w:r w:rsidR="00B21F0A" w:rsidRPr="00C67202">
              <w:rPr>
                <w:rFonts w:ascii="Simplified Arabic" w:eastAsia="Calibri" w:hAnsi="Simplified Arabic" w:cs="Simplified Arabic"/>
                <w:rtl/>
              </w:rPr>
              <w:t>لتعاون</w:t>
            </w:r>
            <w:r w:rsidRPr="00C67202">
              <w:rPr>
                <w:rFonts w:ascii="Simplified Arabic" w:eastAsia="Calibri" w:hAnsi="Simplified Arabic" w:cs="Simplified Arabic"/>
                <w:rtl/>
              </w:rPr>
              <w:t xml:space="preserve"> الإسلامي</w:t>
            </w:r>
          </w:p>
        </w:tc>
        <w:tc>
          <w:tcPr>
            <w:tcW w:w="3402" w:type="dxa"/>
          </w:tcPr>
          <w:p w14:paraId="7243C453" w14:textId="23D3559E" w:rsidR="00B21F0A" w:rsidRPr="00C67202" w:rsidRDefault="00B21F0A" w:rsidP="00355A23">
            <w:pPr>
              <w:bidi/>
              <w:jc w:val="both"/>
              <w:rPr>
                <w:rFonts w:ascii="Simplified Arabic" w:eastAsia="Calibri" w:hAnsi="Simplified Arabic" w:cs="Simplified Arabic"/>
                <w:rtl/>
              </w:rPr>
            </w:pPr>
            <w:r w:rsidRPr="00C67202">
              <w:rPr>
                <w:rFonts w:ascii="Simplified Arabic" w:eastAsia="Calibri" w:hAnsi="Simplified Arabic" w:cs="Simplified Arabic"/>
                <w:rtl/>
              </w:rPr>
              <w:t>1</w:t>
            </w:r>
            <w:r w:rsidRPr="00C67202">
              <w:rPr>
                <w:rFonts w:ascii="Simplified Arabic" w:eastAsia="Calibri" w:hAnsi="Simplified Arabic" w:cs="Simplified Arabic"/>
              </w:rPr>
              <w:t xml:space="preserve">. </w:t>
            </w:r>
            <w:r w:rsidRPr="00C67202">
              <w:rPr>
                <w:rFonts w:ascii="Simplified Arabic" w:eastAsia="Calibri" w:hAnsi="Simplified Arabic" w:cs="Simplified Arabic"/>
                <w:rtl/>
              </w:rPr>
              <w:t xml:space="preserve">إجراء برامج ومشاريع بحثية مشتركة في مجال إنتاج القمح بين الدول الأعضاء في منظمة التعاون </w:t>
            </w:r>
            <w:r w:rsidR="00266B63" w:rsidRPr="00C67202">
              <w:rPr>
                <w:rFonts w:ascii="Simplified Arabic" w:eastAsia="Calibri" w:hAnsi="Simplified Arabic" w:cs="Simplified Arabic" w:hint="cs"/>
                <w:rtl/>
              </w:rPr>
              <w:t>الإسلامي؛</w:t>
            </w:r>
          </w:p>
          <w:p w14:paraId="0D913091" w14:textId="77777777" w:rsidR="00217FB7" w:rsidRPr="00C67202" w:rsidRDefault="00B21F0A" w:rsidP="00355A23">
            <w:pPr>
              <w:bidi/>
              <w:jc w:val="both"/>
              <w:rPr>
                <w:rFonts w:ascii="Simplified Arabic" w:eastAsia="Calibri" w:hAnsi="Simplified Arabic" w:cs="Simplified Arabic"/>
                <w:rtl/>
              </w:rPr>
            </w:pPr>
            <w:r w:rsidRPr="00C67202">
              <w:rPr>
                <w:rFonts w:ascii="Simplified Arabic" w:eastAsia="Calibri" w:hAnsi="Simplified Arabic" w:cs="Simplified Arabic"/>
                <w:rtl/>
              </w:rPr>
              <w:t>2. تشجيع نقل المعرفة والخبرات بين الدول الأعضاء في منظمة التعاون الإسلامي في مجال إنتاج القمح من خلال برامج بناء القدرات وتبادل الخبرات</w:t>
            </w:r>
          </w:p>
          <w:p w14:paraId="62727439" w14:textId="1A8FC900" w:rsidR="00B21F0A" w:rsidRPr="00C67202" w:rsidRDefault="00B21F0A" w:rsidP="00355A23">
            <w:pPr>
              <w:bidi/>
              <w:jc w:val="both"/>
              <w:rPr>
                <w:rFonts w:ascii="Simplified Arabic" w:eastAsia="Calibri" w:hAnsi="Simplified Arabic" w:cs="Simplified Arabic"/>
                <w:rtl/>
              </w:rPr>
            </w:pPr>
            <w:r w:rsidRPr="00C67202">
              <w:rPr>
                <w:rFonts w:ascii="Simplified Arabic" w:eastAsia="Calibri" w:hAnsi="Simplified Arabic" w:cs="Simplified Arabic"/>
                <w:rtl/>
              </w:rPr>
              <w:t>3. البدء في تطوير برامج تعاونية جديدة وإجراءات منسقة عبر بلدان منظمة التعاون الإسلامي (</w:t>
            </w:r>
            <w:r w:rsidRPr="00C67202">
              <w:rPr>
                <w:rFonts w:ascii="Simplified Arabic" w:eastAsia="Calibri" w:hAnsi="Simplified Arabic" w:cs="Simplified Arabic"/>
              </w:rPr>
              <w:t xml:space="preserve">reverse linkage </w:t>
            </w:r>
            <w:proofErr w:type="spellStart"/>
            <w:r w:rsidRPr="00C67202">
              <w:rPr>
                <w:rFonts w:ascii="Simplified Arabic" w:eastAsia="Calibri" w:hAnsi="Simplified Arabic" w:cs="Simplified Arabic"/>
              </w:rPr>
              <w:t>programmes</w:t>
            </w:r>
            <w:proofErr w:type="spellEnd"/>
            <w:r w:rsidRPr="00C67202">
              <w:rPr>
                <w:rFonts w:ascii="Simplified Arabic" w:eastAsia="Calibri" w:hAnsi="Simplified Arabic" w:cs="Simplified Arabic"/>
                <w:rtl/>
              </w:rPr>
              <w:t>) في مجال إنتاج القمح.</w:t>
            </w:r>
          </w:p>
        </w:tc>
        <w:tc>
          <w:tcPr>
            <w:tcW w:w="850" w:type="dxa"/>
          </w:tcPr>
          <w:p w14:paraId="5BE1A8EA" w14:textId="77777777" w:rsidR="00217FB7" w:rsidRPr="00C67202" w:rsidRDefault="00217FB7" w:rsidP="00355A23">
            <w:pPr>
              <w:bidi/>
              <w:jc w:val="both"/>
              <w:rPr>
                <w:rFonts w:ascii="Simplified Arabic" w:eastAsia="Calibri" w:hAnsi="Simplified Arabic" w:cs="Simplified Arabic"/>
                <w:rtl/>
              </w:rPr>
            </w:pPr>
          </w:p>
        </w:tc>
        <w:tc>
          <w:tcPr>
            <w:tcW w:w="2686" w:type="dxa"/>
          </w:tcPr>
          <w:p w14:paraId="3B91B6F2" w14:textId="0EFAFC60" w:rsidR="00B21F0A" w:rsidRPr="00C67202" w:rsidRDefault="00B21F0A" w:rsidP="00355A23">
            <w:pPr>
              <w:bidi/>
              <w:jc w:val="both"/>
              <w:rPr>
                <w:rFonts w:ascii="Simplified Arabic" w:eastAsia="Calibri" w:hAnsi="Simplified Arabic" w:cs="Simplified Arabic"/>
                <w:rtl/>
              </w:rPr>
            </w:pPr>
            <w:r w:rsidRPr="00C67202">
              <w:rPr>
                <w:rFonts w:ascii="Simplified Arabic" w:eastAsia="Calibri" w:hAnsi="Simplified Arabic" w:cs="Simplified Arabic"/>
                <w:rtl/>
              </w:rPr>
              <w:t>-تعاون أصحاب المصلحة في منظمة التعاون الإسلامي في وضع برامج بحثية مشتركة</w:t>
            </w:r>
            <w:r w:rsidRPr="00C67202">
              <w:rPr>
                <w:rFonts w:ascii="Simplified Arabic" w:eastAsia="Calibri" w:hAnsi="Simplified Arabic" w:cs="Simplified Arabic"/>
              </w:rPr>
              <w:t>.</w:t>
            </w:r>
            <w:r w:rsidRPr="00C67202">
              <w:rPr>
                <w:rFonts w:ascii="Simplified Arabic" w:eastAsia="Calibri" w:hAnsi="Simplified Arabic" w:cs="Simplified Arabic"/>
                <w:rtl/>
              </w:rPr>
              <w:t xml:space="preserve"> </w:t>
            </w:r>
          </w:p>
          <w:p w14:paraId="60243FCC" w14:textId="4DB0A0DA" w:rsidR="00B21F0A" w:rsidRPr="00C67202" w:rsidRDefault="00B21F0A" w:rsidP="00355A23">
            <w:pPr>
              <w:bidi/>
              <w:jc w:val="both"/>
              <w:rPr>
                <w:rFonts w:ascii="Simplified Arabic" w:eastAsia="Calibri" w:hAnsi="Simplified Arabic" w:cs="Simplified Arabic"/>
                <w:rtl/>
              </w:rPr>
            </w:pPr>
            <w:r w:rsidRPr="00C67202">
              <w:rPr>
                <w:rFonts w:ascii="Simplified Arabic" w:eastAsia="Calibri" w:hAnsi="Simplified Arabic" w:cs="Simplified Arabic"/>
                <w:rtl/>
              </w:rPr>
              <w:t>-تحديد وإشراك مراكز التميز في ضمان تبادل الخبرات وبناء القدرات</w:t>
            </w:r>
            <w:r w:rsidRPr="00C67202">
              <w:rPr>
                <w:rFonts w:ascii="Simplified Arabic" w:eastAsia="Calibri" w:hAnsi="Simplified Arabic" w:cs="Simplified Arabic"/>
              </w:rPr>
              <w:t>.</w:t>
            </w:r>
          </w:p>
          <w:p w14:paraId="7B19FCA9" w14:textId="0C17AAF5" w:rsidR="00217FB7" w:rsidRPr="00C67202" w:rsidRDefault="00B21F0A" w:rsidP="00355A23">
            <w:pPr>
              <w:bidi/>
              <w:jc w:val="both"/>
              <w:rPr>
                <w:rFonts w:ascii="Simplified Arabic" w:eastAsia="Calibri" w:hAnsi="Simplified Arabic" w:cs="Simplified Arabic"/>
                <w:rtl/>
              </w:rPr>
            </w:pPr>
            <w:r w:rsidRPr="00C67202">
              <w:rPr>
                <w:rFonts w:ascii="Simplified Arabic" w:eastAsia="Calibri" w:hAnsi="Simplified Arabic" w:cs="Simplified Arabic"/>
                <w:rtl/>
              </w:rPr>
              <w:t>-وضع خطط عمل ووثائق استراتيجية لزيادة مستويات إنتاج القمح.</w:t>
            </w:r>
          </w:p>
        </w:tc>
      </w:tr>
      <w:tr w:rsidR="00227F32" w:rsidRPr="00C67202" w14:paraId="73264E41" w14:textId="77777777" w:rsidTr="00355A23">
        <w:tc>
          <w:tcPr>
            <w:tcW w:w="236" w:type="dxa"/>
          </w:tcPr>
          <w:p w14:paraId="006D9E02" w14:textId="0D1DCD46" w:rsidR="00217FB7" w:rsidRPr="00C67202" w:rsidRDefault="00355A23" w:rsidP="00355A23">
            <w:pPr>
              <w:bidi/>
              <w:jc w:val="both"/>
              <w:rPr>
                <w:rFonts w:ascii="Simplified Arabic" w:eastAsia="Calibri" w:hAnsi="Simplified Arabic" w:cs="Simplified Arabic"/>
                <w:b/>
                <w:bCs/>
                <w:rtl/>
              </w:rPr>
            </w:pPr>
            <w:r w:rsidRPr="00C67202">
              <w:rPr>
                <w:rFonts w:ascii="Simplified Arabic" w:eastAsia="Calibri" w:hAnsi="Simplified Arabic" w:cs="Simplified Arabic"/>
                <w:b/>
                <w:bCs/>
              </w:rPr>
              <w:lastRenderedPageBreak/>
              <w:t>2</w:t>
            </w:r>
          </w:p>
        </w:tc>
        <w:tc>
          <w:tcPr>
            <w:tcW w:w="2103" w:type="dxa"/>
          </w:tcPr>
          <w:p w14:paraId="08536C46" w14:textId="25167435" w:rsidR="00217FB7" w:rsidRPr="00C67202" w:rsidRDefault="00355A23" w:rsidP="00355A23">
            <w:pPr>
              <w:bidi/>
              <w:jc w:val="both"/>
              <w:rPr>
                <w:rFonts w:ascii="Simplified Arabic" w:eastAsia="Calibri" w:hAnsi="Simplified Arabic" w:cs="Simplified Arabic"/>
                <w:rtl/>
              </w:rPr>
            </w:pPr>
            <w:r w:rsidRPr="00C67202">
              <w:rPr>
                <w:rFonts w:ascii="Simplified Arabic" w:eastAsia="Calibri" w:hAnsi="Simplified Arabic" w:cs="Simplified Arabic"/>
                <w:rtl/>
              </w:rPr>
              <w:t>زيادة تجارة البذور بين الدول الأعضاء في منظمة التعاون الإسلامي</w:t>
            </w:r>
          </w:p>
        </w:tc>
        <w:tc>
          <w:tcPr>
            <w:tcW w:w="3402" w:type="dxa"/>
          </w:tcPr>
          <w:p w14:paraId="44AA4F4B" w14:textId="06CF2E43" w:rsidR="00355A23" w:rsidRPr="00C67202" w:rsidRDefault="00355A23" w:rsidP="00355A23">
            <w:pPr>
              <w:bidi/>
              <w:jc w:val="both"/>
              <w:rPr>
                <w:rFonts w:ascii="Simplified Arabic" w:eastAsia="Calibri" w:hAnsi="Simplified Arabic" w:cs="Simplified Arabic"/>
                <w:rtl/>
              </w:rPr>
            </w:pPr>
            <w:r w:rsidRPr="00C67202">
              <w:rPr>
                <w:rFonts w:ascii="Simplified Arabic" w:eastAsia="Calibri" w:hAnsi="Simplified Arabic" w:cs="Simplified Arabic"/>
                <w:rtl/>
              </w:rPr>
              <w:t>1</w:t>
            </w:r>
            <w:r w:rsidRPr="00C67202">
              <w:rPr>
                <w:rFonts w:ascii="Simplified Arabic" w:eastAsia="Calibri" w:hAnsi="Simplified Arabic" w:cs="Simplified Arabic"/>
              </w:rPr>
              <w:t xml:space="preserve">. </w:t>
            </w:r>
            <w:r w:rsidRPr="00C67202">
              <w:rPr>
                <w:rFonts w:ascii="Simplified Arabic" w:eastAsia="Calibri" w:hAnsi="Simplified Arabic" w:cs="Simplified Arabic"/>
                <w:rtl/>
              </w:rPr>
              <w:t xml:space="preserve">تطوير الأصناف التي يريدها المزارعون </w:t>
            </w:r>
          </w:p>
          <w:p w14:paraId="54B0D433" w14:textId="73C08D17" w:rsidR="00355A23" w:rsidRPr="00C67202" w:rsidRDefault="00355A23" w:rsidP="00355A23">
            <w:pPr>
              <w:bidi/>
              <w:jc w:val="both"/>
              <w:rPr>
                <w:rFonts w:ascii="Simplified Arabic" w:eastAsia="Calibri" w:hAnsi="Simplified Arabic" w:cs="Simplified Arabic"/>
                <w:rtl/>
              </w:rPr>
            </w:pPr>
            <w:r w:rsidRPr="00C67202">
              <w:rPr>
                <w:rFonts w:ascii="Simplified Arabic" w:eastAsia="Calibri" w:hAnsi="Simplified Arabic" w:cs="Simplified Arabic"/>
                <w:rtl/>
              </w:rPr>
              <w:t>2</w:t>
            </w:r>
            <w:r w:rsidRPr="00C67202">
              <w:rPr>
                <w:rFonts w:ascii="Simplified Arabic" w:eastAsia="Calibri" w:hAnsi="Simplified Arabic" w:cs="Simplified Arabic"/>
              </w:rPr>
              <w:t xml:space="preserve">. </w:t>
            </w:r>
            <w:r w:rsidRPr="00C67202">
              <w:rPr>
                <w:rFonts w:ascii="Simplified Arabic" w:eastAsia="Calibri" w:hAnsi="Simplified Arabic" w:cs="Simplified Arabic"/>
                <w:rtl/>
              </w:rPr>
              <w:t xml:space="preserve">إشراك المزارعين أصحاب </w:t>
            </w:r>
            <w:proofErr w:type="spellStart"/>
            <w:r w:rsidRPr="00C67202">
              <w:rPr>
                <w:rFonts w:ascii="Simplified Arabic" w:eastAsia="Calibri" w:hAnsi="Simplified Arabic" w:cs="Simplified Arabic"/>
                <w:rtl/>
              </w:rPr>
              <w:t>الحيازات</w:t>
            </w:r>
            <w:proofErr w:type="spellEnd"/>
            <w:r w:rsidRPr="00C67202">
              <w:rPr>
                <w:rFonts w:ascii="Simplified Arabic" w:eastAsia="Calibri" w:hAnsi="Simplified Arabic" w:cs="Simplified Arabic"/>
                <w:rtl/>
              </w:rPr>
              <w:t xml:space="preserve"> الصغيرة في التخطيط لإنتاج </w:t>
            </w:r>
            <w:r w:rsidR="00266B63" w:rsidRPr="00C67202">
              <w:rPr>
                <w:rFonts w:ascii="Simplified Arabic" w:eastAsia="Calibri" w:hAnsi="Simplified Arabic" w:cs="Simplified Arabic" w:hint="cs"/>
                <w:rtl/>
              </w:rPr>
              <w:t>البذور؛</w:t>
            </w:r>
          </w:p>
          <w:p w14:paraId="1EC98E35" w14:textId="1C60F4F1" w:rsidR="00355A23" w:rsidRPr="00C67202" w:rsidRDefault="00355A23" w:rsidP="00355A23">
            <w:pPr>
              <w:bidi/>
              <w:jc w:val="both"/>
              <w:rPr>
                <w:rFonts w:ascii="Simplified Arabic" w:eastAsia="Calibri" w:hAnsi="Simplified Arabic" w:cs="Simplified Arabic"/>
                <w:rtl/>
              </w:rPr>
            </w:pPr>
            <w:r w:rsidRPr="00C67202">
              <w:rPr>
                <w:rFonts w:ascii="Simplified Arabic" w:eastAsia="Calibri" w:hAnsi="Simplified Arabic" w:cs="Simplified Arabic"/>
                <w:rtl/>
              </w:rPr>
              <w:t>3</w:t>
            </w:r>
            <w:r w:rsidRPr="00C67202">
              <w:rPr>
                <w:rFonts w:ascii="Simplified Arabic" w:eastAsia="Calibri" w:hAnsi="Simplified Arabic" w:cs="Simplified Arabic"/>
              </w:rPr>
              <w:t xml:space="preserve">. </w:t>
            </w:r>
            <w:r w:rsidRPr="00C67202">
              <w:rPr>
                <w:rFonts w:ascii="Simplified Arabic" w:eastAsia="Calibri" w:hAnsi="Simplified Arabic" w:cs="Simplified Arabic"/>
                <w:rtl/>
              </w:rPr>
              <w:t xml:space="preserve">إعادة هيكلة شبكات توزيع التجارة لتكون أكثر </w:t>
            </w:r>
            <w:r w:rsidR="00266B63" w:rsidRPr="00C67202">
              <w:rPr>
                <w:rFonts w:ascii="Simplified Arabic" w:eastAsia="Calibri" w:hAnsi="Simplified Arabic" w:cs="Simplified Arabic" w:hint="cs"/>
                <w:rtl/>
              </w:rPr>
              <w:t>شمولاً؛</w:t>
            </w:r>
          </w:p>
          <w:p w14:paraId="036D8018" w14:textId="35614D63" w:rsidR="00217FB7" w:rsidRPr="00C67202" w:rsidRDefault="00355A23" w:rsidP="00355A23">
            <w:pPr>
              <w:bidi/>
              <w:jc w:val="both"/>
              <w:rPr>
                <w:rFonts w:ascii="Simplified Arabic" w:eastAsia="Calibri" w:hAnsi="Simplified Arabic" w:cs="Simplified Arabic"/>
                <w:rtl/>
              </w:rPr>
            </w:pPr>
            <w:r w:rsidRPr="00C67202">
              <w:rPr>
                <w:rFonts w:ascii="Simplified Arabic" w:eastAsia="Calibri" w:hAnsi="Simplified Arabic" w:cs="Simplified Arabic"/>
                <w:rtl/>
              </w:rPr>
              <w:t>4. إدخال سياسات وأنظمة محسّنة موضع التنفيذ.</w:t>
            </w:r>
          </w:p>
        </w:tc>
        <w:tc>
          <w:tcPr>
            <w:tcW w:w="850" w:type="dxa"/>
          </w:tcPr>
          <w:p w14:paraId="1AD7BC5A" w14:textId="77777777" w:rsidR="00217FB7" w:rsidRPr="00C67202" w:rsidRDefault="00217FB7" w:rsidP="00355A23">
            <w:pPr>
              <w:bidi/>
              <w:jc w:val="both"/>
              <w:rPr>
                <w:rFonts w:ascii="Simplified Arabic" w:eastAsia="Calibri" w:hAnsi="Simplified Arabic" w:cs="Simplified Arabic"/>
                <w:rtl/>
              </w:rPr>
            </w:pPr>
          </w:p>
        </w:tc>
        <w:tc>
          <w:tcPr>
            <w:tcW w:w="2686" w:type="dxa"/>
          </w:tcPr>
          <w:p w14:paraId="61617730" w14:textId="26CAD469" w:rsidR="00217FB7" w:rsidRPr="00C67202" w:rsidRDefault="00355A23" w:rsidP="00355A23">
            <w:pPr>
              <w:bidi/>
              <w:rPr>
                <w:rFonts w:ascii="Simplified Arabic" w:eastAsia="Calibri" w:hAnsi="Simplified Arabic" w:cs="Simplified Arabic"/>
                <w:rtl/>
              </w:rPr>
            </w:pPr>
            <w:r w:rsidRPr="00C67202">
              <w:rPr>
                <w:rFonts w:ascii="Simplified Arabic" w:eastAsia="Calibri" w:hAnsi="Simplified Arabic" w:cs="Simplified Arabic"/>
                <w:rtl/>
              </w:rPr>
              <w:t>يجب أن تخضع أصناف القمح للتحكم والتعديل الدائم لزيادة ال</w:t>
            </w:r>
            <w:r w:rsidRPr="00C67202">
              <w:rPr>
                <w:rFonts w:ascii="Simplified Arabic" w:eastAsia="Calibri" w:hAnsi="Simplified Arabic" w:cs="Simplified Arabic"/>
                <w:rtl/>
                <w:lang w:bidi="ar-LY"/>
              </w:rPr>
              <w:t xml:space="preserve">انتاج </w:t>
            </w:r>
            <w:r w:rsidRPr="00C67202">
              <w:rPr>
                <w:rFonts w:ascii="Simplified Arabic" w:eastAsia="Calibri" w:hAnsi="Simplified Arabic" w:cs="Simplified Arabic"/>
                <w:rtl/>
              </w:rPr>
              <w:t xml:space="preserve">من أجل دعم المزارعين أصحاب </w:t>
            </w:r>
            <w:proofErr w:type="spellStart"/>
            <w:r w:rsidRPr="00C67202">
              <w:rPr>
                <w:rFonts w:ascii="Simplified Arabic" w:eastAsia="Calibri" w:hAnsi="Simplified Arabic" w:cs="Simplified Arabic"/>
                <w:rtl/>
              </w:rPr>
              <w:t>الحيازات</w:t>
            </w:r>
            <w:proofErr w:type="spellEnd"/>
            <w:r w:rsidRPr="00C67202">
              <w:rPr>
                <w:rFonts w:ascii="Simplified Arabic" w:eastAsia="Calibri" w:hAnsi="Simplified Arabic" w:cs="Simplified Arabic"/>
                <w:rtl/>
              </w:rPr>
              <w:t xml:space="preserve"> الصغيرة ومعالجة المشاكل التي تؤثر على </w:t>
            </w:r>
            <w:r w:rsidR="00266B63" w:rsidRPr="00C67202">
              <w:rPr>
                <w:rFonts w:ascii="Simplified Arabic" w:eastAsia="Calibri" w:hAnsi="Simplified Arabic" w:cs="Simplified Arabic" w:hint="cs"/>
                <w:rtl/>
              </w:rPr>
              <w:t>التجارة،</w:t>
            </w:r>
            <w:r w:rsidRPr="00C67202">
              <w:rPr>
                <w:rFonts w:ascii="Simplified Arabic" w:eastAsia="Calibri" w:hAnsi="Simplified Arabic" w:cs="Simplified Arabic"/>
                <w:rtl/>
              </w:rPr>
              <w:t xml:space="preserve"> يجب تقديم أدوات التعاون واعتمادها في كل دولة عضو.</w:t>
            </w:r>
          </w:p>
        </w:tc>
      </w:tr>
      <w:tr w:rsidR="00227F32" w:rsidRPr="00C67202" w14:paraId="37BD12EA" w14:textId="77777777" w:rsidTr="00355A23">
        <w:tc>
          <w:tcPr>
            <w:tcW w:w="236" w:type="dxa"/>
          </w:tcPr>
          <w:p w14:paraId="1F9505A8" w14:textId="435C6205" w:rsidR="00217FB7" w:rsidRPr="00C67202" w:rsidRDefault="00355A23" w:rsidP="00355A23">
            <w:pPr>
              <w:bidi/>
              <w:rPr>
                <w:rFonts w:ascii="Simplified Arabic" w:eastAsia="Calibri" w:hAnsi="Simplified Arabic" w:cs="Simplified Arabic"/>
                <w:b/>
                <w:bCs/>
                <w:rtl/>
              </w:rPr>
            </w:pPr>
            <w:r w:rsidRPr="00C67202">
              <w:rPr>
                <w:rFonts w:ascii="Simplified Arabic" w:eastAsia="Calibri" w:hAnsi="Simplified Arabic" w:cs="Simplified Arabic"/>
                <w:b/>
                <w:bCs/>
                <w:rtl/>
              </w:rPr>
              <w:t>3</w:t>
            </w:r>
          </w:p>
        </w:tc>
        <w:tc>
          <w:tcPr>
            <w:tcW w:w="2103" w:type="dxa"/>
          </w:tcPr>
          <w:p w14:paraId="3306C331" w14:textId="22C38F47" w:rsidR="00217FB7" w:rsidRPr="00C67202" w:rsidRDefault="00355A23" w:rsidP="00355A23">
            <w:pPr>
              <w:bidi/>
              <w:rPr>
                <w:rFonts w:ascii="Simplified Arabic" w:eastAsia="Calibri" w:hAnsi="Simplified Arabic" w:cs="Simplified Arabic"/>
                <w:rtl/>
              </w:rPr>
            </w:pPr>
            <w:r w:rsidRPr="00C67202">
              <w:rPr>
                <w:rFonts w:ascii="Simplified Arabic" w:eastAsia="Calibri" w:hAnsi="Simplified Arabic" w:cs="Simplified Arabic"/>
                <w:rtl/>
              </w:rPr>
              <w:t>تعزيز القدرات المؤسسية والبشرية لزيادة إنتاج القمح</w:t>
            </w:r>
          </w:p>
        </w:tc>
        <w:tc>
          <w:tcPr>
            <w:tcW w:w="3402" w:type="dxa"/>
          </w:tcPr>
          <w:p w14:paraId="630D9B54" w14:textId="0F32AFDB" w:rsidR="00355A23" w:rsidRPr="00C67202" w:rsidRDefault="00355A23" w:rsidP="00355A23">
            <w:pPr>
              <w:bidi/>
              <w:rPr>
                <w:rFonts w:ascii="Simplified Arabic" w:eastAsia="Calibri" w:hAnsi="Simplified Arabic" w:cs="Simplified Arabic"/>
                <w:rtl/>
              </w:rPr>
            </w:pPr>
            <w:r w:rsidRPr="00C67202">
              <w:rPr>
                <w:rFonts w:ascii="Simplified Arabic" w:eastAsia="Calibri" w:hAnsi="Simplified Arabic" w:cs="Simplified Arabic"/>
                <w:rtl/>
              </w:rPr>
              <w:t>1</w:t>
            </w:r>
            <w:r w:rsidRPr="00C67202">
              <w:rPr>
                <w:rFonts w:ascii="Simplified Arabic" w:eastAsia="Calibri" w:hAnsi="Simplified Arabic" w:cs="Simplified Arabic"/>
              </w:rPr>
              <w:t xml:space="preserve">. </w:t>
            </w:r>
            <w:r w:rsidRPr="00C67202">
              <w:rPr>
                <w:rFonts w:ascii="Simplified Arabic" w:eastAsia="Calibri" w:hAnsi="Simplified Arabic" w:cs="Simplified Arabic"/>
                <w:rtl/>
              </w:rPr>
              <w:t xml:space="preserve">خلق بيئة مواتية تفضي إلى التوسع في إنتاج </w:t>
            </w:r>
            <w:r w:rsidR="00266B63" w:rsidRPr="00C67202">
              <w:rPr>
                <w:rFonts w:ascii="Simplified Arabic" w:eastAsia="Calibri" w:hAnsi="Simplified Arabic" w:cs="Simplified Arabic" w:hint="cs"/>
                <w:rtl/>
              </w:rPr>
              <w:t>القمح؛</w:t>
            </w:r>
          </w:p>
          <w:p w14:paraId="1C0CD888" w14:textId="28C0F285" w:rsidR="00355A23" w:rsidRPr="00C67202" w:rsidRDefault="00355A23" w:rsidP="00355A23">
            <w:pPr>
              <w:bidi/>
              <w:rPr>
                <w:rFonts w:ascii="Simplified Arabic" w:eastAsia="Calibri" w:hAnsi="Simplified Arabic" w:cs="Simplified Arabic"/>
                <w:rtl/>
              </w:rPr>
            </w:pPr>
            <w:r w:rsidRPr="00C67202">
              <w:rPr>
                <w:rFonts w:ascii="Simplified Arabic" w:eastAsia="Calibri" w:hAnsi="Simplified Arabic" w:cs="Simplified Arabic"/>
                <w:rtl/>
              </w:rPr>
              <w:t>2</w:t>
            </w:r>
            <w:r w:rsidRPr="00C67202">
              <w:rPr>
                <w:rFonts w:ascii="Simplified Arabic" w:eastAsia="Calibri" w:hAnsi="Simplified Arabic" w:cs="Simplified Arabic"/>
              </w:rPr>
              <w:t xml:space="preserve">. </w:t>
            </w:r>
            <w:r w:rsidRPr="00C67202">
              <w:rPr>
                <w:rFonts w:ascii="Simplified Arabic" w:eastAsia="Calibri" w:hAnsi="Simplified Arabic" w:cs="Simplified Arabic"/>
                <w:rtl/>
              </w:rPr>
              <w:t xml:space="preserve">وضع سياسات مستقبلية لإنتاج </w:t>
            </w:r>
            <w:r w:rsidR="00266B63" w:rsidRPr="00C67202">
              <w:rPr>
                <w:rFonts w:ascii="Simplified Arabic" w:eastAsia="Calibri" w:hAnsi="Simplified Arabic" w:cs="Simplified Arabic" w:hint="cs"/>
                <w:rtl/>
              </w:rPr>
              <w:t>القمح؛</w:t>
            </w:r>
          </w:p>
          <w:p w14:paraId="257AFB61" w14:textId="33DBAC47" w:rsidR="00217FB7" w:rsidRPr="00C67202" w:rsidRDefault="00355A23" w:rsidP="00355A23">
            <w:pPr>
              <w:bidi/>
              <w:rPr>
                <w:rFonts w:ascii="Simplified Arabic" w:eastAsia="Calibri" w:hAnsi="Simplified Arabic" w:cs="Simplified Arabic"/>
                <w:rtl/>
              </w:rPr>
            </w:pPr>
            <w:r w:rsidRPr="00C67202">
              <w:rPr>
                <w:rFonts w:ascii="Simplified Arabic" w:eastAsia="Calibri" w:hAnsi="Simplified Arabic" w:cs="Simplified Arabic"/>
                <w:rtl/>
              </w:rPr>
              <w:t>3. إجراء برامج بحثية مشتركة.</w:t>
            </w:r>
          </w:p>
        </w:tc>
        <w:tc>
          <w:tcPr>
            <w:tcW w:w="850" w:type="dxa"/>
          </w:tcPr>
          <w:p w14:paraId="7A0A8423" w14:textId="77777777" w:rsidR="00217FB7" w:rsidRPr="00C67202" w:rsidRDefault="00217FB7" w:rsidP="00355A23">
            <w:pPr>
              <w:bidi/>
              <w:rPr>
                <w:rFonts w:ascii="Simplified Arabic" w:eastAsia="Calibri" w:hAnsi="Simplified Arabic" w:cs="Simplified Arabic"/>
                <w:rtl/>
              </w:rPr>
            </w:pPr>
          </w:p>
        </w:tc>
        <w:tc>
          <w:tcPr>
            <w:tcW w:w="2686" w:type="dxa"/>
          </w:tcPr>
          <w:p w14:paraId="618528D3" w14:textId="77777777" w:rsidR="002D71A0" w:rsidRPr="00C67202" w:rsidRDefault="002D71A0" w:rsidP="002D71A0">
            <w:pPr>
              <w:bidi/>
              <w:jc w:val="both"/>
              <w:rPr>
                <w:rFonts w:ascii="Simplified Arabic" w:eastAsia="Calibri" w:hAnsi="Simplified Arabic" w:cs="Simplified Arabic"/>
                <w:rtl/>
              </w:rPr>
            </w:pPr>
            <w:r w:rsidRPr="00C67202">
              <w:rPr>
                <w:rFonts w:ascii="Simplified Arabic" w:eastAsia="Calibri" w:hAnsi="Simplified Arabic" w:cs="Simplified Arabic"/>
                <w:rtl/>
              </w:rPr>
              <w:t>إن الاستخدام الرشيد للموارد المرتبطة بإنتاج القمح يعني ضمنا أن مستويات الغلة الأعلى تؤثر إيجابيا على إنتاج القمح</w:t>
            </w:r>
            <w:r w:rsidRPr="00C67202">
              <w:rPr>
                <w:rFonts w:ascii="Simplified Arabic" w:eastAsia="Calibri" w:hAnsi="Simplified Arabic" w:cs="Simplified Arabic"/>
              </w:rPr>
              <w:t>.</w:t>
            </w:r>
          </w:p>
          <w:p w14:paraId="4C7C1FBC" w14:textId="77777777" w:rsidR="002D71A0" w:rsidRPr="00C67202" w:rsidRDefault="002D71A0" w:rsidP="002D71A0">
            <w:pPr>
              <w:bidi/>
              <w:jc w:val="both"/>
              <w:rPr>
                <w:rFonts w:ascii="Simplified Arabic" w:eastAsia="Calibri" w:hAnsi="Simplified Arabic" w:cs="Simplified Arabic"/>
                <w:rtl/>
              </w:rPr>
            </w:pPr>
            <w:r w:rsidRPr="00C67202">
              <w:rPr>
                <w:rFonts w:ascii="Simplified Arabic" w:eastAsia="Calibri" w:hAnsi="Simplified Arabic" w:cs="Simplified Arabic"/>
                <w:rtl/>
              </w:rPr>
              <w:t>وضع استراتيجيات / وثائق تنظيمية تيسر الإنتاج وزيادة إنتاج القمح</w:t>
            </w:r>
            <w:r w:rsidRPr="00C67202">
              <w:rPr>
                <w:rFonts w:ascii="Simplified Arabic" w:eastAsia="Calibri" w:hAnsi="Simplified Arabic" w:cs="Simplified Arabic"/>
              </w:rPr>
              <w:t>.</w:t>
            </w:r>
          </w:p>
          <w:p w14:paraId="007C32FF" w14:textId="50DA5D84" w:rsidR="00217FB7" w:rsidRPr="00C67202" w:rsidRDefault="002D71A0" w:rsidP="002D71A0">
            <w:pPr>
              <w:bidi/>
              <w:jc w:val="both"/>
              <w:rPr>
                <w:rFonts w:ascii="Simplified Arabic" w:eastAsia="Calibri" w:hAnsi="Simplified Arabic" w:cs="Simplified Arabic"/>
                <w:rtl/>
              </w:rPr>
            </w:pPr>
            <w:r w:rsidRPr="00C67202">
              <w:rPr>
                <w:rFonts w:ascii="Simplified Arabic" w:eastAsia="Calibri" w:hAnsi="Simplified Arabic" w:cs="Simplified Arabic"/>
                <w:rtl/>
              </w:rPr>
              <w:t>برامج البحث والتطوير التي سيتم وضعها واستخدامها لتسهيل البحوث المتعلقة بالقمح.</w:t>
            </w:r>
          </w:p>
        </w:tc>
      </w:tr>
      <w:tr w:rsidR="00227F32" w:rsidRPr="00C67202" w14:paraId="181FE48C" w14:textId="77777777" w:rsidTr="00355A23">
        <w:tc>
          <w:tcPr>
            <w:tcW w:w="236" w:type="dxa"/>
          </w:tcPr>
          <w:p w14:paraId="6B8B7046" w14:textId="08F1CE6F" w:rsidR="00217FB7" w:rsidRPr="00C67202" w:rsidRDefault="003C66F1" w:rsidP="00C46162">
            <w:pPr>
              <w:bidi/>
              <w:jc w:val="both"/>
              <w:rPr>
                <w:rFonts w:ascii="Simplified Arabic" w:eastAsia="Calibri" w:hAnsi="Simplified Arabic" w:cs="Simplified Arabic"/>
                <w:b/>
                <w:bCs/>
                <w:rtl/>
              </w:rPr>
            </w:pPr>
            <w:r w:rsidRPr="00C67202">
              <w:rPr>
                <w:rFonts w:ascii="Simplified Arabic" w:eastAsia="Calibri" w:hAnsi="Simplified Arabic" w:cs="Simplified Arabic"/>
                <w:b/>
                <w:bCs/>
                <w:rtl/>
              </w:rPr>
              <w:t>4</w:t>
            </w:r>
          </w:p>
        </w:tc>
        <w:tc>
          <w:tcPr>
            <w:tcW w:w="2103" w:type="dxa"/>
          </w:tcPr>
          <w:p w14:paraId="5F5F2DDB" w14:textId="007552BB" w:rsidR="00217FB7" w:rsidRPr="00C67202" w:rsidRDefault="00C46162" w:rsidP="00C46162">
            <w:pPr>
              <w:bidi/>
              <w:jc w:val="both"/>
              <w:rPr>
                <w:rFonts w:ascii="Simplified Arabic" w:eastAsia="Calibri" w:hAnsi="Simplified Arabic" w:cs="Simplified Arabic"/>
                <w:rtl/>
              </w:rPr>
            </w:pPr>
            <w:r w:rsidRPr="00C67202">
              <w:rPr>
                <w:rFonts w:ascii="Simplified Arabic" w:eastAsia="Calibri" w:hAnsi="Simplified Arabic" w:cs="Simplified Arabic"/>
                <w:rtl/>
              </w:rPr>
              <w:t xml:space="preserve">تحسين القدرة على جمع البيانات وتجميعها ومعالجتها لوضع سياسات سليمة في القطاع </w:t>
            </w:r>
            <w:r w:rsidR="00266B63" w:rsidRPr="00C67202">
              <w:rPr>
                <w:rFonts w:ascii="Simplified Arabic" w:eastAsia="Calibri" w:hAnsi="Simplified Arabic" w:cs="Simplified Arabic" w:hint="cs"/>
                <w:rtl/>
              </w:rPr>
              <w:t>الزراعي،</w:t>
            </w:r>
            <w:r w:rsidRPr="00C67202">
              <w:rPr>
                <w:rFonts w:ascii="Simplified Arabic" w:eastAsia="Calibri" w:hAnsi="Simplified Arabic" w:cs="Simplified Arabic"/>
                <w:rtl/>
              </w:rPr>
              <w:t xml:space="preserve"> بما في ذلك القمح</w:t>
            </w:r>
          </w:p>
        </w:tc>
        <w:tc>
          <w:tcPr>
            <w:tcW w:w="3402" w:type="dxa"/>
          </w:tcPr>
          <w:p w14:paraId="7E6EAE78" w14:textId="292F0275" w:rsidR="00C46162" w:rsidRPr="00C67202" w:rsidRDefault="00C46162" w:rsidP="00C46162">
            <w:pPr>
              <w:bidi/>
              <w:jc w:val="both"/>
              <w:rPr>
                <w:rFonts w:ascii="Simplified Arabic" w:eastAsia="Calibri" w:hAnsi="Simplified Arabic" w:cs="Simplified Arabic"/>
                <w:rtl/>
              </w:rPr>
            </w:pPr>
            <w:r w:rsidRPr="00C67202">
              <w:rPr>
                <w:rFonts w:ascii="Simplified Arabic" w:eastAsia="Calibri" w:hAnsi="Simplified Arabic" w:cs="Simplified Arabic"/>
                <w:rtl/>
              </w:rPr>
              <w:t>1</w:t>
            </w:r>
            <w:r w:rsidRPr="00C67202">
              <w:rPr>
                <w:rFonts w:ascii="Simplified Arabic" w:eastAsia="Calibri" w:hAnsi="Simplified Arabic" w:cs="Simplified Arabic"/>
              </w:rPr>
              <w:t xml:space="preserve">. </w:t>
            </w:r>
            <w:r w:rsidRPr="00C67202">
              <w:rPr>
                <w:rFonts w:ascii="Simplified Arabic" w:eastAsia="Calibri" w:hAnsi="Simplified Arabic" w:cs="Simplified Arabic"/>
                <w:rtl/>
              </w:rPr>
              <w:t xml:space="preserve">تنفيذ جمع البيانات من الجهات الحكومية وغير الحكومية </w:t>
            </w:r>
            <w:r w:rsidR="00266B63" w:rsidRPr="00C67202">
              <w:rPr>
                <w:rFonts w:ascii="Simplified Arabic" w:eastAsia="Calibri" w:hAnsi="Simplified Arabic" w:cs="Simplified Arabic" w:hint="cs"/>
                <w:rtl/>
              </w:rPr>
              <w:t>الرسمية،</w:t>
            </w:r>
          </w:p>
          <w:p w14:paraId="77282FB2" w14:textId="0369D99A" w:rsidR="00C46162" w:rsidRPr="00C67202" w:rsidRDefault="00C46162" w:rsidP="00C46162">
            <w:pPr>
              <w:bidi/>
              <w:jc w:val="both"/>
              <w:rPr>
                <w:rFonts w:ascii="Simplified Arabic" w:eastAsia="Calibri" w:hAnsi="Simplified Arabic" w:cs="Simplified Arabic"/>
                <w:rtl/>
              </w:rPr>
            </w:pPr>
            <w:r w:rsidRPr="00C67202">
              <w:rPr>
                <w:rFonts w:ascii="Simplified Arabic" w:eastAsia="Calibri" w:hAnsi="Simplified Arabic" w:cs="Simplified Arabic"/>
                <w:rtl/>
              </w:rPr>
              <w:t>2</w:t>
            </w:r>
            <w:r w:rsidRPr="00C67202">
              <w:rPr>
                <w:rFonts w:ascii="Simplified Arabic" w:eastAsia="Calibri" w:hAnsi="Simplified Arabic" w:cs="Simplified Arabic"/>
              </w:rPr>
              <w:t xml:space="preserve">. </w:t>
            </w:r>
            <w:r w:rsidRPr="00C67202">
              <w:rPr>
                <w:rFonts w:ascii="Simplified Arabic" w:eastAsia="Calibri" w:hAnsi="Simplified Arabic" w:cs="Simplified Arabic"/>
                <w:rtl/>
              </w:rPr>
              <w:t xml:space="preserve">إجراء تحليل البيانات على أساس </w:t>
            </w:r>
            <w:r w:rsidR="00266B63" w:rsidRPr="00C67202">
              <w:rPr>
                <w:rFonts w:ascii="Simplified Arabic" w:eastAsia="Calibri" w:hAnsi="Simplified Arabic" w:cs="Simplified Arabic" w:hint="cs"/>
                <w:rtl/>
              </w:rPr>
              <w:t>دائم؛</w:t>
            </w:r>
          </w:p>
          <w:p w14:paraId="616F1149" w14:textId="2AFF9096" w:rsidR="00217FB7" w:rsidRPr="00C67202" w:rsidRDefault="00C46162" w:rsidP="00C46162">
            <w:pPr>
              <w:bidi/>
              <w:jc w:val="both"/>
              <w:rPr>
                <w:rFonts w:ascii="Simplified Arabic" w:eastAsia="Calibri" w:hAnsi="Simplified Arabic" w:cs="Simplified Arabic"/>
                <w:rtl/>
              </w:rPr>
            </w:pPr>
            <w:r w:rsidRPr="00C67202">
              <w:rPr>
                <w:rFonts w:ascii="Simplified Arabic" w:eastAsia="Calibri" w:hAnsi="Simplified Arabic" w:cs="Simplified Arabic"/>
                <w:rtl/>
              </w:rPr>
              <w:t xml:space="preserve">3. التعاون مع أصحاب المصلحة في وضع سياسات للقطاع </w:t>
            </w:r>
            <w:r w:rsidR="00266B63" w:rsidRPr="00C67202">
              <w:rPr>
                <w:rFonts w:ascii="Simplified Arabic" w:eastAsia="Calibri" w:hAnsi="Simplified Arabic" w:cs="Simplified Arabic" w:hint="cs"/>
                <w:rtl/>
              </w:rPr>
              <w:t>الزراعي،</w:t>
            </w:r>
            <w:r w:rsidRPr="00C67202">
              <w:rPr>
                <w:rFonts w:ascii="Simplified Arabic" w:eastAsia="Calibri" w:hAnsi="Simplified Arabic" w:cs="Simplified Arabic"/>
                <w:rtl/>
              </w:rPr>
              <w:t xml:space="preserve"> بما في ذلك القمح</w:t>
            </w:r>
          </w:p>
        </w:tc>
        <w:tc>
          <w:tcPr>
            <w:tcW w:w="850" w:type="dxa"/>
          </w:tcPr>
          <w:p w14:paraId="7CF6F87B" w14:textId="77777777" w:rsidR="00217FB7" w:rsidRPr="00C67202" w:rsidRDefault="00217FB7" w:rsidP="00C46162">
            <w:pPr>
              <w:bidi/>
              <w:jc w:val="both"/>
              <w:rPr>
                <w:rFonts w:ascii="Simplified Arabic" w:eastAsia="Calibri" w:hAnsi="Simplified Arabic" w:cs="Simplified Arabic"/>
                <w:rtl/>
              </w:rPr>
            </w:pPr>
          </w:p>
        </w:tc>
        <w:tc>
          <w:tcPr>
            <w:tcW w:w="2686" w:type="dxa"/>
          </w:tcPr>
          <w:p w14:paraId="29A77428" w14:textId="5FFE02B2" w:rsidR="00217FB7" w:rsidRPr="00C67202" w:rsidRDefault="00C46162" w:rsidP="00C46162">
            <w:pPr>
              <w:bidi/>
              <w:jc w:val="both"/>
              <w:rPr>
                <w:rFonts w:ascii="Simplified Arabic" w:eastAsia="Calibri" w:hAnsi="Simplified Arabic" w:cs="Simplified Arabic"/>
                <w:rtl/>
              </w:rPr>
            </w:pPr>
            <w:r w:rsidRPr="00C67202">
              <w:rPr>
                <w:rFonts w:ascii="Simplified Arabic" w:eastAsia="Calibri" w:hAnsi="Simplified Arabic" w:cs="Simplified Arabic"/>
                <w:rtl/>
              </w:rPr>
              <w:t xml:space="preserve">تطبيق مصادر بيانات </w:t>
            </w:r>
            <w:r w:rsidR="00266B63" w:rsidRPr="00C67202">
              <w:rPr>
                <w:rFonts w:ascii="Simplified Arabic" w:eastAsia="Calibri" w:hAnsi="Simplified Arabic" w:cs="Simplified Arabic" w:hint="cs"/>
                <w:rtl/>
              </w:rPr>
              <w:t>موثوقة،</w:t>
            </w:r>
            <w:r w:rsidRPr="00C67202">
              <w:rPr>
                <w:rFonts w:ascii="Simplified Arabic" w:eastAsia="Calibri" w:hAnsi="Simplified Arabic" w:cs="Simplified Arabic"/>
                <w:rtl/>
              </w:rPr>
              <w:t xml:space="preserve"> والتعاون مع وكالات الإحصاء </w:t>
            </w:r>
            <w:r w:rsidR="00266B63" w:rsidRPr="00C67202">
              <w:rPr>
                <w:rFonts w:ascii="Simplified Arabic" w:eastAsia="Calibri" w:hAnsi="Simplified Arabic" w:cs="Simplified Arabic" w:hint="cs"/>
                <w:rtl/>
              </w:rPr>
              <w:t>الوطنية،</w:t>
            </w:r>
            <w:r w:rsidRPr="00C67202">
              <w:rPr>
                <w:rFonts w:ascii="Simplified Arabic" w:eastAsia="Calibri" w:hAnsi="Simplified Arabic" w:cs="Simplified Arabic"/>
                <w:rtl/>
              </w:rPr>
              <w:t xml:space="preserve"> وهيئات الإحصاء غير الحكومية. استخدام البيانات التحليلية لتحديد نقاط الضعف </w:t>
            </w:r>
            <w:r w:rsidR="00266B63" w:rsidRPr="00C67202">
              <w:rPr>
                <w:rFonts w:ascii="Simplified Arabic" w:eastAsia="Calibri" w:hAnsi="Simplified Arabic" w:cs="Simplified Arabic" w:hint="cs"/>
                <w:rtl/>
              </w:rPr>
              <w:t>والمزايا في</w:t>
            </w:r>
            <w:r w:rsidRPr="00C67202">
              <w:rPr>
                <w:rFonts w:ascii="Simplified Arabic" w:eastAsia="Calibri" w:hAnsi="Simplified Arabic" w:cs="Simplified Arabic"/>
                <w:rtl/>
              </w:rPr>
              <w:t xml:space="preserve"> تطوير السياسات الزراعية.</w:t>
            </w:r>
          </w:p>
        </w:tc>
      </w:tr>
      <w:tr w:rsidR="00227F32" w:rsidRPr="00C67202" w14:paraId="71942C67" w14:textId="77777777" w:rsidTr="00355A23">
        <w:tc>
          <w:tcPr>
            <w:tcW w:w="236" w:type="dxa"/>
          </w:tcPr>
          <w:p w14:paraId="1A8F8350" w14:textId="19373B1C" w:rsidR="00217FB7" w:rsidRPr="00C67202" w:rsidRDefault="00C46162" w:rsidP="00C46162">
            <w:pPr>
              <w:bidi/>
              <w:jc w:val="both"/>
              <w:rPr>
                <w:rFonts w:ascii="Simplified Arabic" w:eastAsia="Calibri" w:hAnsi="Simplified Arabic" w:cs="Simplified Arabic"/>
                <w:b/>
                <w:bCs/>
                <w:rtl/>
              </w:rPr>
            </w:pPr>
            <w:r w:rsidRPr="00C67202">
              <w:rPr>
                <w:rFonts w:ascii="Simplified Arabic" w:eastAsia="Calibri" w:hAnsi="Simplified Arabic" w:cs="Simplified Arabic"/>
                <w:b/>
                <w:bCs/>
                <w:rtl/>
              </w:rPr>
              <w:t>5</w:t>
            </w:r>
          </w:p>
        </w:tc>
        <w:tc>
          <w:tcPr>
            <w:tcW w:w="2103" w:type="dxa"/>
          </w:tcPr>
          <w:p w14:paraId="0EAD4D3C" w14:textId="299F427D" w:rsidR="00217FB7" w:rsidRPr="00C67202" w:rsidRDefault="00C46162" w:rsidP="00C46162">
            <w:pPr>
              <w:bidi/>
              <w:jc w:val="both"/>
              <w:rPr>
                <w:rFonts w:ascii="Simplified Arabic" w:eastAsia="Calibri" w:hAnsi="Simplified Arabic" w:cs="Simplified Arabic"/>
                <w:rtl/>
              </w:rPr>
            </w:pPr>
            <w:r w:rsidRPr="00C67202">
              <w:rPr>
                <w:rFonts w:ascii="Simplified Arabic" w:eastAsia="Calibri" w:hAnsi="Simplified Arabic" w:cs="Simplified Arabic"/>
                <w:rtl/>
              </w:rPr>
              <w:t>إنشاء سوق للقمح المحلي مع ضمان الحد الأدنى من الأسعار للمزارعين وحوافز للمطاحن لشراء القمح المحلي</w:t>
            </w:r>
          </w:p>
        </w:tc>
        <w:tc>
          <w:tcPr>
            <w:tcW w:w="3402" w:type="dxa"/>
          </w:tcPr>
          <w:p w14:paraId="7F4FFDB4" w14:textId="0396352F" w:rsidR="00C46162" w:rsidRPr="00C67202" w:rsidRDefault="00C46162" w:rsidP="00C46162">
            <w:pPr>
              <w:bidi/>
              <w:jc w:val="both"/>
              <w:rPr>
                <w:rFonts w:ascii="Simplified Arabic" w:eastAsia="Calibri" w:hAnsi="Simplified Arabic" w:cs="Simplified Arabic"/>
                <w:rtl/>
              </w:rPr>
            </w:pPr>
            <w:r w:rsidRPr="00C67202">
              <w:rPr>
                <w:rFonts w:ascii="Simplified Arabic" w:eastAsia="Calibri" w:hAnsi="Simplified Arabic" w:cs="Simplified Arabic"/>
                <w:rtl/>
              </w:rPr>
              <w:t>1</w:t>
            </w:r>
            <w:r w:rsidRPr="00C67202">
              <w:rPr>
                <w:rFonts w:ascii="Simplified Arabic" w:eastAsia="Calibri" w:hAnsi="Simplified Arabic" w:cs="Simplified Arabic"/>
              </w:rPr>
              <w:t xml:space="preserve">. </w:t>
            </w:r>
            <w:r w:rsidRPr="00C67202">
              <w:rPr>
                <w:rFonts w:ascii="Simplified Arabic" w:eastAsia="Calibri" w:hAnsi="Simplified Arabic" w:cs="Simplified Arabic"/>
                <w:rtl/>
              </w:rPr>
              <w:t xml:space="preserve">تحسين الوصول إلى المدخلات: البذور والأسمدة والمبيدات الحشرية والوقود ومرافق </w:t>
            </w:r>
            <w:r w:rsidR="00266B63" w:rsidRPr="00C67202">
              <w:rPr>
                <w:rFonts w:ascii="Simplified Arabic" w:eastAsia="Calibri" w:hAnsi="Simplified Arabic" w:cs="Simplified Arabic" w:hint="cs"/>
                <w:rtl/>
              </w:rPr>
              <w:t>الري،</w:t>
            </w:r>
            <w:r w:rsidRPr="00C67202">
              <w:rPr>
                <w:rFonts w:ascii="Simplified Arabic" w:eastAsia="Calibri" w:hAnsi="Simplified Arabic" w:cs="Simplified Arabic"/>
                <w:rtl/>
              </w:rPr>
              <w:t xml:space="preserve"> وما إلى ذلك للمزارعين وتعاونيات </w:t>
            </w:r>
            <w:r w:rsidR="00266B63" w:rsidRPr="00C67202">
              <w:rPr>
                <w:rFonts w:ascii="Simplified Arabic" w:eastAsia="Calibri" w:hAnsi="Simplified Arabic" w:cs="Simplified Arabic" w:hint="cs"/>
                <w:rtl/>
              </w:rPr>
              <w:t>المزارعين؛</w:t>
            </w:r>
          </w:p>
          <w:p w14:paraId="2978C0FA" w14:textId="3AC4CE83" w:rsidR="00217FB7" w:rsidRPr="00C67202" w:rsidRDefault="00C46162" w:rsidP="00C46162">
            <w:pPr>
              <w:bidi/>
              <w:jc w:val="both"/>
              <w:rPr>
                <w:rFonts w:ascii="Simplified Arabic" w:eastAsia="Calibri" w:hAnsi="Simplified Arabic" w:cs="Simplified Arabic"/>
                <w:rtl/>
              </w:rPr>
            </w:pPr>
            <w:r w:rsidRPr="00C67202">
              <w:rPr>
                <w:rFonts w:ascii="Simplified Arabic" w:eastAsia="Calibri" w:hAnsi="Simplified Arabic" w:cs="Simplified Arabic"/>
                <w:rtl/>
              </w:rPr>
              <w:t xml:space="preserve">2. تطوير المزارعين أصحاب </w:t>
            </w:r>
            <w:proofErr w:type="spellStart"/>
            <w:r w:rsidRPr="00C67202">
              <w:rPr>
                <w:rFonts w:ascii="Simplified Arabic" w:eastAsia="Calibri" w:hAnsi="Simplified Arabic" w:cs="Simplified Arabic"/>
                <w:rtl/>
              </w:rPr>
              <w:t>الحيازات</w:t>
            </w:r>
            <w:proofErr w:type="spellEnd"/>
            <w:r w:rsidRPr="00C67202">
              <w:rPr>
                <w:rFonts w:ascii="Simplified Arabic" w:eastAsia="Calibri" w:hAnsi="Simplified Arabic" w:cs="Simplified Arabic"/>
                <w:rtl/>
              </w:rPr>
              <w:t xml:space="preserve"> الصغيرة من خلال الأدوات التنظيمية.</w:t>
            </w:r>
          </w:p>
        </w:tc>
        <w:tc>
          <w:tcPr>
            <w:tcW w:w="850" w:type="dxa"/>
          </w:tcPr>
          <w:p w14:paraId="189009EB" w14:textId="77777777" w:rsidR="00217FB7" w:rsidRPr="00C67202" w:rsidRDefault="00217FB7" w:rsidP="00C46162">
            <w:pPr>
              <w:bidi/>
              <w:jc w:val="both"/>
              <w:rPr>
                <w:rFonts w:ascii="Simplified Arabic" w:eastAsia="Calibri" w:hAnsi="Simplified Arabic" w:cs="Simplified Arabic"/>
                <w:rtl/>
              </w:rPr>
            </w:pPr>
          </w:p>
        </w:tc>
        <w:tc>
          <w:tcPr>
            <w:tcW w:w="2686" w:type="dxa"/>
          </w:tcPr>
          <w:p w14:paraId="68D940B4" w14:textId="30005473" w:rsidR="00217FB7" w:rsidRPr="00C67202" w:rsidRDefault="00C46162" w:rsidP="00C46162">
            <w:pPr>
              <w:bidi/>
              <w:jc w:val="both"/>
              <w:rPr>
                <w:rFonts w:ascii="Simplified Arabic" w:eastAsia="Calibri" w:hAnsi="Simplified Arabic" w:cs="Simplified Arabic"/>
                <w:rtl/>
              </w:rPr>
            </w:pPr>
            <w:r w:rsidRPr="00C67202">
              <w:rPr>
                <w:rFonts w:ascii="Simplified Arabic" w:eastAsia="Calibri" w:hAnsi="Simplified Arabic" w:cs="Simplified Arabic"/>
                <w:rtl/>
              </w:rPr>
              <w:t xml:space="preserve">توزيع على المجتمعات الريفية </w:t>
            </w:r>
            <w:r w:rsidR="00266B63" w:rsidRPr="00C67202">
              <w:rPr>
                <w:rFonts w:ascii="Simplified Arabic" w:eastAsia="Calibri" w:hAnsi="Simplified Arabic" w:cs="Simplified Arabic" w:hint="cs"/>
                <w:rtl/>
              </w:rPr>
              <w:t>والمزارعين أنواع</w:t>
            </w:r>
            <w:r w:rsidRPr="00C67202">
              <w:rPr>
                <w:rFonts w:ascii="Simplified Arabic" w:eastAsia="Calibri" w:hAnsi="Simplified Arabic" w:cs="Simplified Arabic"/>
                <w:rtl/>
              </w:rPr>
              <w:t xml:space="preserve"> القمح عالية الانتاج والمتحملة </w:t>
            </w:r>
            <w:r w:rsidR="00266B63" w:rsidRPr="00C67202">
              <w:rPr>
                <w:rFonts w:ascii="Simplified Arabic" w:eastAsia="Calibri" w:hAnsi="Simplified Arabic" w:cs="Simplified Arabic" w:hint="cs"/>
                <w:rtl/>
              </w:rPr>
              <w:t>للحرارة؛</w:t>
            </w:r>
          </w:p>
        </w:tc>
      </w:tr>
      <w:tr w:rsidR="00227F32" w:rsidRPr="00C67202" w14:paraId="2D0DBBA5" w14:textId="77777777" w:rsidTr="00355A23">
        <w:tc>
          <w:tcPr>
            <w:tcW w:w="236" w:type="dxa"/>
          </w:tcPr>
          <w:p w14:paraId="5C7864A7" w14:textId="70A97AD4" w:rsidR="00217FB7" w:rsidRPr="00C67202" w:rsidRDefault="006E4E09" w:rsidP="00C46162">
            <w:pPr>
              <w:bidi/>
              <w:jc w:val="both"/>
              <w:rPr>
                <w:rFonts w:ascii="Simplified Arabic" w:eastAsia="Calibri" w:hAnsi="Simplified Arabic" w:cs="Simplified Arabic"/>
                <w:b/>
                <w:bCs/>
                <w:rtl/>
              </w:rPr>
            </w:pPr>
            <w:r w:rsidRPr="00C67202">
              <w:rPr>
                <w:rFonts w:ascii="Simplified Arabic" w:eastAsia="Calibri" w:hAnsi="Simplified Arabic" w:cs="Simplified Arabic"/>
                <w:b/>
                <w:bCs/>
                <w:rtl/>
              </w:rPr>
              <w:t>6</w:t>
            </w:r>
          </w:p>
        </w:tc>
        <w:tc>
          <w:tcPr>
            <w:tcW w:w="2103" w:type="dxa"/>
          </w:tcPr>
          <w:p w14:paraId="11BA309D" w14:textId="083FBA1D" w:rsidR="00217FB7" w:rsidRPr="00C67202" w:rsidRDefault="006E4E09" w:rsidP="00C46162">
            <w:pPr>
              <w:bidi/>
              <w:jc w:val="both"/>
              <w:rPr>
                <w:rFonts w:ascii="Simplified Arabic" w:eastAsia="Calibri" w:hAnsi="Simplified Arabic" w:cs="Simplified Arabic"/>
                <w:rtl/>
              </w:rPr>
            </w:pPr>
            <w:r w:rsidRPr="00C67202">
              <w:rPr>
                <w:rFonts w:ascii="Simplified Arabic" w:eastAsia="Calibri" w:hAnsi="Simplified Arabic" w:cs="Simplified Arabic"/>
                <w:rtl/>
              </w:rPr>
              <w:t>تطوير سلسلة القيمة السوقية للقمح وتقليل خسائر ما بعد الحصاد</w:t>
            </w:r>
          </w:p>
        </w:tc>
        <w:tc>
          <w:tcPr>
            <w:tcW w:w="3402" w:type="dxa"/>
          </w:tcPr>
          <w:p w14:paraId="03639B13" w14:textId="1DA177C8" w:rsidR="006E4E09" w:rsidRPr="00C67202" w:rsidRDefault="006E4E09" w:rsidP="006E4E09">
            <w:pPr>
              <w:bidi/>
              <w:jc w:val="both"/>
              <w:rPr>
                <w:rFonts w:ascii="Simplified Arabic" w:eastAsia="Calibri" w:hAnsi="Simplified Arabic" w:cs="Simplified Arabic"/>
                <w:rtl/>
              </w:rPr>
            </w:pPr>
            <w:r w:rsidRPr="00C67202">
              <w:rPr>
                <w:rFonts w:ascii="Simplified Arabic" w:eastAsia="Calibri" w:hAnsi="Simplified Arabic" w:cs="Simplified Arabic"/>
                <w:rtl/>
              </w:rPr>
              <w:t>1</w:t>
            </w:r>
            <w:r w:rsidRPr="00C67202">
              <w:rPr>
                <w:rFonts w:ascii="Simplified Arabic" w:eastAsia="Calibri" w:hAnsi="Simplified Arabic" w:cs="Simplified Arabic"/>
              </w:rPr>
              <w:t xml:space="preserve">. </w:t>
            </w:r>
            <w:r w:rsidRPr="00C67202">
              <w:rPr>
                <w:rFonts w:ascii="Simplified Arabic" w:eastAsia="Calibri" w:hAnsi="Simplified Arabic" w:cs="Simplified Arabic"/>
                <w:rtl/>
              </w:rPr>
              <w:t xml:space="preserve">الاستثمار في البحث والتطوير لإحداث ودعم الابتكارات التكنولوجية في جميع مراحل سلسلة قيمة القمح من أجل الإنتاجية والجودة والقيمة </w:t>
            </w:r>
            <w:r w:rsidR="00266B63" w:rsidRPr="00C67202">
              <w:rPr>
                <w:rFonts w:ascii="Simplified Arabic" w:eastAsia="Calibri" w:hAnsi="Simplified Arabic" w:cs="Simplified Arabic" w:hint="cs"/>
                <w:rtl/>
              </w:rPr>
              <w:t>الغذائية؛</w:t>
            </w:r>
          </w:p>
          <w:p w14:paraId="042C5F32" w14:textId="117F4C3B" w:rsidR="00217FB7" w:rsidRPr="00C67202" w:rsidRDefault="006E4E09" w:rsidP="006E4E09">
            <w:pPr>
              <w:bidi/>
              <w:jc w:val="both"/>
              <w:rPr>
                <w:rFonts w:ascii="Simplified Arabic" w:eastAsia="Calibri" w:hAnsi="Simplified Arabic" w:cs="Simplified Arabic"/>
                <w:rtl/>
              </w:rPr>
            </w:pPr>
            <w:r w:rsidRPr="00C67202">
              <w:rPr>
                <w:rFonts w:ascii="Simplified Arabic" w:eastAsia="Calibri" w:hAnsi="Simplified Arabic" w:cs="Simplified Arabic"/>
                <w:rtl/>
              </w:rPr>
              <w:t xml:space="preserve">2. تحسين مرافق تخزين معالجة ما قبل وما بعد الحصاد للحفاظ على </w:t>
            </w:r>
            <w:r w:rsidR="00266B63" w:rsidRPr="00C67202">
              <w:rPr>
                <w:rFonts w:ascii="Simplified Arabic" w:eastAsia="Calibri" w:hAnsi="Simplified Arabic" w:cs="Simplified Arabic" w:hint="cs"/>
                <w:rtl/>
              </w:rPr>
              <w:t>الجودة؛</w:t>
            </w:r>
          </w:p>
          <w:p w14:paraId="0267595A" w14:textId="147B9D0E" w:rsidR="006E4E09" w:rsidRPr="00C67202" w:rsidRDefault="006E4E09" w:rsidP="006E4E09">
            <w:pPr>
              <w:bidi/>
              <w:jc w:val="both"/>
              <w:rPr>
                <w:rFonts w:ascii="Simplified Arabic" w:eastAsia="Calibri" w:hAnsi="Simplified Arabic" w:cs="Simplified Arabic"/>
                <w:rtl/>
              </w:rPr>
            </w:pPr>
            <w:r w:rsidRPr="00C67202">
              <w:rPr>
                <w:rFonts w:ascii="Simplified Arabic" w:eastAsia="Calibri" w:hAnsi="Simplified Arabic" w:cs="Simplified Arabic"/>
                <w:rtl/>
              </w:rPr>
              <w:t>3</w:t>
            </w:r>
            <w:r w:rsidRPr="00C67202">
              <w:rPr>
                <w:rFonts w:ascii="Simplified Arabic" w:eastAsia="Calibri" w:hAnsi="Simplified Arabic" w:cs="Simplified Arabic"/>
              </w:rPr>
              <w:t xml:space="preserve">. </w:t>
            </w:r>
            <w:r w:rsidRPr="00C67202">
              <w:rPr>
                <w:rFonts w:ascii="Simplified Arabic" w:eastAsia="Calibri" w:hAnsi="Simplified Arabic" w:cs="Simplified Arabic"/>
                <w:rtl/>
              </w:rPr>
              <w:t xml:space="preserve">تحديد تقنيات الإنتاج وما بعد الحصاد المحسّنة المتوفرة في منطقة منظمة التعاون الإسلامي لإمكانية تبنيها في الدول الأعضاء في منظمة التعاون الإسلامي </w:t>
            </w:r>
            <w:r w:rsidR="00266B63" w:rsidRPr="00C67202">
              <w:rPr>
                <w:rFonts w:ascii="Simplified Arabic" w:eastAsia="Calibri" w:hAnsi="Simplified Arabic" w:cs="Simplified Arabic" w:hint="cs"/>
                <w:rtl/>
              </w:rPr>
              <w:t>المحتاجة؛</w:t>
            </w:r>
          </w:p>
          <w:p w14:paraId="0F3CB2C9" w14:textId="6D7C2B7F" w:rsidR="006E4E09" w:rsidRPr="00C67202" w:rsidRDefault="006E4E09" w:rsidP="006E4E09">
            <w:pPr>
              <w:bidi/>
              <w:jc w:val="both"/>
              <w:rPr>
                <w:rFonts w:ascii="Simplified Arabic" w:eastAsia="Calibri" w:hAnsi="Simplified Arabic" w:cs="Simplified Arabic"/>
                <w:rtl/>
              </w:rPr>
            </w:pPr>
            <w:r w:rsidRPr="00C67202">
              <w:rPr>
                <w:rFonts w:ascii="Simplified Arabic" w:eastAsia="Calibri" w:hAnsi="Simplified Arabic" w:cs="Simplified Arabic"/>
                <w:rtl/>
              </w:rPr>
              <w:lastRenderedPageBreak/>
              <w:t xml:space="preserve">4. ربط المزارعين بالأسواق من خلال توفير معلومات عن الأسعار والسوق في الوقت المناسب وتحسين شبكة </w:t>
            </w:r>
            <w:r w:rsidR="00266B63" w:rsidRPr="00C67202">
              <w:rPr>
                <w:rFonts w:ascii="Simplified Arabic" w:eastAsia="Calibri" w:hAnsi="Simplified Arabic" w:cs="Simplified Arabic" w:hint="cs"/>
                <w:rtl/>
              </w:rPr>
              <w:t>النقل؛</w:t>
            </w:r>
          </w:p>
          <w:p w14:paraId="2EE7B7A0" w14:textId="4A86BDA0" w:rsidR="006E4E09" w:rsidRPr="00C67202" w:rsidRDefault="006E4E09" w:rsidP="006E4E09">
            <w:pPr>
              <w:bidi/>
              <w:jc w:val="both"/>
              <w:rPr>
                <w:rFonts w:ascii="Simplified Arabic" w:eastAsia="Calibri" w:hAnsi="Simplified Arabic" w:cs="Simplified Arabic"/>
                <w:rtl/>
              </w:rPr>
            </w:pPr>
            <w:r w:rsidRPr="00C67202">
              <w:rPr>
                <w:rFonts w:ascii="Simplified Arabic" w:eastAsia="Calibri" w:hAnsi="Simplified Arabic" w:cs="Simplified Arabic"/>
                <w:rtl/>
              </w:rPr>
              <w:t xml:space="preserve">5. إجراء دورات تدريبية وورش عمل تعاونية لتطوير تكنولوجيا جديدة </w:t>
            </w:r>
            <w:r w:rsidR="00DA4FB3" w:rsidRPr="00C67202">
              <w:rPr>
                <w:rFonts w:ascii="Simplified Arabic" w:eastAsia="Calibri" w:hAnsi="Simplified Arabic" w:cs="Simplified Arabic" w:hint="cs"/>
                <w:rtl/>
              </w:rPr>
              <w:t>ومحسنة في</w:t>
            </w:r>
            <w:r w:rsidRPr="00C67202">
              <w:rPr>
                <w:rFonts w:ascii="Simplified Arabic" w:eastAsia="Calibri" w:hAnsi="Simplified Arabic" w:cs="Simplified Arabic"/>
                <w:rtl/>
              </w:rPr>
              <w:t xml:space="preserve"> أنشطة إنتاج القمح وما بعد الحصاد والتجهيز.</w:t>
            </w:r>
          </w:p>
        </w:tc>
        <w:tc>
          <w:tcPr>
            <w:tcW w:w="850" w:type="dxa"/>
          </w:tcPr>
          <w:p w14:paraId="0A7C3EA2" w14:textId="77777777" w:rsidR="00217FB7" w:rsidRPr="00C67202" w:rsidRDefault="00217FB7" w:rsidP="00C46162">
            <w:pPr>
              <w:bidi/>
              <w:jc w:val="both"/>
              <w:rPr>
                <w:rFonts w:ascii="Simplified Arabic" w:eastAsia="Calibri" w:hAnsi="Simplified Arabic" w:cs="Simplified Arabic"/>
                <w:rtl/>
              </w:rPr>
            </w:pPr>
          </w:p>
        </w:tc>
        <w:tc>
          <w:tcPr>
            <w:tcW w:w="2686" w:type="dxa"/>
          </w:tcPr>
          <w:p w14:paraId="05DC2463" w14:textId="71C46D30" w:rsidR="006E4E09" w:rsidRPr="00C67202" w:rsidRDefault="006E4E09" w:rsidP="006E4E09">
            <w:pPr>
              <w:bidi/>
              <w:jc w:val="both"/>
              <w:rPr>
                <w:rFonts w:ascii="Simplified Arabic" w:eastAsia="Calibri" w:hAnsi="Simplified Arabic" w:cs="Simplified Arabic"/>
                <w:rtl/>
              </w:rPr>
            </w:pPr>
            <w:r w:rsidRPr="00C67202">
              <w:rPr>
                <w:rFonts w:ascii="Simplified Arabic" w:eastAsia="Calibri" w:hAnsi="Simplified Arabic" w:cs="Simplified Arabic"/>
                <w:rtl/>
              </w:rPr>
              <w:t>الجمعية الإسلامية   لصناعة الأغذية لتقديم الدعم للبلدان الأعضاء في تطوير آليات فعالة لمرافق الحصاد قبل وبعد من أجل تجنب فقدان القمح</w:t>
            </w:r>
            <w:r w:rsidRPr="00C67202">
              <w:rPr>
                <w:rFonts w:ascii="Simplified Arabic" w:eastAsia="Calibri" w:hAnsi="Simplified Arabic" w:cs="Simplified Arabic"/>
              </w:rPr>
              <w:t>.</w:t>
            </w:r>
          </w:p>
          <w:p w14:paraId="696C8F6D" w14:textId="5919E212" w:rsidR="006E4E09" w:rsidRPr="00C67202" w:rsidRDefault="006E4E09" w:rsidP="006E4E09">
            <w:pPr>
              <w:bidi/>
              <w:jc w:val="both"/>
              <w:rPr>
                <w:rFonts w:ascii="Simplified Arabic" w:eastAsia="Calibri" w:hAnsi="Simplified Arabic" w:cs="Simplified Arabic"/>
                <w:rtl/>
              </w:rPr>
            </w:pPr>
            <w:r w:rsidRPr="00C67202">
              <w:rPr>
                <w:rFonts w:ascii="Simplified Arabic" w:eastAsia="Calibri" w:hAnsi="Simplified Arabic" w:cs="Simplified Arabic"/>
                <w:rtl/>
              </w:rPr>
              <w:t xml:space="preserve">التفاعل مع الدول الأعضاء في منظمة التعاون الإسلامي لتحسين المعرفة وتبادل الخبرات في تقنيات الإنتاج المتقدمة </w:t>
            </w:r>
            <w:r w:rsidR="00266B63" w:rsidRPr="00C67202">
              <w:rPr>
                <w:rFonts w:ascii="Simplified Arabic" w:eastAsia="Calibri" w:hAnsi="Simplified Arabic" w:cs="Simplified Arabic" w:hint="cs"/>
                <w:rtl/>
              </w:rPr>
              <w:t>وما بعد</w:t>
            </w:r>
            <w:r w:rsidRPr="00C67202">
              <w:rPr>
                <w:rFonts w:ascii="Simplified Arabic" w:eastAsia="Calibri" w:hAnsi="Simplified Arabic" w:cs="Simplified Arabic"/>
                <w:rtl/>
              </w:rPr>
              <w:t xml:space="preserve"> الحصاد</w:t>
            </w:r>
            <w:r w:rsidRPr="00C67202">
              <w:rPr>
                <w:rFonts w:ascii="Simplified Arabic" w:eastAsia="Calibri" w:hAnsi="Simplified Arabic" w:cs="Simplified Arabic"/>
              </w:rPr>
              <w:t>.</w:t>
            </w:r>
          </w:p>
          <w:p w14:paraId="4BD7A4E8" w14:textId="70AC8FF7" w:rsidR="00217FB7" w:rsidRPr="00C67202" w:rsidRDefault="006E4E09" w:rsidP="006E4E09">
            <w:pPr>
              <w:bidi/>
              <w:jc w:val="both"/>
              <w:rPr>
                <w:rFonts w:ascii="Simplified Arabic" w:eastAsia="Calibri" w:hAnsi="Simplified Arabic" w:cs="Simplified Arabic"/>
                <w:rtl/>
              </w:rPr>
            </w:pPr>
            <w:r w:rsidRPr="00C67202">
              <w:rPr>
                <w:rFonts w:ascii="Simplified Arabic" w:eastAsia="Calibri" w:hAnsi="Simplified Arabic" w:cs="Simplified Arabic"/>
                <w:rtl/>
              </w:rPr>
              <w:t xml:space="preserve">تعزيز وعي المزارعين بشأن بيئة التسعيرة والسوق في جميع أنحاء </w:t>
            </w:r>
            <w:r w:rsidRPr="00C67202">
              <w:rPr>
                <w:rFonts w:ascii="Simplified Arabic" w:eastAsia="Calibri" w:hAnsi="Simplified Arabic" w:cs="Simplified Arabic"/>
                <w:rtl/>
              </w:rPr>
              <w:lastRenderedPageBreak/>
              <w:t xml:space="preserve">منطقة منظمة التعاون </w:t>
            </w:r>
            <w:r w:rsidR="00266B63" w:rsidRPr="00C67202">
              <w:rPr>
                <w:rFonts w:ascii="Simplified Arabic" w:eastAsia="Calibri" w:hAnsi="Simplified Arabic" w:cs="Simplified Arabic" w:hint="cs"/>
                <w:rtl/>
              </w:rPr>
              <w:t>الإسلامي،</w:t>
            </w:r>
            <w:r w:rsidRPr="00C67202">
              <w:rPr>
                <w:rFonts w:ascii="Simplified Arabic" w:eastAsia="Calibri" w:hAnsi="Simplified Arabic" w:cs="Simplified Arabic"/>
                <w:rtl/>
              </w:rPr>
              <w:t xml:space="preserve"> وكذلك التعاون مع شركات النقل والإمداد.</w:t>
            </w:r>
          </w:p>
          <w:p w14:paraId="5B7B8798" w14:textId="14F48E62" w:rsidR="006E4E09" w:rsidRPr="00C67202" w:rsidRDefault="006E4E09" w:rsidP="006E4E09">
            <w:pPr>
              <w:bidi/>
              <w:jc w:val="both"/>
              <w:rPr>
                <w:rFonts w:ascii="Simplified Arabic" w:eastAsia="Calibri" w:hAnsi="Simplified Arabic" w:cs="Simplified Arabic"/>
                <w:rtl/>
              </w:rPr>
            </w:pPr>
            <w:r w:rsidRPr="00C67202">
              <w:rPr>
                <w:rFonts w:ascii="Simplified Arabic" w:eastAsia="Calibri" w:hAnsi="Simplified Arabic" w:cs="Simplified Arabic"/>
                <w:rtl/>
              </w:rPr>
              <w:t xml:space="preserve">مذكرات تفاهم مع مراكز التميز لإجراء التدريبات وورش العمل داخل المراكز المذكورة أعلاه في التقنيات الجديدة </w:t>
            </w:r>
            <w:r w:rsidR="00266B63" w:rsidRPr="00C67202">
              <w:rPr>
                <w:rFonts w:ascii="Simplified Arabic" w:eastAsia="Calibri" w:hAnsi="Simplified Arabic" w:cs="Simplified Arabic" w:hint="cs"/>
                <w:rtl/>
              </w:rPr>
              <w:t>والمحسنة في</w:t>
            </w:r>
            <w:r w:rsidRPr="00C67202">
              <w:rPr>
                <w:rFonts w:ascii="Simplified Arabic" w:eastAsia="Calibri" w:hAnsi="Simplified Arabic" w:cs="Simplified Arabic"/>
                <w:rtl/>
              </w:rPr>
              <w:t xml:space="preserve"> أنشطة إنتاج القمح وما بعد الحصاد والتجهيز</w:t>
            </w:r>
          </w:p>
        </w:tc>
      </w:tr>
      <w:tr w:rsidR="00227F32" w:rsidRPr="00C67202" w14:paraId="450D2245" w14:textId="77777777" w:rsidTr="00355A23">
        <w:tc>
          <w:tcPr>
            <w:tcW w:w="236" w:type="dxa"/>
          </w:tcPr>
          <w:p w14:paraId="02E4723A" w14:textId="36CA57AB" w:rsidR="00217FB7" w:rsidRPr="00C67202" w:rsidRDefault="00227F32" w:rsidP="00C46162">
            <w:pPr>
              <w:bidi/>
              <w:jc w:val="both"/>
              <w:rPr>
                <w:rFonts w:ascii="Simplified Arabic" w:eastAsia="Calibri" w:hAnsi="Simplified Arabic" w:cs="Simplified Arabic"/>
                <w:b/>
                <w:bCs/>
                <w:rtl/>
              </w:rPr>
            </w:pPr>
            <w:r w:rsidRPr="00C67202">
              <w:rPr>
                <w:rFonts w:ascii="Simplified Arabic" w:eastAsia="Calibri" w:hAnsi="Simplified Arabic" w:cs="Simplified Arabic"/>
                <w:b/>
                <w:bCs/>
                <w:rtl/>
              </w:rPr>
              <w:lastRenderedPageBreak/>
              <w:t>7</w:t>
            </w:r>
          </w:p>
        </w:tc>
        <w:tc>
          <w:tcPr>
            <w:tcW w:w="2103" w:type="dxa"/>
          </w:tcPr>
          <w:p w14:paraId="10FEC0EA" w14:textId="41896FDB" w:rsidR="00217FB7" w:rsidRPr="00C67202" w:rsidRDefault="00227F32" w:rsidP="00C46162">
            <w:pPr>
              <w:bidi/>
              <w:jc w:val="both"/>
              <w:rPr>
                <w:rFonts w:ascii="Simplified Arabic" w:eastAsia="Calibri" w:hAnsi="Simplified Arabic" w:cs="Simplified Arabic"/>
                <w:rtl/>
              </w:rPr>
            </w:pPr>
            <w:r w:rsidRPr="00C67202">
              <w:rPr>
                <w:rFonts w:ascii="Simplified Arabic" w:eastAsia="Calibri" w:hAnsi="Simplified Arabic" w:cs="Simplified Arabic"/>
                <w:rtl/>
              </w:rPr>
              <w:t>تزويد سكان الريف والمزارعين بالوصول إلى المعرفة والمعلومات التي يحتاجونها لزيادة الإنتاجية واستدامة نظم الإنتاج الخاصة بهم</w:t>
            </w:r>
          </w:p>
        </w:tc>
        <w:tc>
          <w:tcPr>
            <w:tcW w:w="3402" w:type="dxa"/>
          </w:tcPr>
          <w:p w14:paraId="794CDDE3" w14:textId="764C546B" w:rsidR="00227F32" w:rsidRPr="00C67202" w:rsidRDefault="00227F32" w:rsidP="00227F32">
            <w:pPr>
              <w:bidi/>
              <w:jc w:val="both"/>
              <w:rPr>
                <w:rFonts w:ascii="Simplified Arabic" w:eastAsia="Calibri" w:hAnsi="Simplified Arabic" w:cs="Simplified Arabic"/>
                <w:rtl/>
              </w:rPr>
            </w:pPr>
            <w:r w:rsidRPr="00C67202">
              <w:rPr>
                <w:rFonts w:ascii="Simplified Arabic" w:eastAsia="Calibri" w:hAnsi="Simplified Arabic" w:cs="Simplified Arabic"/>
                <w:rtl/>
              </w:rPr>
              <w:t>1</w:t>
            </w:r>
            <w:r w:rsidRPr="00C67202">
              <w:rPr>
                <w:rFonts w:ascii="Simplified Arabic" w:eastAsia="Calibri" w:hAnsi="Simplified Arabic" w:cs="Simplified Arabic"/>
              </w:rPr>
              <w:t xml:space="preserve">. </w:t>
            </w:r>
            <w:r w:rsidRPr="00C67202">
              <w:rPr>
                <w:rFonts w:ascii="Simplified Arabic" w:eastAsia="Calibri" w:hAnsi="Simplified Arabic" w:cs="Simplified Arabic"/>
                <w:rtl/>
              </w:rPr>
              <w:t xml:space="preserve">إجراء برامج تدريبية هادفة لبناء قدرات المزارعين للوصول إلى التكنولوجيا والمعلومات الجديدة واستخدامها بفعالية لإنتاج </w:t>
            </w:r>
            <w:r w:rsidR="00266B63" w:rsidRPr="00C67202">
              <w:rPr>
                <w:rFonts w:ascii="Simplified Arabic" w:eastAsia="Calibri" w:hAnsi="Simplified Arabic" w:cs="Simplified Arabic" w:hint="cs"/>
                <w:rtl/>
              </w:rPr>
              <w:t>القمح؛</w:t>
            </w:r>
          </w:p>
          <w:p w14:paraId="183B7A13" w14:textId="557DDA1A" w:rsidR="00217FB7" w:rsidRPr="00C67202" w:rsidRDefault="00227F32" w:rsidP="00227F32">
            <w:pPr>
              <w:bidi/>
              <w:jc w:val="both"/>
              <w:rPr>
                <w:rFonts w:ascii="Simplified Arabic" w:eastAsia="Calibri" w:hAnsi="Simplified Arabic" w:cs="Simplified Arabic"/>
                <w:rtl/>
              </w:rPr>
            </w:pPr>
            <w:r w:rsidRPr="00C67202">
              <w:rPr>
                <w:rFonts w:ascii="Simplified Arabic" w:eastAsia="Calibri" w:hAnsi="Simplified Arabic" w:cs="Simplified Arabic"/>
                <w:rtl/>
              </w:rPr>
              <w:t xml:space="preserve">2. إنشاء منظمات </w:t>
            </w:r>
            <w:r w:rsidR="00266B63" w:rsidRPr="00C67202">
              <w:rPr>
                <w:rFonts w:ascii="Simplified Arabic" w:eastAsia="Calibri" w:hAnsi="Simplified Arabic" w:cs="Simplified Arabic" w:hint="cs"/>
                <w:rtl/>
              </w:rPr>
              <w:t>وتعاونيات للمزارعين</w:t>
            </w:r>
            <w:r w:rsidRPr="00C67202">
              <w:rPr>
                <w:rFonts w:ascii="Simplified Arabic" w:eastAsia="Calibri" w:hAnsi="Simplified Arabic" w:cs="Simplified Arabic"/>
                <w:rtl/>
              </w:rPr>
              <w:t xml:space="preserve"> لتعزيز التنمية المحلية والموجهات المجتمعية في مجال إنتاج القمح</w:t>
            </w:r>
          </w:p>
        </w:tc>
        <w:tc>
          <w:tcPr>
            <w:tcW w:w="850" w:type="dxa"/>
          </w:tcPr>
          <w:p w14:paraId="3CC6E3B3" w14:textId="77777777" w:rsidR="00217FB7" w:rsidRPr="00C67202" w:rsidRDefault="00217FB7" w:rsidP="00C46162">
            <w:pPr>
              <w:bidi/>
              <w:jc w:val="both"/>
              <w:rPr>
                <w:rFonts w:ascii="Simplified Arabic" w:eastAsia="Calibri" w:hAnsi="Simplified Arabic" w:cs="Simplified Arabic"/>
                <w:rtl/>
              </w:rPr>
            </w:pPr>
          </w:p>
        </w:tc>
        <w:tc>
          <w:tcPr>
            <w:tcW w:w="2686" w:type="dxa"/>
          </w:tcPr>
          <w:p w14:paraId="0FB1B233" w14:textId="77777777" w:rsidR="00227F32" w:rsidRPr="00C67202" w:rsidRDefault="00227F32" w:rsidP="00227F32">
            <w:pPr>
              <w:bidi/>
              <w:jc w:val="both"/>
              <w:rPr>
                <w:rFonts w:ascii="Simplified Arabic" w:eastAsia="Calibri" w:hAnsi="Simplified Arabic" w:cs="Simplified Arabic"/>
                <w:rtl/>
              </w:rPr>
            </w:pPr>
            <w:r w:rsidRPr="00C67202">
              <w:rPr>
                <w:rFonts w:ascii="Simplified Arabic" w:eastAsia="Calibri" w:hAnsi="Simplified Arabic" w:cs="Simplified Arabic"/>
                <w:rtl/>
              </w:rPr>
              <w:t>بناء قدرات العاملين الميدانيين من أجل الاستخدام الفعال للتكنولوجيات الجديدة في إنتاج القمح</w:t>
            </w:r>
            <w:r w:rsidRPr="00C67202">
              <w:rPr>
                <w:rFonts w:ascii="Simplified Arabic" w:eastAsia="Calibri" w:hAnsi="Simplified Arabic" w:cs="Simplified Arabic"/>
              </w:rPr>
              <w:t>.</w:t>
            </w:r>
          </w:p>
          <w:p w14:paraId="351A17BB" w14:textId="2F0DFC9C" w:rsidR="00217FB7" w:rsidRPr="00C67202" w:rsidRDefault="00227F32" w:rsidP="00227F32">
            <w:pPr>
              <w:bidi/>
              <w:jc w:val="both"/>
              <w:rPr>
                <w:rFonts w:ascii="Simplified Arabic" w:eastAsia="Calibri" w:hAnsi="Simplified Arabic" w:cs="Simplified Arabic"/>
                <w:rtl/>
              </w:rPr>
            </w:pPr>
            <w:r w:rsidRPr="00C67202">
              <w:rPr>
                <w:rFonts w:ascii="Simplified Arabic" w:eastAsia="Calibri" w:hAnsi="Simplified Arabic" w:cs="Simplified Arabic"/>
                <w:rtl/>
              </w:rPr>
              <w:t>توحيد المزارعين في شبكة من منظمات المزارعين و / أو الجمعيات التعاونية لوضع مزيد من الأساليب المبتكرة واستخدامها في إنتاج القمح</w:t>
            </w:r>
          </w:p>
        </w:tc>
      </w:tr>
      <w:tr w:rsidR="006E4E09" w:rsidRPr="00C67202" w14:paraId="500913C6" w14:textId="77777777" w:rsidTr="00355A23">
        <w:tc>
          <w:tcPr>
            <w:tcW w:w="236" w:type="dxa"/>
          </w:tcPr>
          <w:p w14:paraId="5AD8ECFD" w14:textId="46A0BB59" w:rsidR="006E4E09" w:rsidRPr="00C67202" w:rsidRDefault="00227F32" w:rsidP="00C46162">
            <w:pPr>
              <w:bidi/>
              <w:jc w:val="both"/>
              <w:rPr>
                <w:rFonts w:ascii="Simplified Arabic" w:eastAsia="Calibri" w:hAnsi="Simplified Arabic" w:cs="Simplified Arabic"/>
                <w:b/>
                <w:bCs/>
                <w:rtl/>
              </w:rPr>
            </w:pPr>
            <w:r w:rsidRPr="00C67202">
              <w:rPr>
                <w:rFonts w:ascii="Simplified Arabic" w:eastAsia="Calibri" w:hAnsi="Simplified Arabic" w:cs="Simplified Arabic"/>
                <w:b/>
                <w:bCs/>
                <w:rtl/>
              </w:rPr>
              <w:t>8</w:t>
            </w:r>
          </w:p>
        </w:tc>
        <w:tc>
          <w:tcPr>
            <w:tcW w:w="2103" w:type="dxa"/>
          </w:tcPr>
          <w:p w14:paraId="4F088824" w14:textId="5D285392" w:rsidR="006E4E09" w:rsidRPr="00C67202" w:rsidRDefault="00227F32" w:rsidP="00C46162">
            <w:pPr>
              <w:bidi/>
              <w:jc w:val="both"/>
              <w:rPr>
                <w:rFonts w:ascii="Simplified Arabic" w:eastAsia="Calibri" w:hAnsi="Simplified Arabic" w:cs="Simplified Arabic"/>
                <w:rtl/>
              </w:rPr>
            </w:pPr>
            <w:r w:rsidRPr="00C67202">
              <w:rPr>
                <w:rFonts w:ascii="Simplified Arabic" w:eastAsia="Calibri" w:hAnsi="Simplified Arabic" w:cs="Simplified Arabic"/>
                <w:rtl/>
              </w:rPr>
              <w:t>سيؤدى التوزيع على المجتمعات الريفية والمزارعين إلى تحسين أنواع القمح عالية الانتاج والمتحملة للحرارة</w:t>
            </w:r>
          </w:p>
        </w:tc>
        <w:tc>
          <w:tcPr>
            <w:tcW w:w="3402" w:type="dxa"/>
          </w:tcPr>
          <w:p w14:paraId="155BABF1" w14:textId="1552772B" w:rsidR="006E4E09" w:rsidRPr="00C67202" w:rsidRDefault="00227F32" w:rsidP="00C46162">
            <w:pPr>
              <w:bidi/>
              <w:jc w:val="both"/>
              <w:rPr>
                <w:rFonts w:ascii="Simplified Arabic" w:eastAsia="Calibri" w:hAnsi="Simplified Arabic" w:cs="Simplified Arabic"/>
                <w:rtl/>
              </w:rPr>
            </w:pPr>
            <w:r w:rsidRPr="00C67202">
              <w:rPr>
                <w:rFonts w:ascii="Simplified Arabic" w:eastAsia="Calibri" w:hAnsi="Simplified Arabic" w:cs="Simplified Arabic"/>
                <w:rtl/>
              </w:rPr>
              <w:t xml:space="preserve">1. بنوك الجينات </w:t>
            </w:r>
            <w:r w:rsidR="00266B63" w:rsidRPr="00C67202">
              <w:rPr>
                <w:rFonts w:ascii="Simplified Arabic" w:eastAsia="Calibri" w:hAnsi="Simplified Arabic" w:cs="Simplified Arabic" w:hint="cs"/>
                <w:rtl/>
              </w:rPr>
              <w:t>والمنشآت الأخرى</w:t>
            </w:r>
            <w:r w:rsidRPr="00C67202">
              <w:rPr>
                <w:rFonts w:ascii="Simplified Arabic" w:eastAsia="Calibri" w:hAnsi="Simplified Arabic" w:cs="Simplified Arabic"/>
                <w:rtl/>
              </w:rPr>
              <w:t xml:space="preserve"> التي لديها أنواع مختلفة من أصناف القمح لتوزيع بذور أصناف القمح المحسنة عالية الانتاج والمتحملة للحرارة</w:t>
            </w:r>
          </w:p>
        </w:tc>
        <w:tc>
          <w:tcPr>
            <w:tcW w:w="850" w:type="dxa"/>
          </w:tcPr>
          <w:p w14:paraId="78DFEE60" w14:textId="77777777" w:rsidR="006E4E09" w:rsidRPr="00C67202" w:rsidRDefault="006E4E09" w:rsidP="00C46162">
            <w:pPr>
              <w:bidi/>
              <w:jc w:val="both"/>
              <w:rPr>
                <w:rFonts w:ascii="Simplified Arabic" w:eastAsia="Calibri" w:hAnsi="Simplified Arabic" w:cs="Simplified Arabic"/>
                <w:rtl/>
              </w:rPr>
            </w:pPr>
          </w:p>
        </w:tc>
        <w:tc>
          <w:tcPr>
            <w:tcW w:w="2686" w:type="dxa"/>
          </w:tcPr>
          <w:p w14:paraId="41C8D10F" w14:textId="0B741931" w:rsidR="006E4E09" w:rsidRPr="00C67202" w:rsidRDefault="00227F32" w:rsidP="00C46162">
            <w:pPr>
              <w:bidi/>
              <w:jc w:val="both"/>
              <w:rPr>
                <w:rFonts w:ascii="Simplified Arabic" w:eastAsia="Calibri" w:hAnsi="Simplified Arabic" w:cs="Simplified Arabic"/>
                <w:rtl/>
              </w:rPr>
            </w:pPr>
            <w:r w:rsidRPr="00C67202">
              <w:rPr>
                <w:rFonts w:ascii="Simplified Arabic" w:eastAsia="Calibri" w:hAnsi="Simplified Arabic" w:cs="Simplified Arabic"/>
                <w:rtl/>
              </w:rPr>
              <w:t>قد يساعد نمو سلالات القمح ذات الأنظمة الجذرية الأطول في أن يكون المحصول أكثر تحملاً للجفاف (والحرارة)</w:t>
            </w:r>
          </w:p>
        </w:tc>
      </w:tr>
      <w:tr w:rsidR="006E4E09" w:rsidRPr="00C67202" w14:paraId="007A58B3" w14:textId="77777777" w:rsidTr="00355A23">
        <w:tc>
          <w:tcPr>
            <w:tcW w:w="236" w:type="dxa"/>
          </w:tcPr>
          <w:p w14:paraId="22C66F95" w14:textId="74AADB65" w:rsidR="006E4E09" w:rsidRPr="00C67202" w:rsidRDefault="00227F32" w:rsidP="00C46162">
            <w:pPr>
              <w:bidi/>
              <w:jc w:val="both"/>
              <w:rPr>
                <w:rFonts w:ascii="Simplified Arabic" w:eastAsia="Calibri" w:hAnsi="Simplified Arabic" w:cs="Simplified Arabic"/>
                <w:b/>
                <w:bCs/>
                <w:rtl/>
              </w:rPr>
            </w:pPr>
            <w:r w:rsidRPr="00C67202">
              <w:rPr>
                <w:rFonts w:ascii="Simplified Arabic" w:eastAsia="Calibri" w:hAnsi="Simplified Arabic" w:cs="Simplified Arabic"/>
                <w:b/>
                <w:bCs/>
                <w:rtl/>
              </w:rPr>
              <w:t>9</w:t>
            </w:r>
          </w:p>
        </w:tc>
        <w:tc>
          <w:tcPr>
            <w:tcW w:w="2103" w:type="dxa"/>
          </w:tcPr>
          <w:p w14:paraId="31B37A60" w14:textId="2FE1D3B4" w:rsidR="006E4E09" w:rsidRPr="00C67202" w:rsidRDefault="00227F32" w:rsidP="00C46162">
            <w:pPr>
              <w:bidi/>
              <w:jc w:val="both"/>
              <w:rPr>
                <w:rFonts w:ascii="Simplified Arabic" w:eastAsia="Calibri" w:hAnsi="Simplified Arabic" w:cs="Simplified Arabic"/>
                <w:rtl/>
              </w:rPr>
            </w:pPr>
            <w:r w:rsidRPr="00C67202">
              <w:rPr>
                <w:rFonts w:ascii="Simplified Arabic" w:eastAsia="Calibri" w:hAnsi="Simplified Arabic" w:cs="Simplified Arabic"/>
                <w:rtl/>
              </w:rPr>
              <w:t>دعم المجتمع والمزارعين الريفيين من خلال نشر التقنيات التي أثبتت جدواها والممارسات الزراعية الأخرى لضمان ظروف نمو مثالية</w:t>
            </w:r>
          </w:p>
        </w:tc>
        <w:tc>
          <w:tcPr>
            <w:tcW w:w="3402" w:type="dxa"/>
          </w:tcPr>
          <w:p w14:paraId="4D6A8725" w14:textId="34704A79" w:rsidR="006E4E09" w:rsidRPr="00C67202" w:rsidRDefault="00227F32" w:rsidP="00C46162">
            <w:pPr>
              <w:bidi/>
              <w:jc w:val="both"/>
              <w:rPr>
                <w:rFonts w:ascii="Simplified Arabic" w:eastAsia="Calibri" w:hAnsi="Simplified Arabic" w:cs="Simplified Arabic"/>
                <w:rtl/>
              </w:rPr>
            </w:pPr>
            <w:r w:rsidRPr="00C67202">
              <w:rPr>
                <w:rFonts w:ascii="Simplified Arabic" w:eastAsia="Calibri" w:hAnsi="Simplified Arabic" w:cs="Simplified Arabic"/>
                <w:rtl/>
              </w:rPr>
              <w:t xml:space="preserve">1. إنشاء شراكات بين القطاعين العام والخاص لتمويل الميكنة وتوسيع نطاق التكنولوجيات الجديدة وتوزيع البذور </w:t>
            </w:r>
            <w:r w:rsidR="00266B63" w:rsidRPr="00C67202">
              <w:rPr>
                <w:rFonts w:ascii="Simplified Arabic" w:eastAsia="Calibri" w:hAnsi="Simplified Arabic" w:cs="Simplified Arabic" w:hint="cs"/>
                <w:rtl/>
              </w:rPr>
              <w:t>المحسنة؛</w:t>
            </w:r>
          </w:p>
        </w:tc>
        <w:tc>
          <w:tcPr>
            <w:tcW w:w="850" w:type="dxa"/>
          </w:tcPr>
          <w:p w14:paraId="0ACF8138" w14:textId="77777777" w:rsidR="006E4E09" w:rsidRPr="00C67202" w:rsidRDefault="006E4E09" w:rsidP="00C46162">
            <w:pPr>
              <w:bidi/>
              <w:jc w:val="both"/>
              <w:rPr>
                <w:rFonts w:ascii="Simplified Arabic" w:eastAsia="Calibri" w:hAnsi="Simplified Arabic" w:cs="Simplified Arabic"/>
                <w:rtl/>
              </w:rPr>
            </w:pPr>
          </w:p>
        </w:tc>
        <w:tc>
          <w:tcPr>
            <w:tcW w:w="2686" w:type="dxa"/>
          </w:tcPr>
          <w:p w14:paraId="559CEE99" w14:textId="1F8C2996" w:rsidR="006E4E09" w:rsidRPr="00C67202" w:rsidRDefault="00227F32" w:rsidP="00C46162">
            <w:pPr>
              <w:bidi/>
              <w:jc w:val="both"/>
              <w:rPr>
                <w:rFonts w:ascii="Simplified Arabic" w:eastAsia="Calibri" w:hAnsi="Simplified Arabic" w:cs="Simplified Arabic"/>
                <w:rtl/>
              </w:rPr>
            </w:pPr>
            <w:r w:rsidRPr="00C67202">
              <w:rPr>
                <w:rFonts w:ascii="Simplified Arabic" w:eastAsia="Calibri" w:hAnsi="Simplified Arabic" w:cs="Simplified Arabic"/>
                <w:rtl/>
              </w:rPr>
              <w:t>التفاعل بين أسر المزارعين والسلطات العامة لدعم تطوير قطاع القمح من خلال الإطار التنظيمي</w:t>
            </w:r>
          </w:p>
        </w:tc>
      </w:tr>
      <w:tr w:rsidR="006E4E09" w:rsidRPr="00C67202" w14:paraId="1C4C5993" w14:textId="77777777" w:rsidTr="00355A23">
        <w:tc>
          <w:tcPr>
            <w:tcW w:w="236" w:type="dxa"/>
          </w:tcPr>
          <w:p w14:paraId="07487F48" w14:textId="0665C0DB" w:rsidR="006E4E09" w:rsidRPr="00C67202" w:rsidRDefault="00227F32" w:rsidP="00C46162">
            <w:pPr>
              <w:bidi/>
              <w:jc w:val="both"/>
              <w:rPr>
                <w:rFonts w:ascii="Simplified Arabic" w:eastAsia="Calibri" w:hAnsi="Simplified Arabic" w:cs="Simplified Arabic"/>
                <w:b/>
                <w:bCs/>
                <w:rtl/>
              </w:rPr>
            </w:pPr>
            <w:r w:rsidRPr="00C67202">
              <w:rPr>
                <w:rFonts w:ascii="Simplified Arabic" w:eastAsia="Calibri" w:hAnsi="Simplified Arabic" w:cs="Simplified Arabic"/>
                <w:b/>
                <w:bCs/>
                <w:rtl/>
              </w:rPr>
              <w:t>10</w:t>
            </w:r>
          </w:p>
        </w:tc>
        <w:tc>
          <w:tcPr>
            <w:tcW w:w="2103" w:type="dxa"/>
          </w:tcPr>
          <w:p w14:paraId="0347934C" w14:textId="753E0B3F" w:rsidR="006E4E09" w:rsidRPr="00C67202" w:rsidRDefault="00227F32" w:rsidP="00C46162">
            <w:pPr>
              <w:bidi/>
              <w:jc w:val="both"/>
              <w:rPr>
                <w:rFonts w:ascii="Simplified Arabic" w:eastAsia="Calibri" w:hAnsi="Simplified Arabic" w:cs="Simplified Arabic"/>
                <w:rtl/>
              </w:rPr>
            </w:pPr>
            <w:r w:rsidRPr="00C67202">
              <w:rPr>
                <w:rFonts w:ascii="Simplified Arabic" w:eastAsia="Calibri" w:hAnsi="Simplified Arabic" w:cs="Simplified Arabic"/>
                <w:rtl/>
              </w:rPr>
              <w:t>تطوير البنية التحتية الريفية لتحسين الإنتاج المحتمل وربط المزارعين بالجهات الفاعلة الأخرى في سلسلة القيمة والأسواق</w:t>
            </w:r>
          </w:p>
        </w:tc>
        <w:tc>
          <w:tcPr>
            <w:tcW w:w="3402" w:type="dxa"/>
          </w:tcPr>
          <w:p w14:paraId="6BEA8F8B" w14:textId="47FE65D0" w:rsidR="006E4E09" w:rsidRPr="00C67202" w:rsidRDefault="00227F32" w:rsidP="00C46162">
            <w:pPr>
              <w:bidi/>
              <w:jc w:val="both"/>
              <w:rPr>
                <w:rFonts w:ascii="Simplified Arabic" w:eastAsia="Calibri" w:hAnsi="Simplified Arabic" w:cs="Simplified Arabic"/>
                <w:rtl/>
              </w:rPr>
            </w:pPr>
            <w:r w:rsidRPr="00C67202">
              <w:rPr>
                <w:rFonts w:ascii="Simplified Arabic" w:eastAsia="Calibri" w:hAnsi="Simplified Arabic" w:cs="Simplified Arabic"/>
                <w:rtl/>
              </w:rPr>
              <w:t>1. الاستثمار في البنية التحتية الريفية والمعالجة الصناعية المتكاملة والعلامات التجارية وتعبئة القمح للاستهلاك المحلي والإقليمي والتصدير</w:t>
            </w:r>
          </w:p>
        </w:tc>
        <w:tc>
          <w:tcPr>
            <w:tcW w:w="850" w:type="dxa"/>
          </w:tcPr>
          <w:p w14:paraId="2091A589" w14:textId="77777777" w:rsidR="006E4E09" w:rsidRPr="00C67202" w:rsidRDefault="006E4E09" w:rsidP="00C46162">
            <w:pPr>
              <w:bidi/>
              <w:jc w:val="both"/>
              <w:rPr>
                <w:rFonts w:ascii="Simplified Arabic" w:eastAsia="Calibri" w:hAnsi="Simplified Arabic" w:cs="Simplified Arabic"/>
                <w:rtl/>
              </w:rPr>
            </w:pPr>
          </w:p>
        </w:tc>
        <w:tc>
          <w:tcPr>
            <w:tcW w:w="2686" w:type="dxa"/>
          </w:tcPr>
          <w:p w14:paraId="0E8841AE" w14:textId="5894601B" w:rsidR="006E4E09" w:rsidRPr="00C67202" w:rsidRDefault="00346F32" w:rsidP="00C46162">
            <w:pPr>
              <w:bidi/>
              <w:jc w:val="both"/>
              <w:rPr>
                <w:rFonts w:ascii="Simplified Arabic" w:eastAsia="Calibri" w:hAnsi="Simplified Arabic" w:cs="Simplified Arabic"/>
                <w:rtl/>
              </w:rPr>
            </w:pPr>
            <w:r w:rsidRPr="00C67202">
              <w:rPr>
                <w:rFonts w:ascii="Simplified Arabic" w:eastAsia="Calibri" w:hAnsi="Simplified Arabic" w:cs="Simplified Arabic"/>
                <w:rtl/>
              </w:rPr>
              <w:t>من أجل دعم التنمية الاقتصادية للدول الأعضاء في منظمة ال</w:t>
            </w:r>
            <w:r w:rsidR="000540F7" w:rsidRPr="00C67202">
              <w:rPr>
                <w:rFonts w:ascii="Simplified Arabic" w:eastAsia="Calibri" w:hAnsi="Simplified Arabic" w:cs="Simplified Arabic"/>
                <w:rtl/>
              </w:rPr>
              <w:t>تعاون</w:t>
            </w:r>
            <w:r w:rsidRPr="00C67202">
              <w:rPr>
                <w:rFonts w:ascii="Simplified Arabic" w:eastAsia="Calibri" w:hAnsi="Simplified Arabic" w:cs="Simplified Arabic"/>
                <w:rtl/>
              </w:rPr>
              <w:t xml:space="preserve"> الإسلامي ومعالجة المشكلات التي تؤثر على </w:t>
            </w:r>
            <w:r w:rsidR="00266B63" w:rsidRPr="00C67202">
              <w:rPr>
                <w:rFonts w:ascii="Simplified Arabic" w:eastAsia="Calibri" w:hAnsi="Simplified Arabic" w:cs="Simplified Arabic" w:hint="cs"/>
                <w:rtl/>
              </w:rPr>
              <w:t>التجارة،</w:t>
            </w:r>
            <w:r w:rsidRPr="00C67202">
              <w:rPr>
                <w:rFonts w:ascii="Simplified Arabic" w:eastAsia="Calibri" w:hAnsi="Simplified Arabic" w:cs="Simplified Arabic"/>
                <w:rtl/>
              </w:rPr>
              <w:t xml:space="preserve"> يتعين على كل دولة عضو تقديم أدوات التعاون واعتمادها لتسهيل تصدير الفائض</w:t>
            </w:r>
          </w:p>
        </w:tc>
      </w:tr>
    </w:tbl>
    <w:p w14:paraId="6458C56C" w14:textId="77777777" w:rsidR="00A53AAB" w:rsidRPr="00217FB7" w:rsidRDefault="00A53AAB" w:rsidP="00C46162">
      <w:pPr>
        <w:bidi/>
        <w:spacing w:after="0" w:line="240" w:lineRule="auto"/>
        <w:jc w:val="both"/>
        <w:rPr>
          <w:rFonts w:ascii="Sakkal Majalla" w:eastAsia="Calibri" w:hAnsi="Sakkal Majalla" w:cs="Sakkal Majalla"/>
          <w:b/>
          <w:bCs/>
          <w:color w:val="5B9BD5"/>
          <w:sz w:val="28"/>
          <w:szCs w:val="28"/>
        </w:rPr>
      </w:pPr>
    </w:p>
    <w:p w14:paraId="4C39864B" w14:textId="77777777" w:rsidR="00DA4FB3" w:rsidRDefault="00DA4FB3" w:rsidP="00DA4FB3">
      <w:pPr>
        <w:bidi/>
        <w:spacing w:after="0" w:line="240" w:lineRule="auto"/>
        <w:ind w:left="-850" w:firstLine="709"/>
        <w:jc w:val="both"/>
        <w:rPr>
          <w:rFonts w:ascii="Simplified Arabic" w:hAnsi="Simplified Arabic" w:cs="Simplified Arabic"/>
          <w:b/>
          <w:bCs/>
          <w:sz w:val="26"/>
          <w:szCs w:val="26"/>
        </w:rPr>
      </w:pPr>
      <w:r>
        <w:rPr>
          <w:rFonts w:ascii="Simplified Arabic" w:hAnsi="Simplified Arabic" w:cs="Simplified Arabic"/>
          <w:b/>
          <w:bCs/>
          <w:sz w:val="26"/>
          <w:szCs w:val="26"/>
          <w:rtl/>
        </w:rPr>
        <w:t>السكرتارية العامة</w:t>
      </w:r>
    </w:p>
    <w:p w14:paraId="55E1BD37" w14:textId="77777777" w:rsidR="00DA4FB3" w:rsidRDefault="00DA4FB3" w:rsidP="00DA4FB3">
      <w:pPr>
        <w:bidi/>
        <w:spacing w:after="0" w:line="240" w:lineRule="auto"/>
        <w:ind w:left="-850" w:firstLine="709"/>
        <w:jc w:val="both"/>
        <w:rPr>
          <w:rFonts w:ascii="Simplified Arabic" w:hAnsi="Simplified Arabic" w:cs="Simplified Arabic"/>
          <w:b/>
          <w:bCs/>
          <w:sz w:val="26"/>
          <w:szCs w:val="26"/>
        </w:rPr>
      </w:pPr>
      <w:r>
        <w:rPr>
          <w:rFonts w:ascii="Simplified Arabic" w:hAnsi="Simplified Arabic" w:cs="Simplified Arabic"/>
          <w:b/>
          <w:bCs/>
          <w:sz w:val="26"/>
          <w:szCs w:val="26"/>
          <w:rtl/>
        </w:rPr>
        <w:t>المنظمة الإسلامية للأمن الغذائي</w:t>
      </w:r>
    </w:p>
    <w:p w14:paraId="5024DC3E" w14:textId="77777777" w:rsidR="00DA4FB3" w:rsidRDefault="00DA4FB3" w:rsidP="00DA4FB3">
      <w:pPr>
        <w:bidi/>
        <w:spacing w:after="0" w:line="240" w:lineRule="auto"/>
        <w:ind w:left="-850" w:firstLine="709"/>
        <w:jc w:val="both"/>
        <w:rPr>
          <w:rFonts w:ascii="Simplified Arabic" w:hAnsi="Simplified Arabic" w:cs="Simplified Arabic"/>
          <w:b/>
          <w:bCs/>
          <w:sz w:val="26"/>
          <w:szCs w:val="26"/>
        </w:rPr>
      </w:pPr>
      <w:r>
        <w:rPr>
          <w:rFonts w:ascii="Simplified Arabic" w:hAnsi="Simplified Arabic" w:cs="Simplified Arabic"/>
          <w:b/>
          <w:bCs/>
          <w:sz w:val="26"/>
          <w:szCs w:val="26"/>
          <w:rtl/>
        </w:rPr>
        <w:t>نور سلطان، جمهورية كازاخستان</w:t>
      </w:r>
    </w:p>
    <w:p w14:paraId="4818F2D3" w14:textId="77777777" w:rsidR="00217FB7" w:rsidRPr="00217FB7" w:rsidRDefault="00217FB7">
      <w:pPr>
        <w:bidi/>
        <w:spacing w:after="0" w:line="240" w:lineRule="auto"/>
        <w:jc w:val="center"/>
        <w:rPr>
          <w:rFonts w:ascii="Sakkal Majalla" w:eastAsia="Calibri" w:hAnsi="Sakkal Majalla" w:cs="Sakkal Majalla"/>
          <w:b/>
          <w:bCs/>
          <w:color w:val="5B9BD5"/>
          <w:sz w:val="28"/>
          <w:szCs w:val="28"/>
        </w:rPr>
      </w:pPr>
      <w:bookmarkStart w:id="1" w:name="_GoBack"/>
      <w:bookmarkEnd w:id="1"/>
    </w:p>
    <w:sectPr w:rsidR="00217FB7" w:rsidRPr="00217FB7" w:rsidSect="00BA1998">
      <w:footerReference w:type="even" r:id="rId18"/>
      <w:headerReference w:type="first" r:id="rId19"/>
      <w:pgSz w:w="11907" w:h="16839" w:code="9"/>
      <w:pgMar w:top="851" w:right="1310" w:bottom="1310" w:left="1310" w:header="706" w:footer="70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2C797E" w14:textId="77777777" w:rsidR="00506166" w:rsidRDefault="00506166" w:rsidP="006B78D8">
      <w:pPr>
        <w:spacing w:after="0" w:line="240" w:lineRule="auto"/>
      </w:pPr>
      <w:r>
        <w:separator/>
      </w:r>
    </w:p>
  </w:endnote>
  <w:endnote w:type="continuationSeparator" w:id="0">
    <w:p w14:paraId="2919D5C1" w14:textId="77777777" w:rsidR="00506166" w:rsidRDefault="00506166" w:rsidP="006B78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akkal Majalla">
    <w:panose1 w:val="02000000000000000000"/>
    <w:charset w:val="00"/>
    <w:family w:val="auto"/>
    <w:pitch w:val="variable"/>
    <w:sig w:usb0="A0002027" w:usb1="80000000" w:usb2="00000108" w:usb3="00000000" w:csb0="000000D3" w:csb1="00000000"/>
  </w:font>
  <w:font w:name="Simplified Arabic">
    <w:panose1 w:val="02020603050405020304"/>
    <w:charset w:val="00"/>
    <w:family w:val="roman"/>
    <w:pitch w:val="variable"/>
    <w:sig w:usb0="00002003" w:usb1="80000000" w:usb2="00000008" w:usb3="00000000" w:csb0="0000004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52139254"/>
      <w:docPartObj>
        <w:docPartGallery w:val="Page Numbers (Bottom of Page)"/>
        <w:docPartUnique/>
      </w:docPartObj>
    </w:sdtPr>
    <w:sdtEndPr>
      <w:rPr>
        <w:noProof/>
      </w:rPr>
    </w:sdtEndPr>
    <w:sdtContent>
      <w:p w14:paraId="7CA9E690" w14:textId="03299049" w:rsidR="00DA4FB3" w:rsidRDefault="00DA4FB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95FF633" w14:textId="77777777" w:rsidR="00DA4FB3" w:rsidRDefault="00DA4FB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702A83" w14:textId="77777777" w:rsidR="00506166" w:rsidRDefault="00506166" w:rsidP="006B78D8">
      <w:pPr>
        <w:spacing w:after="0" w:line="240" w:lineRule="auto"/>
      </w:pPr>
      <w:r>
        <w:separator/>
      </w:r>
    </w:p>
  </w:footnote>
  <w:footnote w:type="continuationSeparator" w:id="0">
    <w:p w14:paraId="3AD74FC7" w14:textId="77777777" w:rsidR="00506166" w:rsidRDefault="00506166" w:rsidP="006B78D8">
      <w:pPr>
        <w:spacing w:after="0" w:line="240" w:lineRule="auto"/>
      </w:pPr>
      <w:r>
        <w:continuationSeparator/>
      </w:r>
    </w:p>
  </w:footnote>
  <w:footnote w:id="1">
    <w:p w14:paraId="2AD34C21" w14:textId="77777777" w:rsidR="00EE31A7" w:rsidRPr="00DA4FB3" w:rsidRDefault="00EE31A7" w:rsidP="00C61F64">
      <w:pPr>
        <w:pStyle w:val="FootnoteText"/>
        <w:bidi/>
        <w:rPr>
          <w:rFonts w:ascii="Sakkal Majalla" w:hAnsi="Sakkal Majalla" w:cs="Sakkal Majalla"/>
          <w:rtl/>
        </w:rPr>
      </w:pPr>
      <w:r w:rsidRPr="00DA4FB3">
        <w:rPr>
          <w:rStyle w:val="FootnoteReference"/>
        </w:rPr>
        <w:footnoteRef/>
      </w:r>
      <w:r w:rsidRPr="00DA4FB3">
        <w:t xml:space="preserve"> </w:t>
      </w:r>
      <w:r w:rsidRPr="00DA4FB3">
        <w:rPr>
          <w:rFonts w:hint="cs"/>
          <w:rtl/>
        </w:rPr>
        <w:t xml:space="preserve"> </w:t>
      </w:r>
      <w:hyperlink r:id="rId1" w:history="1">
        <w:r w:rsidRPr="00DA4FB3">
          <w:rPr>
            <w:rStyle w:val="Hyperlink"/>
            <w:rFonts w:ascii="Sakkal Majalla" w:hAnsi="Sakkal Majalla" w:cs="Sakkal Majalla"/>
            <w:color w:val="auto"/>
            <w:sz w:val="18"/>
          </w:rPr>
          <w:t>https://bit.ly/2pToIpj</w:t>
        </w:r>
      </w:hyperlink>
    </w:p>
  </w:footnote>
  <w:footnote w:id="2">
    <w:p w14:paraId="071C510E" w14:textId="77777777" w:rsidR="00EE31A7" w:rsidRDefault="00EE31A7" w:rsidP="005920EE">
      <w:pPr>
        <w:pStyle w:val="FootnoteText"/>
        <w:bidi/>
        <w:rPr>
          <w:rtl/>
        </w:rPr>
      </w:pPr>
      <w:r w:rsidRPr="00DA4FB3">
        <w:rPr>
          <w:rStyle w:val="FootnoteReference"/>
        </w:rPr>
        <w:footnoteRef/>
      </w:r>
      <w:r w:rsidRPr="00DA4FB3">
        <w:t xml:space="preserve"> </w:t>
      </w:r>
      <w:r w:rsidRPr="00DA4FB3">
        <w:rPr>
          <w:rFonts w:hint="cs"/>
          <w:rtl/>
        </w:rPr>
        <w:t xml:space="preserve"> </w:t>
      </w:r>
      <w:hyperlink r:id="rId2" w:history="1">
        <w:r w:rsidRPr="00DA4FB3">
          <w:rPr>
            <w:rStyle w:val="Hyperlink"/>
            <w:rFonts w:ascii="Sakkal Majalla" w:hAnsi="Sakkal Majalla" w:cs="Sakkal Majalla"/>
            <w:color w:val="auto"/>
            <w:sz w:val="18"/>
          </w:rPr>
          <w:t>https://bit.ly/2S0crPf</w:t>
        </w:r>
      </w:hyperlink>
    </w:p>
  </w:footnote>
  <w:footnote w:id="3">
    <w:p w14:paraId="645E2900" w14:textId="77777777" w:rsidR="00EE31A7" w:rsidRPr="00DA4FB3" w:rsidRDefault="00EE31A7" w:rsidP="000D7605">
      <w:pPr>
        <w:pStyle w:val="FootnoteText"/>
        <w:bidi/>
        <w:rPr>
          <w:rtl/>
        </w:rPr>
      </w:pPr>
      <w:r>
        <w:rPr>
          <w:rStyle w:val="FootnoteReference"/>
        </w:rPr>
        <w:footnoteRef/>
      </w:r>
      <w:r>
        <w:t xml:space="preserve"> </w:t>
      </w:r>
      <w:r w:rsidRPr="00DA4FB3">
        <w:rPr>
          <w:rFonts w:hint="cs"/>
          <w:rtl/>
        </w:rPr>
        <w:t xml:space="preserve"> </w:t>
      </w:r>
      <w:hyperlink r:id="rId3" w:history="1">
        <w:r w:rsidRPr="00DA4FB3">
          <w:rPr>
            <w:rStyle w:val="Hyperlink"/>
            <w:rFonts w:ascii="Sakkal Majalla" w:hAnsi="Sakkal Majalla" w:cs="Sakkal Majalla"/>
            <w:color w:val="auto"/>
            <w:sz w:val="18"/>
          </w:rPr>
          <w:t>https://bit.ly/2FGh5fQ</w:t>
        </w:r>
      </w:hyperlink>
    </w:p>
  </w:footnote>
  <w:footnote w:id="4">
    <w:p w14:paraId="0B57D792" w14:textId="77777777" w:rsidR="00EE31A7" w:rsidRPr="00DA4FB3" w:rsidRDefault="00EE31A7" w:rsidP="000D7605">
      <w:pPr>
        <w:pStyle w:val="FootnoteText"/>
        <w:bidi/>
        <w:rPr>
          <w:rtl/>
        </w:rPr>
      </w:pPr>
      <w:r w:rsidRPr="00DA4FB3">
        <w:rPr>
          <w:rStyle w:val="FootnoteReference"/>
        </w:rPr>
        <w:footnoteRef/>
      </w:r>
      <w:r w:rsidRPr="00DA4FB3">
        <w:t xml:space="preserve"> </w:t>
      </w:r>
      <w:r w:rsidRPr="00DA4FB3">
        <w:rPr>
          <w:rFonts w:hint="cs"/>
          <w:rtl/>
        </w:rPr>
        <w:t xml:space="preserve"> </w:t>
      </w:r>
      <w:hyperlink r:id="rId4" w:history="1">
        <w:r w:rsidRPr="00DA4FB3">
          <w:rPr>
            <w:rStyle w:val="Hyperlink"/>
            <w:rFonts w:ascii="Sakkal Majalla" w:hAnsi="Sakkal Majalla" w:cs="Sakkal Majalla"/>
            <w:color w:val="auto"/>
            <w:sz w:val="18"/>
          </w:rPr>
          <w:t>https://bit.ly/2H9S3CB</w:t>
        </w:r>
      </w:hyperlink>
    </w:p>
  </w:footnote>
  <w:footnote w:id="5">
    <w:p w14:paraId="43F5A51A" w14:textId="77777777" w:rsidR="00EE31A7" w:rsidRPr="00DA4FB3" w:rsidRDefault="00EE31A7" w:rsidP="000D7605">
      <w:pPr>
        <w:pStyle w:val="FootnoteText"/>
        <w:bidi/>
        <w:rPr>
          <w:rtl/>
        </w:rPr>
      </w:pPr>
      <w:r w:rsidRPr="00DA4FB3">
        <w:rPr>
          <w:rStyle w:val="FootnoteReference"/>
        </w:rPr>
        <w:footnoteRef/>
      </w:r>
      <w:r w:rsidRPr="00DA4FB3">
        <w:t xml:space="preserve"> </w:t>
      </w:r>
      <w:r w:rsidRPr="00DA4FB3">
        <w:rPr>
          <w:rFonts w:hint="cs"/>
          <w:rtl/>
        </w:rPr>
        <w:t xml:space="preserve"> </w:t>
      </w:r>
      <w:hyperlink r:id="rId5" w:history="1">
        <w:r w:rsidRPr="00DA4FB3">
          <w:rPr>
            <w:rStyle w:val="Hyperlink"/>
            <w:rFonts w:ascii="Sakkal Majalla" w:hAnsi="Sakkal Majalla" w:cs="Sakkal Majalla"/>
            <w:color w:val="auto"/>
            <w:sz w:val="18"/>
          </w:rPr>
          <w:t>https://bit.ly/2H9S3CB</w:t>
        </w:r>
      </w:hyperlink>
    </w:p>
  </w:footnote>
  <w:footnote w:id="6">
    <w:p w14:paraId="41CB9E9A" w14:textId="77777777" w:rsidR="00EE31A7" w:rsidRPr="00DA4FB3" w:rsidRDefault="00EE31A7" w:rsidP="000D7605">
      <w:pPr>
        <w:pStyle w:val="FootnoteText"/>
        <w:bidi/>
        <w:rPr>
          <w:rtl/>
        </w:rPr>
      </w:pPr>
      <w:r w:rsidRPr="00DA4FB3">
        <w:rPr>
          <w:rStyle w:val="FootnoteReference"/>
        </w:rPr>
        <w:footnoteRef/>
      </w:r>
      <w:r w:rsidRPr="00DA4FB3">
        <w:t xml:space="preserve"> </w:t>
      </w:r>
      <w:r w:rsidRPr="00DA4FB3">
        <w:rPr>
          <w:rFonts w:hint="cs"/>
          <w:rtl/>
        </w:rPr>
        <w:t xml:space="preserve"> </w:t>
      </w:r>
      <w:hyperlink r:id="rId6" w:history="1">
        <w:r w:rsidRPr="00DA4FB3">
          <w:rPr>
            <w:rStyle w:val="Hyperlink"/>
            <w:rFonts w:ascii="Sakkal Majalla" w:hAnsi="Sakkal Majalla" w:cs="Sakkal Majalla"/>
            <w:color w:val="auto"/>
            <w:sz w:val="18"/>
          </w:rPr>
          <w:t>https://bit.ly/2DsbRSv</w:t>
        </w:r>
      </w:hyperlink>
    </w:p>
  </w:footnote>
  <w:footnote w:id="7">
    <w:p w14:paraId="3B9050B6" w14:textId="77777777" w:rsidR="00EE31A7" w:rsidRDefault="00EE31A7" w:rsidP="000D7605">
      <w:pPr>
        <w:pStyle w:val="FootnoteText"/>
        <w:bidi/>
        <w:rPr>
          <w:rtl/>
        </w:rPr>
      </w:pPr>
      <w:r w:rsidRPr="00DA4FB3">
        <w:rPr>
          <w:rStyle w:val="FootnoteReference"/>
        </w:rPr>
        <w:footnoteRef/>
      </w:r>
      <w:r w:rsidRPr="00DA4FB3">
        <w:t xml:space="preserve"> </w:t>
      </w:r>
      <w:r w:rsidRPr="00DA4FB3">
        <w:rPr>
          <w:rFonts w:hint="cs"/>
          <w:rtl/>
        </w:rPr>
        <w:t xml:space="preserve"> </w:t>
      </w:r>
      <w:hyperlink r:id="rId7" w:history="1">
        <w:r w:rsidRPr="00DA4FB3">
          <w:rPr>
            <w:rStyle w:val="Hyperlink"/>
            <w:rFonts w:ascii="Sakkal Majalla" w:hAnsi="Sakkal Majalla" w:cs="Sakkal Majalla"/>
            <w:color w:val="auto"/>
            <w:sz w:val="18"/>
          </w:rPr>
          <w:t>https://bit.ly/2R5sAi3</w:t>
        </w:r>
      </w:hyperlink>
    </w:p>
  </w:footnote>
  <w:footnote w:id="8">
    <w:p w14:paraId="2A753CFF" w14:textId="77777777" w:rsidR="00EE31A7" w:rsidRDefault="00EE31A7" w:rsidP="00EE31A7">
      <w:pPr>
        <w:pStyle w:val="FootnoteText"/>
        <w:bidi/>
        <w:rPr>
          <w:rtl/>
        </w:rPr>
      </w:pPr>
      <w:r w:rsidRPr="00DA4FB3">
        <w:rPr>
          <w:rStyle w:val="FootnoteReference"/>
        </w:rPr>
        <w:footnoteRef/>
      </w:r>
      <w:r w:rsidRPr="00DA4FB3">
        <w:t xml:space="preserve"> </w:t>
      </w:r>
      <w:r w:rsidRPr="00DA4FB3">
        <w:rPr>
          <w:rFonts w:hint="cs"/>
          <w:rtl/>
        </w:rPr>
        <w:t xml:space="preserve"> </w:t>
      </w:r>
      <w:hyperlink r:id="rId8" w:history="1">
        <w:r w:rsidRPr="00DA4FB3">
          <w:rPr>
            <w:rStyle w:val="Hyperlink"/>
            <w:rFonts w:ascii="Sakkal Majalla" w:hAnsi="Sakkal Majalla" w:cs="Sakkal Majalla"/>
            <w:color w:val="auto"/>
            <w:sz w:val="18"/>
          </w:rPr>
          <w:t>https://bit.ly/2DsbRSv</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66D40F" w14:textId="53DDA0D0" w:rsidR="00AA7A06" w:rsidRDefault="00AA7A06" w:rsidP="00AA7A06">
    <w:pPr>
      <w:pStyle w:val="Header"/>
      <w:ind w:left="-130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C4954"/>
    <w:multiLevelType w:val="hybridMultilevel"/>
    <w:tmpl w:val="9A46FDE0"/>
    <w:lvl w:ilvl="0" w:tplc="1194ABF6">
      <w:start w:val="1"/>
      <w:numFmt w:val="bullet"/>
      <w:lvlText w:val=""/>
      <w:lvlJc w:val="left"/>
      <w:pPr>
        <w:ind w:left="2152" w:hanging="360"/>
      </w:pPr>
      <w:rPr>
        <w:rFonts w:ascii="Symbol" w:hAnsi="Symbol" w:hint="default"/>
        <w:color w:val="000000" w:themeColor="text1"/>
      </w:rPr>
    </w:lvl>
    <w:lvl w:ilvl="1" w:tplc="04090003" w:tentative="1">
      <w:start w:val="1"/>
      <w:numFmt w:val="bullet"/>
      <w:lvlText w:val="o"/>
      <w:lvlJc w:val="left"/>
      <w:pPr>
        <w:ind w:left="2156" w:hanging="360"/>
      </w:pPr>
      <w:rPr>
        <w:rFonts w:ascii="Courier New" w:hAnsi="Courier New" w:cs="Courier New" w:hint="default"/>
      </w:rPr>
    </w:lvl>
    <w:lvl w:ilvl="2" w:tplc="04090005" w:tentative="1">
      <w:start w:val="1"/>
      <w:numFmt w:val="bullet"/>
      <w:lvlText w:val=""/>
      <w:lvlJc w:val="left"/>
      <w:pPr>
        <w:ind w:left="2876" w:hanging="360"/>
      </w:pPr>
      <w:rPr>
        <w:rFonts w:ascii="Wingdings" w:hAnsi="Wingdings" w:hint="default"/>
      </w:rPr>
    </w:lvl>
    <w:lvl w:ilvl="3" w:tplc="04090001" w:tentative="1">
      <w:start w:val="1"/>
      <w:numFmt w:val="bullet"/>
      <w:lvlText w:val=""/>
      <w:lvlJc w:val="left"/>
      <w:pPr>
        <w:ind w:left="3596" w:hanging="360"/>
      </w:pPr>
      <w:rPr>
        <w:rFonts w:ascii="Symbol" w:hAnsi="Symbol" w:hint="default"/>
      </w:rPr>
    </w:lvl>
    <w:lvl w:ilvl="4" w:tplc="04090003" w:tentative="1">
      <w:start w:val="1"/>
      <w:numFmt w:val="bullet"/>
      <w:lvlText w:val="o"/>
      <w:lvlJc w:val="left"/>
      <w:pPr>
        <w:ind w:left="4316" w:hanging="360"/>
      </w:pPr>
      <w:rPr>
        <w:rFonts w:ascii="Courier New" w:hAnsi="Courier New" w:cs="Courier New" w:hint="default"/>
      </w:rPr>
    </w:lvl>
    <w:lvl w:ilvl="5" w:tplc="04090005" w:tentative="1">
      <w:start w:val="1"/>
      <w:numFmt w:val="bullet"/>
      <w:lvlText w:val=""/>
      <w:lvlJc w:val="left"/>
      <w:pPr>
        <w:ind w:left="5036" w:hanging="360"/>
      </w:pPr>
      <w:rPr>
        <w:rFonts w:ascii="Wingdings" w:hAnsi="Wingdings" w:hint="default"/>
      </w:rPr>
    </w:lvl>
    <w:lvl w:ilvl="6" w:tplc="04090001" w:tentative="1">
      <w:start w:val="1"/>
      <w:numFmt w:val="bullet"/>
      <w:lvlText w:val=""/>
      <w:lvlJc w:val="left"/>
      <w:pPr>
        <w:ind w:left="5756" w:hanging="360"/>
      </w:pPr>
      <w:rPr>
        <w:rFonts w:ascii="Symbol" w:hAnsi="Symbol" w:hint="default"/>
      </w:rPr>
    </w:lvl>
    <w:lvl w:ilvl="7" w:tplc="04090003" w:tentative="1">
      <w:start w:val="1"/>
      <w:numFmt w:val="bullet"/>
      <w:lvlText w:val="o"/>
      <w:lvlJc w:val="left"/>
      <w:pPr>
        <w:ind w:left="6476" w:hanging="360"/>
      </w:pPr>
      <w:rPr>
        <w:rFonts w:ascii="Courier New" w:hAnsi="Courier New" w:cs="Courier New" w:hint="default"/>
      </w:rPr>
    </w:lvl>
    <w:lvl w:ilvl="8" w:tplc="04090005" w:tentative="1">
      <w:start w:val="1"/>
      <w:numFmt w:val="bullet"/>
      <w:lvlText w:val=""/>
      <w:lvlJc w:val="left"/>
      <w:pPr>
        <w:ind w:left="7196" w:hanging="360"/>
      </w:pPr>
      <w:rPr>
        <w:rFonts w:ascii="Wingdings" w:hAnsi="Wingdings" w:hint="default"/>
      </w:rPr>
    </w:lvl>
  </w:abstractNum>
  <w:abstractNum w:abstractNumId="1" w15:restartNumberingAfterBreak="0">
    <w:nsid w:val="053D302E"/>
    <w:multiLevelType w:val="hybridMultilevel"/>
    <w:tmpl w:val="2B027AEE"/>
    <w:lvl w:ilvl="0" w:tplc="17267AF2">
      <w:numFmt w:val="bullet"/>
      <w:lvlText w:val="-"/>
      <w:lvlJc w:val="left"/>
      <w:pPr>
        <w:ind w:left="1080" w:hanging="360"/>
      </w:pPr>
      <w:rPr>
        <w:rFonts w:ascii="Calibri" w:eastAsiaTheme="minorHAnsi" w:hAnsi="Calibri" w:cstheme="minorBidi" w:hint="default"/>
        <w:b w:val="0"/>
        <w:i w:val="0"/>
        <w:color w:val="auto"/>
        <w:sz w:val="22"/>
        <w:u w:val="no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92C00DA"/>
    <w:multiLevelType w:val="hybridMultilevel"/>
    <w:tmpl w:val="5124234A"/>
    <w:lvl w:ilvl="0" w:tplc="1194ABF6">
      <w:start w:val="1"/>
      <w:numFmt w:val="bullet"/>
      <w:lvlText w:val=""/>
      <w:lvlJc w:val="left"/>
      <w:pPr>
        <w:ind w:left="1436" w:hanging="360"/>
      </w:pPr>
      <w:rPr>
        <w:rFonts w:ascii="Symbol" w:hAnsi="Symbol" w:hint="default"/>
        <w:color w:val="000000" w:themeColor="text1"/>
      </w:rPr>
    </w:lvl>
    <w:lvl w:ilvl="1" w:tplc="04090003" w:tentative="1">
      <w:start w:val="1"/>
      <w:numFmt w:val="bullet"/>
      <w:lvlText w:val="o"/>
      <w:lvlJc w:val="left"/>
      <w:pPr>
        <w:ind w:left="2156" w:hanging="360"/>
      </w:pPr>
      <w:rPr>
        <w:rFonts w:ascii="Courier New" w:hAnsi="Courier New" w:cs="Courier New" w:hint="default"/>
      </w:rPr>
    </w:lvl>
    <w:lvl w:ilvl="2" w:tplc="04090005" w:tentative="1">
      <w:start w:val="1"/>
      <w:numFmt w:val="bullet"/>
      <w:lvlText w:val=""/>
      <w:lvlJc w:val="left"/>
      <w:pPr>
        <w:ind w:left="2876" w:hanging="360"/>
      </w:pPr>
      <w:rPr>
        <w:rFonts w:ascii="Wingdings" w:hAnsi="Wingdings" w:hint="default"/>
      </w:rPr>
    </w:lvl>
    <w:lvl w:ilvl="3" w:tplc="04090001" w:tentative="1">
      <w:start w:val="1"/>
      <w:numFmt w:val="bullet"/>
      <w:lvlText w:val=""/>
      <w:lvlJc w:val="left"/>
      <w:pPr>
        <w:ind w:left="3596" w:hanging="360"/>
      </w:pPr>
      <w:rPr>
        <w:rFonts w:ascii="Symbol" w:hAnsi="Symbol" w:hint="default"/>
      </w:rPr>
    </w:lvl>
    <w:lvl w:ilvl="4" w:tplc="04090003" w:tentative="1">
      <w:start w:val="1"/>
      <w:numFmt w:val="bullet"/>
      <w:lvlText w:val="o"/>
      <w:lvlJc w:val="left"/>
      <w:pPr>
        <w:ind w:left="4316" w:hanging="360"/>
      </w:pPr>
      <w:rPr>
        <w:rFonts w:ascii="Courier New" w:hAnsi="Courier New" w:cs="Courier New" w:hint="default"/>
      </w:rPr>
    </w:lvl>
    <w:lvl w:ilvl="5" w:tplc="04090005" w:tentative="1">
      <w:start w:val="1"/>
      <w:numFmt w:val="bullet"/>
      <w:lvlText w:val=""/>
      <w:lvlJc w:val="left"/>
      <w:pPr>
        <w:ind w:left="5036" w:hanging="360"/>
      </w:pPr>
      <w:rPr>
        <w:rFonts w:ascii="Wingdings" w:hAnsi="Wingdings" w:hint="default"/>
      </w:rPr>
    </w:lvl>
    <w:lvl w:ilvl="6" w:tplc="04090001" w:tentative="1">
      <w:start w:val="1"/>
      <w:numFmt w:val="bullet"/>
      <w:lvlText w:val=""/>
      <w:lvlJc w:val="left"/>
      <w:pPr>
        <w:ind w:left="5756" w:hanging="360"/>
      </w:pPr>
      <w:rPr>
        <w:rFonts w:ascii="Symbol" w:hAnsi="Symbol" w:hint="default"/>
      </w:rPr>
    </w:lvl>
    <w:lvl w:ilvl="7" w:tplc="04090003" w:tentative="1">
      <w:start w:val="1"/>
      <w:numFmt w:val="bullet"/>
      <w:lvlText w:val="o"/>
      <w:lvlJc w:val="left"/>
      <w:pPr>
        <w:ind w:left="6476" w:hanging="360"/>
      </w:pPr>
      <w:rPr>
        <w:rFonts w:ascii="Courier New" w:hAnsi="Courier New" w:cs="Courier New" w:hint="default"/>
      </w:rPr>
    </w:lvl>
    <w:lvl w:ilvl="8" w:tplc="04090005" w:tentative="1">
      <w:start w:val="1"/>
      <w:numFmt w:val="bullet"/>
      <w:lvlText w:val=""/>
      <w:lvlJc w:val="left"/>
      <w:pPr>
        <w:ind w:left="7196" w:hanging="360"/>
      </w:pPr>
      <w:rPr>
        <w:rFonts w:ascii="Wingdings" w:hAnsi="Wingdings" w:hint="default"/>
      </w:rPr>
    </w:lvl>
  </w:abstractNum>
  <w:abstractNum w:abstractNumId="3" w15:restartNumberingAfterBreak="0">
    <w:nsid w:val="092C13AC"/>
    <w:multiLevelType w:val="hybridMultilevel"/>
    <w:tmpl w:val="E034C404"/>
    <w:lvl w:ilvl="0" w:tplc="0409001B">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C4A6851"/>
    <w:multiLevelType w:val="hybridMultilevel"/>
    <w:tmpl w:val="A462D834"/>
    <w:lvl w:ilvl="0" w:tplc="0BFADCE4">
      <w:start w:val="1"/>
      <w:numFmt w:val="arabicAlpha"/>
      <w:lvlText w:val="%1-"/>
      <w:lvlJc w:val="left"/>
      <w:pPr>
        <w:ind w:left="716" w:hanging="360"/>
      </w:pPr>
      <w:rPr>
        <w:rFonts w:hint="default"/>
      </w:rPr>
    </w:lvl>
    <w:lvl w:ilvl="1" w:tplc="04090019" w:tentative="1">
      <w:start w:val="1"/>
      <w:numFmt w:val="lowerLetter"/>
      <w:lvlText w:val="%2."/>
      <w:lvlJc w:val="left"/>
      <w:pPr>
        <w:ind w:left="1436" w:hanging="360"/>
      </w:pPr>
    </w:lvl>
    <w:lvl w:ilvl="2" w:tplc="0409001B" w:tentative="1">
      <w:start w:val="1"/>
      <w:numFmt w:val="lowerRoman"/>
      <w:lvlText w:val="%3."/>
      <w:lvlJc w:val="right"/>
      <w:pPr>
        <w:ind w:left="2156" w:hanging="180"/>
      </w:pPr>
    </w:lvl>
    <w:lvl w:ilvl="3" w:tplc="0409000F" w:tentative="1">
      <w:start w:val="1"/>
      <w:numFmt w:val="decimal"/>
      <w:lvlText w:val="%4."/>
      <w:lvlJc w:val="left"/>
      <w:pPr>
        <w:ind w:left="2876" w:hanging="360"/>
      </w:pPr>
    </w:lvl>
    <w:lvl w:ilvl="4" w:tplc="04090019" w:tentative="1">
      <w:start w:val="1"/>
      <w:numFmt w:val="lowerLetter"/>
      <w:lvlText w:val="%5."/>
      <w:lvlJc w:val="left"/>
      <w:pPr>
        <w:ind w:left="3596" w:hanging="360"/>
      </w:pPr>
    </w:lvl>
    <w:lvl w:ilvl="5" w:tplc="0409001B" w:tentative="1">
      <w:start w:val="1"/>
      <w:numFmt w:val="lowerRoman"/>
      <w:lvlText w:val="%6."/>
      <w:lvlJc w:val="right"/>
      <w:pPr>
        <w:ind w:left="4316" w:hanging="180"/>
      </w:pPr>
    </w:lvl>
    <w:lvl w:ilvl="6" w:tplc="0409000F" w:tentative="1">
      <w:start w:val="1"/>
      <w:numFmt w:val="decimal"/>
      <w:lvlText w:val="%7."/>
      <w:lvlJc w:val="left"/>
      <w:pPr>
        <w:ind w:left="5036" w:hanging="360"/>
      </w:pPr>
    </w:lvl>
    <w:lvl w:ilvl="7" w:tplc="04090019" w:tentative="1">
      <w:start w:val="1"/>
      <w:numFmt w:val="lowerLetter"/>
      <w:lvlText w:val="%8."/>
      <w:lvlJc w:val="left"/>
      <w:pPr>
        <w:ind w:left="5756" w:hanging="360"/>
      </w:pPr>
    </w:lvl>
    <w:lvl w:ilvl="8" w:tplc="0409001B" w:tentative="1">
      <w:start w:val="1"/>
      <w:numFmt w:val="lowerRoman"/>
      <w:lvlText w:val="%9."/>
      <w:lvlJc w:val="right"/>
      <w:pPr>
        <w:ind w:left="6476" w:hanging="180"/>
      </w:pPr>
    </w:lvl>
  </w:abstractNum>
  <w:abstractNum w:abstractNumId="5" w15:restartNumberingAfterBreak="0">
    <w:nsid w:val="22606ED3"/>
    <w:multiLevelType w:val="hybridMultilevel"/>
    <w:tmpl w:val="E812BD5C"/>
    <w:lvl w:ilvl="0" w:tplc="0409001B">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8AB4804"/>
    <w:multiLevelType w:val="hybridMultilevel"/>
    <w:tmpl w:val="76D08B4C"/>
    <w:lvl w:ilvl="0" w:tplc="87069BEE">
      <w:start w:val="1"/>
      <w:numFmt w:val="arabicAlpha"/>
      <w:lvlText w:val="%1-"/>
      <w:lvlJc w:val="left"/>
      <w:pPr>
        <w:ind w:left="716" w:hanging="360"/>
      </w:pPr>
      <w:rPr>
        <w:rFonts w:hint="default"/>
        <w:color w:val="000000" w:themeColor="text1"/>
      </w:rPr>
    </w:lvl>
    <w:lvl w:ilvl="1" w:tplc="04090019" w:tentative="1">
      <w:start w:val="1"/>
      <w:numFmt w:val="lowerLetter"/>
      <w:lvlText w:val="%2."/>
      <w:lvlJc w:val="left"/>
      <w:pPr>
        <w:ind w:left="1436" w:hanging="360"/>
      </w:pPr>
    </w:lvl>
    <w:lvl w:ilvl="2" w:tplc="0409001B" w:tentative="1">
      <w:start w:val="1"/>
      <w:numFmt w:val="lowerRoman"/>
      <w:lvlText w:val="%3."/>
      <w:lvlJc w:val="right"/>
      <w:pPr>
        <w:ind w:left="2156" w:hanging="180"/>
      </w:pPr>
    </w:lvl>
    <w:lvl w:ilvl="3" w:tplc="0409000F" w:tentative="1">
      <w:start w:val="1"/>
      <w:numFmt w:val="decimal"/>
      <w:lvlText w:val="%4."/>
      <w:lvlJc w:val="left"/>
      <w:pPr>
        <w:ind w:left="2876" w:hanging="360"/>
      </w:pPr>
    </w:lvl>
    <w:lvl w:ilvl="4" w:tplc="04090019" w:tentative="1">
      <w:start w:val="1"/>
      <w:numFmt w:val="lowerLetter"/>
      <w:lvlText w:val="%5."/>
      <w:lvlJc w:val="left"/>
      <w:pPr>
        <w:ind w:left="3596" w:hanging="360"/>
      </w:pPr>
    </w:lvl>
    <w:lvl w:ilvl="5" w:tplc="0409001B" w:tentative="1">
      <w:start w:val="1"/>
      <w:numFmt w:val="lowerRoman"/>
      <w:lvlText w:val="%6."/>
      <w:lvlJc w:val="right"/>
      <w:pPr>
        <w:ind w:left="4316" w:hanging="180"/>
      </w:pPr>
    </w:lvl>
    <w:lvl w:ilvl="6" w:tplc="0409000F" w:tentative="1">
      <w:start w:val="1"/>
      <w:numFmt w:val="decimal"/>
      <w:lvlText w:val="%7."/>
      <w:lvlJc w:val="left"/>
      <w:pPr>
        <w:ind w:left="5036" w:hanging="360"/>
      </w:pPr>
    </w:lvl>
    <w:lvl w:ilvl="7" w:tplc="04090019" w:tentative="1">
      <w:start w:val="1"/>
      <w:numFmt w:val="lowerLetter"/>
      <w:lvlText w:val="%8."/>
      <w:lvlJc w:val="left"/>
      <w:pPr>
        <w:ind w:left="5756" w:hanging="360"/>
      </w:pPr>
    </w:lvl>
    <w:lvl w:ilvl="8" w:tplc="0409001B" w:tentative="1">
      <w:start w:val="1"/>
      <w:numFmt w:val="lowerRoman"/>
      <w:lvlText w:val="%9."/>
      <w:lvlJc w:val="right"/>
      <w:pPr>
        <w:ind w:left="6476" w:hanging="180"/>
      </w:pPr>
    </w:lvl>
  </w:abstractNum>
  <w:abstractNum w:abstractNumId="7" w15:restartNumberingAfterBreak="0">
    <w:nsid w:val="41A17703"/>
    <w:multiLevelType w:val="hybridMultilevel"/>
    <w:tmpl w:val="8BF840CA"/>
    <w:lvl w:ilvl="0" w:tplc="0BFADCE4">
      <w:start w:val="1"/>
      <w:numFmt w:val="arabicAlpha"/>
      <w:lvlText w:val="%1-"/>
      <w:lvlJc w:val="left"/>
      <w:pPr>
        <w:ind w:left="716" w:hanging="360"/>
      </w:pPr>
      <w:rPr>
        <w:rFonts w:hint="default"/>
      </w:rPr>
    </w:lvl>
    <w:lvl w:ilvl="1" w:tplc="04090019" w:tentative="1">
      <w:start w:val="1"/>
      <w:numFmt w:val="lowerLetter"/>
      <w:lvlText w:val="%2."/>
      <w:lvlJc w:val="left"/>
      <w:pPr>
        <w:ind w:left="1436" w:hanging="360"/>
      </w:pPr>
    </w:lvl>
    <w:lvl w:ilvl="2" w:tplc="0409001B" w:tentative="1">
      <w:start w:val="1"/>
      <w:numFmt w:val="lowerRoman"/>
      <w:lvlText w:val="%3."/>
      <w:lvlJc w:val="right"/>
      <w:pPr>
        <w:ind w:left="2156" w:hanging="180"/>
      </w:pPr>
    </w:lvl>
    <w:lvl w:ilvl="3" w:tplc="0409000F" w:tentative="1">
      <w:start w:val="1"/>
      <w:numFmt w:val="decimal"/>
      <w:lvlText w:val="%4."/>
      <w:lvlJc w:val="left"/>
      <w:pPr>
        <w:ind w:left="2876" w:hanging="360"/>
      </w:pPr>
    </w:lvl>
    <w:lvl w:ilvl="4" w:tplc="04090019" w:tentative="1">
      <w:start w:val="1"/>
      <w:numFmt w:val="lowerLetter"/>
      <w:lvlText w:val="%5."/>
      <w:lvlJc w:val="left"/>
      <w:pPr>
        <w:ind w:left="3596" w:hanging="360"/>
      </w:pPr>
    </w:lvl>
    <w:lvl w:ilvl="5" w:tplc="0409001B" w:tentative="1">
      <w:start w:val="1"/>
      <w:numFmt w:val="lowerRoman"/>
      <w:lvlText w:val="%6."/>
      <w:lvlJc w:val="right"/>
      <w:pPr>
        <w:ind w:left="4316" w:hanging="180"/>
      </w:pPr>
    </w:lvl>
    <w:lvl w:ilvl="6" w:tplc="0409000F" w:tentative="1">
      <w:start w:val="1"/>
      <w:numFmt w:val="decimal"/>
      <w:lvlText w:val="%7."/>
      <w:lvlJc w:val="left"/>
      <w:pPr>
        <w:ind w:left="5036" w:hanging="360"/>
      </w:pPr>
    </w:lvl>
    <w:lvl w:ilvl="7" w:tplc="04090019" w:tentative="1">
      <w:start w:val="1"/>
      <w:numFmt w:val="lowerLetter"/>
      <w:lvlText w:val="%8."/>
      <w:lvlJc w:val="left"/>
      <w:pPr>
        <w:ind w:left="5756" w:hanging="360"/>
      </w:pPr>
    </w:lvl>
    <w:lvl w:ilvl="8" w:tplc="0409001B" w:tentative="1">
      <w:start w:val="1"/>
      <w:numFmt w:val="lowerRoman"/>
      <w:lvlText w:val="%9."/>
      <w:lvlJc w:val="right"/>
      <w:pPr>
        <w:ind w:left="6476" w:hanging="180"/>
      </w:pPr>
    </w:lvl>
  </w:abstractNum>
  <w:abstractNum w:abstractNumId="8" w15:restartNumberingAfterBreak="0">
    <w:nsid w:val="43DC1171"/>
    <w:multiLevelType w:val="hybridMultilevel"/>
    <w:tmpl w:val="C4D48228"/>
    <w:lvl w:ilvl="0" w:tplc="04090001">
      <w:start w:val="1"/>
      <w:numFmt w:val="bullet"/>
      <w:lvlText w:val=""/>
      <w:lvlJc w:val="left"/>
      <w:pPr>
        <w:ind w:left="716" w:hanging="360"/>
      </w:pPr>
      <w:rPr>
        <w:rFonts w:ascii="Symbol" w:hAnsi="Symbol" w:hint="default"/>
      </w:rPr>
    </w:lvl>
    <w:lvl w:ilvl="1" w:tplc="04090019" w:tentative="1">
      <w:start w:val="1"/>
      <w:numFmt w:val="lowerLetter"/>
      <w:lvlText w:val="%2."/>
      <w:lvlJc w:val="left"/>
      <w:pPr>
        <w:ind w:left="1436" w:hanging="360"/>
      </w:pPr>
    </w:lvl>
    <w:lvl w:ilvl="2" w:tplc="0409001B" w:tentative="1">
      <w:start w:val="1"/>
      <w:numFmt w:val="lowerRoman"/>
      <w:lvlText w:val="%3."/>
      <w:lvlJc w:val="right"/>
      <w:pPr>
        <w:ind w:left="2156" w:hanging="180"/>
      </w:pPr>
    </w:lvl>
    <w:lvl w:ilvl="3" w:tplc="0409000F" w:tentative="1">
      <w:start w:val="1"/>
      <w:numFmt w:val="decimal"/>
      <w:lvlText w:val="%4."/>
      <w:lvlJc w:val="left"/>
      <w:pPr>
        <w:ind w:left="2876" w:hanging="360"/>
      </w:pPr>
    </w:lvl>
    <w:lvl w:ilvl="4" w:tplc="04090019" w:tentative="1">
      <w:start w:val="1"/>
      <w:numFmt w:val="lowerLetter"/>
      <w:lvlText w:val="%5."/>
      <w:lvlJc w:val="left"/>
      <w:pPr>
        <w:ind w:left="3596" w:hanging="360"/>
      </w:pPr>
    </w:lvl>
    <w:lvl w:ilvl="5" w:tplc="0409001B" w:tentative="1">
      <w:start w:val="1"/>
      <w:numFmt w:val="lowerRoman"/>
      <w:lvlText w:val="%6."/>
      <w:lvlJc w:val="right"/>
      <w:pPr>
        <w:ind w:left="4316" w:hanging="180"/>
      </w:pPr>
    </w:lvl>
    <w:lvl w:ilvl="6" w:tplc="0409000F" w:tentative="1">
      <w:start w:val="1"/>
      <w:numFmt w:val="decimal"/>
      <w:lvlText w:val="%7."/>
      <w:lvlJc w:val="left"/>
      <w:pPr>
        <w:ind w:left="5036" w:hanging="360"/>
      </w:pPr>
    </w:lvl>
    <w:lvl w:ilvl="7" w:tplc="04090019" w:tentative="1">
      <w:start w:val="1"/>
      <w:numFmt w:val="lowerLetter"/>
      <w:lvlText w:val="%8."/>
      <w:lvlJc w:val="left"/>
      <w:pPr>
        <w:ind w:left="5756" w:hanging="360"/>
      </w:pPr>
    </w:lvl>
    <w:lvl w:ilvl="8" w:tplc="0409001B" w:tentative="1">
      <w:start w:val="1"/>
      <w:numFmt w:val="lowerRoman"/>
      <w:lvlText w:val="%9."/>
      <w:lvlJc w:val="right"/>
      <w:pPr>
        <w:ind w:left="6476" w:hanging="180"/>
      </w:pPr>
    </w:lvl>
  </w:abstractNum>
  <w:abstractNum w:abstractNumId="9" w15:restartNumberingAfterBreak="0">
    <w:nsid w:val="44966824"/>
    <w:multiLevelType w:val="hybridMultilevel"/>
    <w:tmpl w:val="EC24E0A4"/>
    <w:lvl w:ilvl="0" w:tplc="6C22B22C">
      <w:start w:val="1"/>
      <w:numFmt w:val="lowerLetter"/>
      <w:lvlText w:val="%1."/>
      <w:lvlJc w:val="left"/>
      <w:pPr>
        <w:ind w:left="1080" w:hanging="360"/>
      </w:pPr>
      <w:rPr>
        <w:rFonts w:hint="default"/>
        <w:b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4B930B4"/>
    <w:multiLevelType w:val="hybridMultilevel"/>
    <w:tmpl w:val="63AAD60C"/>
    <w:lvl w:ilvl="0" w:tplc="BFBE758C">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458D6559"/>
    <w:multiLevelType w:val="hybridMultilevel"/>
    <w:tmpl w:val="40E280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8A727A"/>
    <w:multiLevelType w:val="hybridMultilevel"/>
    <w:tmpl w:val="A462D834"/>
    <w:lvl w:ilvl="0" w:tplc="0BFADCE4">
      <w:start w:val="1"/>
      <w:numFmt w:val="arabicAlpha"/>
      <w:lvlText w:val="%1-"/>
      <w:lvlJc w:val="left"/>
      <w:pPr>
        <w:ind w:left="716" w:hanging="360"/>
      </w:pPr>
      <w:rPr>
        <w:rFonts w:hint="default"/>
      </w:rPr>
    </w:lvl>
    <w:lvl w:ilvl="1" w:tplc="04090019" w:tentative="1">
      <w:start w:val="1"/>
      <w:numFmt w:val="lowerLetter"/>
      <w:lvlText w:val="%2."/>
      <w:lvlJc w:val="left"/>
      <w:pPr>
        <w:ind w:left="1436" w:hanging="360"/>
      </w:pPr>
    </w:lvl>
    <w:lvl w:ilvl="2" w:tplc="0409001B" w:tentative="1">
      <w:start w:val="1"/>
      <w:numFmt w:val="lowerRoman"/>
      <w:lvlText w:val="%3."/>
      <w:lvlJc w:val="right"/>
      <w:pPr>
        <w:ind w:left="2156" w:hanging="180"/>
      </w:pPr>
    </w:lvl>
    <w:lvl w:ilvl="3" w:tplc="0409000F" w:tentative="1">
      <w:start w:val="1"/>
      <w:numFmt w:val="decimal"/>
      <w:lvlText w:val="%4."/>
      <w:lvlJc w:val="left"/>
      <w:pPr>
        <w:ind w:left="2876" w:hanging="360"/>
      </w:pPr>
    </w:lvl>
    <w:lvl w:ilvl="4" w:tplc="04090019" w:tentative="1">
      <w:start w:val="1"/>
      <w:numFmt w:val="lowerLetter"/>
      <w:lvlText w:val="%5."/>
      <w:lvlJc w:val="left"/>
      <w:pPr>
        <w:ind w:left="3596" w:hanging="360"/>
      </w:pPr>
    </w:lvl>
    <w:lvl w:ilvl="5" w:tplc="0409001B" w:tentative="1">
      <w:start w:val="1"/>
      <w:numFmt w:val="lowerRoman"/>
      <w:lvlText w:val="%6."/>
      <w:lvlJc w:val="right"/>
      <w:pPr>
        <w:ind w:left="4316" w:hanging="180"/>
      </w:pPr>
    </w:lvl>
    <w:lvl w:ilvl="6" w:tplc="0409000F" w:tentative="1">
      <w:start w:val="1"/>
      <w:numFmt w:val="decimal"/>
      <w:lvlText w:val="%7."/>
      <w:lvlJc w:val="left"/>
      <w:pPr>
        <w:ind w:left="5036" w:hanging="360"/>
      </w:pPr>
    </w:lvl>
    <w:lvl w:ilvl="7" w:tplc="04090019" w:tentative="1">
      <w:start w:val="1"/>
      <w:numFmt w:val="lowerLetter"/>
      <w:lvlText w:val="%8."/>
      <w:lvlJc w:val="left"/>
      <w:pPr>
        <w:ind w:left="5756" w:hanging="360"/>
      </w:pPr>
    </w:lvl>
    <w:lvl w:ilvl="8" w:tplc="0409001B" w:tentative="1">
      <w:start w:val="1"/>
      <w:numFmt w:val="lowerRoman"/>
      <w:lvlText w:val="%9."/>
      <w:lvlJc w:val="right"/>
      <w:pPr>
        <w:ind w:left="6476" w:hanging="180"/>
      </w:pPr>
    </w:lvl>
  </w:abstractNum>
  <w:abstractNum w:abstractNumId="13" w15:restartNumberingAfterBreak="0">
    <w:nsid w:val="49AF7955"/>
    <w:multiLevelType w:val="hybridMultilevel"/>
    <w:tmpl w:val="2DBA9C2A"/>
    <w:lvl w:ilvl="0" w:tplc="9ED6E970">
      <w:start w:val="1"/>
      <w:numFmt w:val="arabicAlpha"/>
      <w:lvlText w:val="%1-"/>
      <w:lvlJc w:val="left"/>
      <w:pPr>
        <w:ind w:left="716" w:hanging="360"/>
      </w:pPr>
      <w:rPr>
        <w:rFonts w:hint="default"/>
        <w:color w:val="000000" w:themeColor="text1"/>
      </w:rPr>
    </w:lvl>
    <w:lvl w:ilvl="1" w:tplc="04090019" w:tentative="1">
      <w:start w:val="1"/>
      <w:numFmt w:val="lowerLetter"/>
      <w:lvlText w:val="%2."/>
      <w:lvlJc w:val="left"/>
      <w:pPr>
        <w:ind w:left="1436" w:hanging="360"/>
      </w:pPr>
    </w:lvl>
    <w:lvl w:ilvl="2" w:tplc="0409001B" w:tentative="1">
      <w:start w:val="1"/>
      <w:numFmt w:val="lowerRoman"/>
      <w:lvlText w:val="%3."/>
      <w:lvlJc w:val="right"/>
      <w:pPr>
        <w:ind w:left="2156" w:hanging="180"/>
      </w:pPr>
    </w:lvl>
    <w:lvl w:ilvl="3" w:tplc="0409000F" w:tentative="1">
      <w:start w:val="1"/>
      <w:numFmt w:val="decimal"/>
      <w:lvlText w:val="%4."/>
      <w:lvlJc w:val="left"/>
      <w:pPr>
        <w:ind w:left="2876" w:hanging="360"/>
      </w:pPr>
    </w:lvl>
    <w:lvl w:ilvl="4" w:tplc="04090019" w:tentative="1">
      <w:start w:val="1"/>
      <w:numFmt w:val="lowerLetter"/>
      <w:lvlText w:val="%5."/>
      <w:lvlJc w:val="left"/>
      <w:pPr>
        <w:ind w:left="3596" w:hanging="360"/>
      </w:pPr>
    </w:lvl>
    <w:lvl w:ilvl="5" w:tplc="0409001B" w:tentative="1">
      <w:start w:val="1"/>
      <w:numFmt w:val="lowerRoman"/>
      <w:lvlText w:val="%6."/>
      <w:lvlJc w:val="right"/>
      <w:pPr>
        <w:ind w:left="4316" w:hanging="180"/>
      </w:pPr>
    </w:lvl>
    <w:lvl w:ilvl="6" w:tplc="0409000F" w:tentative="1">
      <w:start w:val="1"/>
      <w:numFmt w:val="decimal"/>
      <w:lvlText w:val="%7."/>
      <w:lvlJc w:val="left"/>
      <w:pPr>
        <w:ind w:left="5036" w:hanging="360"/>
      </w:pPr>
    </w:lvl>
    <w:lvl w:ilvl="7" w:tplc="04090019" w:tentative="1">
      <w:start w:val="1"/>
      <w:numFmt w:val="lowerLetter"/>
      <w:lvlText w:val="%8."/>
      <w:lvlJc w:val="left"/>
      <w:pPr>
        <w:ind w:left="5756" w:hanging="360"/>
      </w:pPr>
    </w:lvl>
    <w:lvl w:ilvl="8" w:tplc="0409001B" w:tentative="1">
      <w:start w:val="1"/>
      <w:numFmt w:val="lowerRoman"/>
      <w:lvlText w:val="%9."/>
      <w:lvlJc w:val="right"/>
      <w:pPr>
        <w:ind w:left="6476" w:hanging="180"/>
      </w:pPr>
    </w:lvl>
  </w:abstractNum>
  <w:abstractNum w:abstractNumId="14" w15:restartNumberingAfterBreak="0">
    <w:nsid w:val="4CBD44DA"/>
    <w:multiLevelType w:val="hybridMultilevel"/>
    <w:tmpl w:val="3B26702A"/>
    <w:lvl w:ilvl="0" w:tplc="0409001B">
      <w:start w:val="1"/>
      <w:numFmt w:val="lowerRoman"/>
      <w:lvlText w:val="%1."/>
      <w:lvlJc w:val="right"/>
      <w:pPr>
        <w:ind w:left="1440" w:hanging="72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9420F9E"/>
    <w:multiLevelType w:val="hybridMultilevel"/>
    <w:tmpl w:val="3B26702A"/>
    <w:lvl w:ilvl="0" w:tplc="0409001B">
      <w:start w:val="1"/>
      <w:numFmt w:val="lowerRoman"/>
      <w:lvlText w:val="%1."/>
      <w:lvlJc w:val="right"/>
      <w:pPr>
        <w:ind w:left="1440" w:hanging="72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F0B738A"/>
    <w:multiLevelType w:val="multilevel"/>
    <w:tmpl w:val="9E4A099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2D601F1"/>
    <w:multiLevelType w:val="hybridMultilevel"/>
    <w:tmpl w:val="40E280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015D6A"/>
    <w:multiLevelType w:val="hybridMultilevel"/>
    <w:tmpl w:val="68029F38"/>
    <w:lvl w:ilvl="0" w:tplc="90D0FED2">
      <w:start w:val="1"/>
      <w:numFmt w:val="arabicAlpha"/>
      <w:lvlText w:val="%1-"/>
      <w:lvlJc w:val="left"/>
      <w:pPr>
        <w:ind w:left="716" w:hanging="360"/>
      </w:pPr>
      <w:rPr>
        <w:rFonts w:hint="default"/>
        <w:color w:val="000000" w:themeColor="text1"/>
      </w:rPr>
    </w:lvl>
    <w:lvl w:ilvl="1" w:tplc="04090019" w:tentative="1">
      <w:start w:val="1"/>
      <w:numFmt w:val="lowerLetter"/>
      <w:lvlText w:val="%2."/>
      <w:lvlJc w:val="left"/>
      <w:pPr>
        <w:ind w:left="1436" w:hanging="360"/>
      </w:pPr>
    </w:lvl>
    <w:lvl w:ilvl="2" w:tplc="0409001B" w:tentative="1">
      <w:start w:val="1"/>
      <w:numFmt w:val="lowerRoman"/>
      <w:lvlText w:val="%3."/>
      <w:lvlJc w:val="right"/>
      <w:pPr>
        <w:ind w:left="2156" w:hanging="180"/>
      </w:pPr>
    </w:lvl>
    <w:lvl w:ilvl="3" w:tplc="0409000F" w:tentative="1">
      <w:start w:val="1"/>
      <w:numFmt w:val="decimal"/>
      <w:lvlText w:val="%4."/>
      <w:lvlJc w:val="left"/>
      <w:pPr>
        <w:ind w:left="2876" w:hanging="360"/>
      </w:pPr>
    </w:lvl>
    <w:lvl w:ilvl="4" w:tplc="04090019" w:tentative="1">
      <w:start w:val="1"/>
      <w:numFmt w:val="lowerLetter"/>
      <w:lvlText w:val="%5."/>
      <w:lvlJc w:val="left"/>
      <w:pPr>
        <w:ind w:left="3596" w:hanging="360"/>
      </w:pPr>
    </w:lvl>
    <w:lvl w:ilvl="5" w:tplc="0409001B" w:tentative="1">
      <w:start w:val="1"/>
      <w:numFmt w:val="lowerRoman"/>
      <w:lvlText w:val="%6."/>
      <w:lvlJc w:val="right"/>
      <w:pPr>
        <w:ind w:left="4316" w:hanging="180"/>
      </w:pPr>
    </w:lvl>
    <w:lvl w:ilvl="6" w:tplc="0409000F" w:tentative="1">
      <w:start w:val="1"/>
      <w:numFmt w:val="decimal"/>
      <w:lvlText w:val="%7."/>
      <w:lvlJc w:val="left"/>
      <w:pPr>
        <w:ind w:left="5036" w:hanging="360"/>
      </w:pPr>
    </w:lvl>
    <w:lvl w:ilvl="7" w:tplc="04090019" w:tentative="1">
      <w:start w:val="1"/>
      <w:numFmt w:val="lowerLetter"/>
      <w:lvlText w:val="%8."/>
      <w:lvlJc w:val="left"/>
      <w:pPr>
        <w:ind w:left="5756" w:hanging="360"/>
      </w:pPr>
    </w:lvl>
    <w:lvl w:ilvl="8" w:tplc="0409001B" w:tentative="1">
      <w:start w:val="1"/>
      <w:numFmt w:val="lowerRoman"/>
      <w:lvlText w:val="%9."/>
      <w:lvlJc w:val="right"/>
      <w:pPr>
        <w:ind w:left="6476" w:hanging="180"/>
      </w:pPr>
    </w:lvl>
  </w:abstractNum>
  <w:abstractNum w:abstractNumId="19" w15:restartNumberingAfterBreak="0">
    <w:nsid w:val="695B1CE5"/>
    <w:multiLevelType w:val="hybridMultilevel"/>
    <w:tmpl w:val="BAEEC5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714D6EC9"/>
    <w:multiLevelType w:val="hybridMultilevel"/>
    <w:tmpl w:val="EB46A5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4621585"/>
    <w:multiLevelType w:val="hybridMultilevel"/>
    <w:tmpl w:val="804691E8"/>
    <w:lvl w:ilvl="0" w:tplc="04090001">
      <w:start w:val="1"/>
      <w:numFmt w:val="bullet"/>
      <w:lvlText w:val=""/>
      <w:lvlJc w:val="left"/>
      <w:pPr>
        <w:ind w:left="1436" w:hanging="360"/>
      </w:pPr>
      <w:rPr>
        <w:rFonts w:ascii="Symbol" w:hAnsi="Symbol" w:hint="default"/>
      </w:rPr>
    </w:lvl>
    <w:lvl w:ilvl="1" w:tplc="04090003" w:tentative="1">
      <w:start w:val="1"/>
      <w:numFmt w:val="bullet"/>
      <w:lvlText w:val="o"/>
      <w:lvlJc w:val="left"/>
      <w:pPr>
        <w:ind w:left="2156" w:hanging="360"/>
      </w:pPr>
      <w:rPr>
        <w:rFonts w:ascii="Courier New" w:hAnsi="Courier New" w:cs="Courier New" w:hint="default"/>
      </w:rPr>
    </w:lvl>
    <w:lvl w:ilvl="2" w:tplc="04090005" w:tentative="1">
      <w:start w:val="1"/>
      <w:numFmt w:val="bullet"/>
      <w:lvlText w:val=""/>
      <w:lvlJc w:val="left"/>
      <w:pPr>
        <w:ind w:left="2876" w:hanging="360"/>
      </w:pPr>
      <w:rPr>
        <w:rFonts w:ascii="Wingdings" w:hAnsi="Wingdings" w:hint="default"/>
      </w:rPr>
    </w:lvl>
    <w:lvl w:ilvl="3" w:tplc="04090001" w:tentative="1">
      <w:start w:val="1"/>
      <w:numFmt w:val="bullet"/>
      <w:lvlText w:val=""/>
      <w:lvlJc w:val="left"/>
      <w:pPr>
        <w:ind w:left="3596" w:hanging="360"/>
      </w:pPr>
      <w:rPr>
        <w:rFonts w:ascii="Symbol" w:hAnsi="Symbol" w:hint="default"/>
      </w:rPr>
    </w:lvl>
    <w:lvl w:ilvl="4" w:tplc="04090003" w:tentative="1">
      <w:start w:val="1"/>
      <w:numFmt w:val="bullet"/>
      <w:lvlText w:val="o"/>
      <w:lvlJc w:val="left"/>
      <w:pPr>
        <w:ind w:left="4316" w:hanging="360"/>
      </w:pPr>
      <w:rPr>
        <w:rFonts w:ascii="Courier New" w:hAnsi="Courier New" w:cs="Courier New" w:hint="default"/>
      </w:rPr>
    </w:lvl>
    <w:lvl w:ilvl="5" w:tplc="04090005" w:tentative="1">
      <w:start w:val="1"/>
      <w:numFmt w:val="bullet"/>
      <w:lvlText w:val=""/>
      <w:lvlJc w:val="left"/>
      <w:pPr>
        <w:ind w:left="5036" w:hanging="360"/>
      </w:pPr>
      <w:rPr>
        <w:rFonts w:ascii="Wingdings" w:hAnsi="Wingdings" w:hint="default"/>
      </w:rPr>
    </w:lvl>
    <w:lvl w:ilvl="6" w:tplc="04090001" w:tentative="1">
      <w:start w:val="1"/>
      <w:numFmt w:val="bullet"/>
      <w:lvlText w:val=""/>
      <w:lvlJc w:val="left"/>
      <w:pPr>
        <w:ind w:left="5756" w:hanging="360"/>
      </w:pPr>
      <w:rPr>
        <w:rFonts w:ascii="Symbol" w:hAnsi="Symbol" w:hint="default"/>
      </w:rPr>
    </w:lvl>
    <w:lvl w:ilvl="7" w:tplc="04090003" w:tentative="1">
      <w:start w:val="1"/>
      <w:numFmt w:val="bullet"/>
      <w:lvlText w:val="o"/>
      <w:lvlJc w:val="left"/>
      <w:pPr>
        <w:ind w:left="6476" w:hanging="360"/>
      </w:pPr>
      <w:rPr>
        <w:rFonts w:ascii="Courier New" w:hAnsi="Courier New" w:cs="Courier New" w:hint="default"/>
      </w:rPr>
    </w:lvl>
    <w:lvl w:ilvl="8" w:tplc="04090005" w:tentative="1">
      <w:start w:val="1"/>
      <w:numFmt w:val="bullet"/>
      <w:lvlText w:val=""/>
      <w:lvlJc w:val="left"/>
      <w:pPr>
        <w:ind w:left="7196" w:hanging="360"/>
      </w:pPr>
      <w:rPr>
        <w:rFonts w:ascii="Wingdings" w:hAnsi="Wingdings" w:hint="default"/>
      </w:rPr>
    </w:lvl>
  </w:abstractNum>
  <w:abstractNum w:abstractNumId="22" w15:restartNumberingAfterBreak="0">
    <w:nsid w:val="76C77054"/>
    <w:multiLevelType w:val="hybridMultilevel"/>
    <w:tmpl w:val="1EB8BA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17"/>
  </w:num>
  <w:num w:numId="3">
    <w:abstractNumId w:val="3"/>
  </w:num>
  <w:num w:numId="4">
    <w:abstractNumId w:val="10"/>
  </w:num>
  <w:num w:numId="5">
    <w:abstractNumId w:val="14"/>
  </w:num>
  <w:num w:numId="6">
    <w:abstractNumId w:val="5"/>
  </w:num>
  <w:num w:numId="7">
    <w:abstractNumId w:val="15"/>
  </w:num>
  <w:num w:numId="8">
    <w:abstractNumId w:val="11"/>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9"/>
  </w:num>
  <w:num w:numId="12">
    <w:abstractNumId w:val="16"/>
  </w:num>
  <w:num w:numId="13">
    <w:abstractNumId w:val="1"/>
  </w:num>
  <w:num w:numId="14">
    <w:abstractNumId w:val="13"/>
  </w:num>
  <w:num w:numId="15">
    <w:abstractNumId w:val="4"/>
  </w:num>
  <w:num w:numId="16">
    <w:abstractNumId w:val="12"/>
  </w:num>
  <w:num w:numId="17">
    <w:abstractNumId w:val="6"/>
  </w:num>
  <w:num w:numId="18">
    <w:abstractNumId w:val="21"/>
  </w:num>
  <w:num w:numId="19">
    <w:abstractNumId w:val="18"/>
  </w:num>
  <w:num w:numId="20">
    <w:abstractNumId w:val="2"/>
  </w:num>
  <w:num w:numId="21">
    <w:abstractNumId w:val="7"/>
  </w:num>
  <w:num w:numId="22">
    <w:abstractNumId w:val="0"/>
  </w:num>
  <w:num w:numId="23">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w">
    <w15:presenceInfo w15:providerId="None" w15:userId="w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55B"/>
    <w:rsid w:val="00006261"/>
    <w:rsid w:val="00011793"/>
    <w:rsid w:val="0002135C"/>
    <w:rsid w:val="00023AF7"/>
    <w:rsid w:val="00024808"/>
    <w:rsid w:val="000540F7"/>
    <w:rsid w:val="00054DAB"/>
    <w:rsid w:val="0007765F"/>
    <w:rsid w:val="000B4140"/>
    <w:rsid w:val="000B6B18"/>
    <w:rsid w:val="000B6DBE"/>
    <w:rsid w:val="000C7F13"/>
    <w:rsid w:val="000D4C88"/>
    <w:rsid w:val="000D7605"/>
    <w:rsid w:val="001244DE"/>
    <w:rsid w:val="00133D0E"/>
    <w:rsid w:val="001400F2"/>
    <w:rsid w:val="001403C5"/>
    <w:rsid w:val="00153546"/>
    <w:rsid w:val="00166156"/>
    <w:rsid w:val="001A31CB"/>
    <w:rsid w:val="001C6172"/>
    <w:rsid w:val="001E4F08"/>
    <w:rsid w:val="001E51B6"/>
    <w:rsid w:val="00217FB7"/>
    <w:rsid w:val="00223739"/>
    <w:rsid w:val="00227F32"/>
    <w:rsid w:val="002303CD"/>
    <w:rsid w:val="00235204"/>
    <w:rsid w:val="00236CA3"/>
    <w:rsid w:val="00240B32"/>
    <w:rsid w:val="0024501D"/>
    <w:rsid w:val="00266B63"/>
    <w:rsid w:val="00282D97"/>
    <w:rsid w:val="0029444D"/>
    <w:rsid w:val="0029621F"/>
    <w:rsid w:val="002B7007"/>
    <w:rsid w:val="002D71A0"/>
    <w:rsid w:val="00310D92"/>
    <w:rsid w:val="003235AE"/>
    <w:rsid w:val="00335105"/>
    <w:rsid w:val="003423B5"/>
    <w:rsid w:val="00346F32"/>
    <w:rsid w:val="00355A23"/>
    <w:rsid w:val="00375195"/>
    <w:rsid w:val="00393C8F"/>
    <w:rsid w:val="003B0263"/>
    <w:rsid w:val="003C66F1"/>
    <w:rsid w:val="003D23C5"/>
    <w:rsid w:val="003D3729"/>
    <w:rsid w:val="003F6608"/>
    <w:rsid w:val="004653AB"/>
    <w:rsid w:val="004B07B2"/>
    <w:rsid w:val="004C6A47"/>
    <w:rsid w:val="004D5240"/>
    <w:rsid w:val="004F003D"/>
    <w:rsid w:val="00506166"/>
    <w:rsid w:val="00554F31"/>
    <w:rsid w:val="00565F72"/>
    <w:rsid w:val="005711F1"/>
    <w:rsid w:val="00575C3A"/>
    <w:rsid w:val="005920EE"/>
    <w:rsid w:val="005D24C6"/>
    <w:rsid w:val="005E0D01"/>
    <w:rsid w:val="005E4B8C"/>
    <w:rsid w:val="005E4D51"/>
    <w:rsid w:val="005E5A67"/>
    <w:rsid w:val="00623040"/>
    <w:rsid w:val="006302B8"/>
    <w:rsid w:val="006459B0"/>
    <w:rsid w:val="006653FC"/>
    <w:rsid w:val="00666FB7"/>
    <w:rsid w:val="0068643C"/>
    <w:rsid w:val="006B4CA7"/>
    <w:rsid w:val="006B78D8"/>
    <w:rsid w:val="006E4E09"/>
    <w:rsid w:val="007A0CF8"/>
    <w:rsid w:val="007B3C7F"/>
    <w:rsid w:val="007C019A"/>
    <w:rsid w:val="007E721A"/>
    <w:rsid w:val="007F0DEA"/>
    <w:rsid w:val="007F58EE"/>
    <w:rsid w:val="007F6406"/>
    <w:rsid w:val="00803EB6"/>
    <w:rsid w:val="008307A6"/>
    <w:rsid w:val="00886698"/>
    <w:rsid w:val="008A7882"/>
    <w:rsid w:val="008B62A4"/>
    <w:rsid w:val="008E449A"/>
    <w:rsid w:val="008E7F3C"/>
    <w:rsid w:val="0093419C"/>
    <w:rsid w:val="00935887"/>
    <w:rsid w:val="00943464"/>
    <w:rsid w:val="0094757F"/>
    <w:rsid w:val="009B19C7"/>
    <w:rsid w:val="009B7CD0"/>
    <w:rsid w:val="009E5C9A"/>
    <w:rsid w:val="00A0558D"/>
    <w:rsid w:val="00A268F6"/>
    <w:rsid w:val="00A271D8"/>
    <w:rsid w:val="00A31B71"/>
    <w:rsid w:val="00A33DC1"/>
    <w:rsid w:val="00A423B8"/>
    <w:rsid w:val="00A51C32"/>
    <w:rsid w:val="00A53AAB"/>
    <w:rsid w:val="00A71090"/>
    <w:rsid w:val="00A830FC"/>
    <w:rsid w:val="00A92C40"/>
    <w:rsid w:val="00A97799"/>
    <w:rsid w:val="00AA7190"/>
    <w:rsid w:val="00AA7A06"/>
    <w:rsid w:val="00AC0C7E"/>
    <w:rsid w:val="00B03F00"/>
    <w:rsid w:val="00B11B2B"/>
    <w:rsid w:val="00B21F0A"/>
    <w:rsid w:val="00B2355B"/>
    <w:rsid w:val="00B33DD0"/>
    <w:rsid w:val="00B4499D"/>
    <w:rsid w:val="00B5355F"/>
    <w:rsid w:val="00B77F34"/>
    <w:rsid w:val="00B96278"/>
    <w:rsid w:val="00BA11B8"/>
    <w:rsid w:val="00BA1998"/>
    <w:rsid w:val="00BC1037"/>
    <w:rsid w:val="00BC5A21"/>
    <w:rsid w:val="00BE2C29"/>
    <w:rsid w:val="00BE433B"/>
    <w:rsid w:val="00BE4DC0"/>
    <w:rsid w:val="00BF0A83"/>
    <w:rsid w:val="00C22AA9"/>
    <w:rsid w:val="00C32D6A"/>
    <w:rsid w:val="00C34D43"/>
    <w:rsid w:val="00C3574D"/>
    <w:rsid w:val="00C36383"/>
    <w:rsid w:val="00C37239"/>
    <w:rsid w:val="00C44D19"/>
    <w:rsid w:val="00C46162"/>
    <w:rsid w:val="00C51360"/>
    <w:rsid w:val="00C61F64"/>
    <w:rsid w:val="00C67202"/>
    <w:rsid w:val="00C86382"/>
    <w:rsid w:val="00CF2DF2"/>
    <w:rsid w:val="00CF3B0C"/>
    <w:rsid w:val="00D00090"/>
    <w:rsid w:val="00D01C26"/>
    <w:rsid w:val="00D0462D"/>
    <w:rsid w:val="00D05850"/>
    <w:rsid w:val="00D1044C"/>
    <w:rsid w:val="00D362C6"/>
    <w:rsid w:val="00D572CF"/>
    <w:rsid w:val="00DA4FB3"/>
    <w:rsid w:val="00DB2998"/>
    <w:rsid w:val="00DB5EB0"/>
    <w:rsid w:val="00DD41FD"/>
    <w:rsid w:val="00DD7DDE"/>
    <w:rsid w:val="00DD7E7E"/>
    <w:rsid w:val="00DE0938"/>
    <w:rsid w:val="00DF153B"/>
    <w:rsid w:val="00DF1BDF"/>
    <w:rsid w:val="00E02481"/>
    <w:rsid w:val="00E043B4"/>
    <w:rsid w:val="00E11E9F"/>
    <w:rsid w:val="00E21B94"/>
    <w:rsid w:val="00E421BD"/>
    <w:rsid w:val="00E52108"/>
    <w:rsid w:val="00E75E96"/>
    <w:rsid w:val="00E910FC"/>
    <w:rsid w:val="00E92AA4"/>
    <w:rsid w:val="00EC21C2"/>
    <w:rsid w:val="00ED0C59"/>
    <w:rsid w:val="00EE31A7"/>
    <w:rsid w:val="00EE5A18"/>
    <w:rsid w:val="00F027A0"/>
    <w:rsid w:val="00F066F4"/>
    <w:rsid w:val="00F30493"/>
    <w:rsid w:val="00F4461A"/>
    <w:rsid w:val="00F625BC"/>
    <w:rsid w:val="00F71AB5"/>
    <w:rsid w:val="00F76663"/>
    <w:rsid w:val="00F86CCA"/>
    <w:rsid w:val="00F95940"/>
    <w:rsid w:val="00FA2FE6"/>
    <w:rsid w:val="00FB1A4D"/>
    <w:rsid w:val="00FE3ECE"/>
    <w:rsid w:val="00FF442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49506E"/>
  <w15:docId w15:val="{CEBEB86D-0D4B-4534-B8BB-F83F59610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235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355B"/>
    <w:rPr>
      <w:rFonts w:ascii="Tahoma" w:hAnsi="Tahoma" w:cs="Tahoma"/>
      <w:sz w:val="16"/>
      <w:szCs w:val="16"/>
    </w:rPr>
  </w:style>
  <w:style w:type="paragraph" w:styleId="ListParagraph">
    <w:name w:val="List Paragraph"/>
    <w:basedOn w:val="Normal"/>
    <w:uiPriority w:val="34"/>
    <w:qFormat/>
    <w:rsid w:val="00DD41FD"/>
    <w:pPr>
      <w:spacing w:after="160" w:line="259" w:lineRule="auto"/>
      <w:ind w:left="720"/>
      <w:contextualSpacing/>
    </w:pPr>
  </w:style>
  <w:style w:type="paragraph" w:styleId="Header">
    <w:name w:val="header"/>
    <w:basedOn w:val="Normal"/>
    <w:link w:val="HeaderChar"/>
    <w:uiPriority w:val="99"/>
    <w:unhideWhenUsed/>
    <w:rsid w:val="006B78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78D8"/>
  </w:style>
  <w:style w:type="paragraph" w:styleId="Footer">
    <w:name w:val="footer"/>
    <w:basedOn w:val="Normal"/>
    <w:link w:val="FooterChar"/>
    <w:uiPriority w:val="99"/>
    <w:unhideWhenUsed/>
    <w:rsid w:val="006B78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78D8"/>
  </w:style>
  <w:style w:type="paragraph" w:customStyle="1" w:styleId="Default">
    <w:name w:val="Default"/>
    <w:rsid w:val="00C22AA9"/>
    <w:pPr>
      <w:autoSpaceDE w:val="0"/>
      <w:autoSpaceDN w:val="0"/>
      <w:adjustRightInd w:val="0"/>
      <w:spacing w:after="0" w:line="240" w:lineRule="auto"/>
    </w:pPr>
    <w:rPr>
      <w:rFonts w:ascii="Times New Roman" w:hAnsi="Times New Roman" w:cs="Times New Roman"/>
      <w:color w:val="000000"/>
      <w:sz w:val="24"/>
      <w:szCs w:val="24"/>
    </w:rPr>
  </w:style>
  <w:style w:type="paragraph" w:styleId="FootnoteText">
    <w:name w:val="footnote text"/>
    <w:basedOn w:val="Normal"/>
    <w:link w:val="FootnoteTextChar"/>
    <w:uiPriority w:val="99"/>
    <w:semiHidden/>
    <w:unhideWhenUsed/>
    <w:rsid w:val="00023AF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23AF7"/>
    <w:rPr>
      <w:sz w:val="20"/>
      <w:szCs w:val="20"/>
    </w:rPr>
  </w:style>
  <w:style w:type="character" w:styleId="FootnoteReference">
    <w:name w:val="footnote reference"/>
    <w:basedOn w:val="DefaultParagraphFont"/>
    <w:uiPriority w:val="99"/>
    <w:semiHidden/>
    <w:unhideWhenUsed/>
    <w:rsid w:val="00023AF7"/>
    <w:rPr>
      <w:vertAlign w:val="superscript"/>
    </w:rPr>
  </w:style>
  <w:style w:type="character" w:styleId="Hyperlink">
    <w:name w:val="Hyperlink"/>
    <w:basedOn w:val="DefaultParagraphFont"/>
    <w:uiPriority w:val="99"/>
    <w:unhideWhenUsed/>
    <w:rsid w:val="00023AF7"/>
    <w:rPr>
      <w:color w:val="0000FF" w:themeColor="hyperlink"/>
      <w:u w:val="single"/>
    </w:rPr>
  </w:style>
  <w:style w:type="character" w:styleId="FollowedHyperlink">
    <w:name w:val="FollowedHyperlink"/>
    <w:basedOn w:val="DefaultParagraphFont"/>
    <w:uiPriority w:val="99"/>
    <w:semiHidden/>
    <w:unhideWhenUsed/>
    <w:rsid w:val="00A97799"/>
    <w:rPr>
      <w:color w:val="800080" w:themeColor="followedHyperlink"/>
      <w:u w:val="single"/>
    </w:rPr>
  </w:style>
  <w:style w:type="character" w:styleId="Emphasis">
    <w:name w:val="Emphasis"/>
    <w:basedOn w:val="DefaultParagraphFont"/>
    <w:uiPriority w:val="20"/>
    <w:qFormat/>
    <w:rsid w:val="005E4D51"/>
    <w:rPr>
      <w:i/>
      <w:iCs/>
    </w:rPr>
  </w:style>
  <w:style w:type="table" w:styleId="TableGrid">
    <w:name w:val="Table Grid"/>
    <w:basedOn w:val="TableNormal"/>
    <w:uiPriority w:val="59"/>
    <w:rsid w:val="00BA19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E4DC0"/>
    <w:rPr>
      <w:sz w:val="16"/>
      <w:szCs w:val="16"/>
    </w:rPr>
  </w:style>
  <w:style w:type="paragraph" w:styleId="CommentText">
    <w:name w:val="annotation text"/>
    <w:basedOn w:val="Normal"/>
    <w:link w:val="CommentTextChar"/>
    <w:uiPriority w:val="99"/>
    <w:semiHidden/>
    <w:unhideWhenUsed/>
    <w:rsid w:val="00BE4DC0"/>
    <w:pPr>
      <w:spacing w:line="240" w:lineRule="auto"/>
    </w:pPr>
    <w:rPr>
      <w:sz w:val="20"/>
      <w:szCs w:val="20"/>
    </w:rPr>
  </w:style>
  <w:style w:type="character" w:customStyle="1" w:styleId="CommentTextChar">
    <w:name w:val="Comment Text Char"/>
    <w:basedOn w:val="DefaultParagraphFont"/>
    <w:link w:val="CommentText"/>
    <w:uiPriority w:val="99"/>
    <w:semiHidden/>
    <w:rsid w:val="00BE4DC0"/>
    <w:rPr>
      <w:sz w:val="20"/>
      <w:szCs w:val="20"/>
    </w:rPr>
  </w:style>
  <w:style w:type="paragraph" w:styleId="CommentSubject">
    <w:name w:val="annotation subject"/>
    <w:basedOn w:val="CommentText"/>
    <w:next w:val="CommentText"/>
    <w:link w:val="CommentSubjectChar"/>
    <w:uiPriority w:val="99"/>
    <w:semiHidden/>
    <w:unhideWhenUsed/>
    <w:rsid w:val="00BE4DC0"/>
    <w:rPr>
      <w:b/>
      <w:bCs/>
    </w:rPr>
  </w:style>
  <w:style w:type="character" w:customStyle="1" w:styleId="CommentSubjectChar">
    <w:name w:val="Comment Subject Char"/>
    <w:basedOn w:val="CommentTextChar"/>
    <w:link w:val="CommentSubject"/>
    <w:uiPriority w:val="99"/>
    <w:semiHidden/>
    <w:rsid w:val="00BE4DC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9416552">
      <w:bodyDiv w:val="1"/>
      <w:marLeft w:val="0"/>
      <w:marRight w:val="0"/>
      <w:marTop w:val="0"/>
      <w:marBottom w:val="0"/>
      <w:divBdr>
        <w:top w:val="none" w:sz="0" w:space="0" w:color="auto"/>
        <w:left w:val="none" w:sz="0" w:space="0" w:color="auto"/>
        <w:bottom w:val="none" w:sz="0" w:space="0" w:color="auto"/>
        <w:right w:val="none" w:sz="0" w:space="0" w:color="auto"/>
      </w:divBdr>
    </w:div>
    <w:div w:id="1044258677">
      <w:bodyDiv w:val="1"/>
      <w:marLeft w:val="0"/>
      <w:marRight w:val="0"/>
      <w:marTop w:val="0"/>
      <w:marBottom w:val="0"/>
      <w:divBdr>
        <w:top w:val="none" w:sz="0" w:space="0" w:color="auto"/>
        <w:left w:val="none" w:sz="0" w:space="0" w:color="auto"/>
        <w:bottom w:val="none" w:sz="0" w:space="0" w:color="auto"/>
        <w:right w:val="none" w:sz="0" w:space="0" w:color="auto"/>
      </w:divBdr>
    </w:div>
    <w:div w:id="205653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4.xml"/><Relationship Id="rId18" Type="http://schemas.openxmlformats.org/officeDocument/2006/relationships/footer" Target="foot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chart" Target="charts/chart8.xml"/><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chart" Target="charts/chart6.xml"/><Relationship Id="rId10" Type="http://schemas.openxmlformats.org/officeDocument/2006/relationships/chart" Target="charts/chart2.xm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5.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bit.ly/2DsbRSv" TargetMode="External"/><Relationship Id="rId3" Type="http://schemas.openxmlformats.org/officeDocument/2006/relationships/hyperlink" Target="https://bit.ly/2FGh5fQ" TargetMode="External"/><Relationship Id="rId7" Type="http://schemas.openxmlformats.org/officeDocument/2006/relationships/hyperlink" Target="https://bit.ly/2R5sAi3" TargetMode="External"/><Relationship Id="rId2" Type="http://schemas.openxmlformats.org/officeDocument/2006/relationships/hyperlink" Target="https://bit.ly/2S0crPf" TargetMode="External"/><Relationship Id="rId1" Type="http://schemas.openxmlformats.org/officeDocument/2006/relationships/hyperlink" Target="https://bit.ly/2pToIpj" TargetMode="External"/><Relationship Id="rId6" Type="http://schemas.openxmlformats.org/officeDocument/2006/relationships/hyperlink" Target="https://bit.ly/2DsbRSv" TargetMode="External"/><Relationship Id="rId5" Type="http://schemas.openxmlformats.org/officeDocument/2006/relationships/hyperlink" Target="https://bit.ly/2H9S3CB" TargetMode="External"/><Relationship Id="rId4" Type="http://schemas.openxmlformats.org/officeDocument/2006/relationships/hyperlink" Target="https://bit.ly/2H9S3CB" TargetMode="External"/></Relationships>
</file>

<file path=word/charts/_rels/chart1.xml.rels><?xml version="1.0" encoding="UTF-8" standalone="yes"?>
<Relationships xmlns="http://schemas.openxmlformats.org/package/2006/relationships"><Relationship Id="rId2" Type="http://schemas.openxmlformats.org/officeDocument/2006/relationships/oleObject" Target="file:///C:\Users\mhussain\Desktop\Comodities-Data-2019\FAOSTAT_data_1-21-2019%20(1).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file:///C:\Users\mhussain\Desktop\Comodities-Data-2019\FAOSTAT_data_1-21-2019%20(1).xlsx"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oleObject" Target="file:///C:\Users\mhussain\Desktop\2015\Agri\2018\Program%20of%20Actions_Commodities\Updated\FAOSTAT_Cons_2-6-2018.xlsx" TargetMode="External"/><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oleObject" Target="file:///C:\Users\mhussain\Desktop\2015\Agri\2018\Program%20of%20Actions_Commodities\Updated\FAOSTAT_Cons_2-6-2018.xlsx" TargetMode="External"/><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oleObject" Target="file:///C:\Users\mhussain\Desktop\Comodities-Data-2019\Trade_Map_-_List_of_exporters_for_the_selected_product_(Wheat_and_meslin)%20(1).xlsx" TargetMode="External"/><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oleObject" Target="file:///C:\Users\mhussain\Desktop\Comodities-Data-2019\Trade_Map_-_List_of_exporters_for_the_selected_product_(Wheat_and_meslin)%20(1).xlsx" TargetMode="External"/><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oleObject" Target="file:///C:\Users\mhussain\Desktop\Comodities-Data-2019\Trade_Map_-_List_of_exporters_for_the_selected_product_(Wheat_and_meslin)%20(1).xlsx" TargetMode="External"/><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2" Type="http://schemas.openxmlformats.org/officeDocument/2006/relationships/oleObject" Target="file:///C:\Users\mhussain\Desktop\Comodities-Data-2019\Trade_Map_-_List_of_exporters_for_the_selected_product_(Wheat_and_meslin)%20(1).xlsx" TargetMode="External"/><Relationship Id="rId1" Type="http://schemas.openxmlformats.org/officeDocument/2006/relationships/themeOverride" Target="../theme/themeOverride8.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'Wheat-Figure 1-2'!$B$1</c:f>
              <c:strCache>
                <c:ptCount val="1"/>
                <c:pt idx="0">
                  <c:v>Production (million tonnes)</c:v>
                </c:pt>
              </c:strCache>
            </c:strRef>
          </c:tx>
          <c:invertIfNegative val="0"/>
          <c:cat>
            <c:strRef>
              <c:f>'Wheat-Figure 1-2'!$A$2:$A$10</c:f>
              <c:strCache>
                <c:ptCount val="9"/>
                <c:pt idx="0">
                  <c:v>Pakistan</c:v>
                </c:pt>
                <c:pt idx="1">
                  <c:v>Turkey</c:v>
                </c:pt>
                <c:pt idx="2">
                  <c:v>Kazakhstan</c:v>
                </c:pt>
                <c:pt idx="3">
                  <c:v>Iran </c:v>
                </c:pt>
                <c:pt idx="4">
                  <c:v>Egypt</c:v>
                </c:pt>
                <c:pt idx="5">
                  <c:v>Morocco</c:v>
                </c:pt>
                <c:pt idx="6">
                  <c:v>Uzbekistan</c:v>
                </c:pt>
                <c:pt idx="7">
                  <c:v>Afghanistan</c:v>
                </c:pt>
                <c:pt idx="8">
                  <c:v>Iraq</c:v>
                </c:pt>
              </c:strCache>
            </c:strRef>
          </c:cat>
          <c:val>
            <c:numRef>
              <c:f>'Wheat-Figure 1-2'!$B$2:$B$10</c:f>
              <c:numCache>
                <c:formatCode>0.0</c:formatCode>
                <c:ptCount val="9"/>
                <c:pt idx="0">
                  <c:v>26.673999999999999</c:v>
                </c:pt>
                <c:pt idx="1">
                  <c:v>21.5</c:v>
                </c:pt>
                <c:pt idx="2">
                  <c:v>14.802865000000001</c:v>
                </c:pt>
                <c:pt idx="3">
                  <c:v>14</c:v>
                </c:pt>
                <c:pt idx="4">
                  <c:v>8.8000000000000007</c:v>
                </c:pt>
                <c:pt idx="5">
                  <c:v>7.0908170000000004</c:v>
                </c:pt>
                <c:pt idx="6">
                  <c:v>6.0791639999999996</c:v>
                </c:pt>
                <c:pt idx="7">
                  <c:v>4.2807760000000004</c:v>
                </c:pt>
                <c:pt idx="8">
                  <c:v>2.9741360000000001</c:v>
                </c:pt>
              </c:numCache>
            </c:numRef>
          </c:val>
          <c:extLst xmlns:c16r2="http://schemas.microsoft.com/office/drawing/2015/06/chart">
            <c:ext xmlns:c16="http://schemas.microsoft.com/office/drawing/2014/chart" uri="{C3380CC4-5D6E-409C-BE32-E72D297353CC}">
              <c16:uniqueId val="{00000000-EB0B-4F1B-9DE6-6E48FFC57942}"/>
            </c:ext>
          </c:extLst>
        </c:ser>
        <c:dLbls>
          <c:showLegendKey val="0"/>
          <c:showVal val="0"/>
          <c:showCatName val="0"/>
          <c:showSerName val="0"/>
          <c:showPercent val="0"/>
          <c:showBubbleSize val="0"/>
        </c:dLbls>
        <c:gapWidth val="91"/>
        <c:axId val="-108376272"/>
        <c:axId val="-108363216"/>
      </c:barChart>
      <c:lineChart>
        <c:grouping val="standard"/>
        <c:varyColors val="0"/>
        <c:ser>
          <c:idx val="1"/>
          <c:order val="1"/>
          <c:tx>
            <c:strRef>
              <c:f>'Wheat-Figure 1-2'!$C$1</c:f>
              <c:strCache>
                <c:ptCount val="1"/>
                <c:pt idx="0">
                  <c:v>% of OIC</c:v>
                </c:pt>
              </c:strCache>
            </c:strRef>
          </c:tx>
          <c:spPr>
            <a:ln>
              <a:noFill/>
            </a:ln>
          </c:spPr>
          <c:marker>
            <c:symbol val="triangle"/>
            <c:size val="6"/>
            <c:spPr>
              <a:noFill/>
              <a:ln>
                <a:solidFill>
                  <a:schemeClr val="tx1"/>
                </a:solidFill>
              </a:ln>
            </c:spPr>
          </c:marker>
          <c:cat>
            <c:strRef>
              <c:f>'Wheat-Figure 1-2'!$A$2:$A$10</c:f>
              <c:strCache>
                <c:ptCount val="9"/>
                <c:pt idx="0">
                  <c:v>Pakistan</c:v>
                </c:pt>
                <c:pt idx="1">
                  <c:v>Turkey</c:v>
                </c:pt>
                <c:pt idx="2">
                  <c:v>Kazakhstan</c:v>
                </c:pt>
                <c:pt idx="3">
                  <c:v>Iran </c:v>
                </c:pt>
                <c:pt idx="4">
                  <c:v>Egypt</c:v>
                </c:pt>
                <c:pt idx="5">
                  <c:v>Morocco</c:v>
                </c:pt>
                <c:pt idx="6">
                  <c:v>Uzbekistan</c:v>
                </c:pt>
                <c:pt idx="7">
                  <c:v>Afghanistan</c:v>
                </c:pt>
                <c:pt idx="8">
                  <c:v>Iraq</c:v>
                </c:pt>
              </c:strCache>
            </c:strRef>
          </c:cat>
          <c:val>
            <c:numRef>
              <c:f>'Wheat-Figure 1-2'!$C$2:$C$10</c:f>
              <c:numCache>
                <c:formatCode>0.0%</c:formatCode>
                <c:ptCount val="9"/>
                <c:pt idx="0">
                  <c:v>0.22325277502094554</c:v>
                </c:pt>
                <c:pt idx="1">
                  <c:v>0.17994806414299802</c:v>
                </c:pt>
                <c:pt idx="2">
                  <c:v>0.12389520467535538</c:v>
                </c:pt>
                <c:pt idx="3">
                  <c:v>0.11717548362799872</c:v>
                </c:pt>
                <c:pt idx="4">
                  <c:v>7.3653161137599191E-2</c:v>
                </c:pt>
                <c:pt idx="5">
                  <c:v>5.9347850806616788E-2</c:v>
                </c:pt>
                <c:pt idx="6">
                  <c:v>5.0880641553851365E-2</c:v>
                </c:pt>
                <c:pt idx="7">
                  <c:v>3.582871415022356E-2</c:v>
                </c:pt>
                <c:pt idx="8">
                  <c:v>2.4892558869674401E-2</c:v>
                </c:pt>
              </c:numCache>
            </c:numRef>
          </c:val>
          <c:smooth val="0"/>
          <c:extLst xmlns:c16r2="http://schemas.microsoft.com/office/drawing/2015/06/chart">
            <c:ext xmlns:c16="http://schemas.microsoft.com/office/drawing/2014/chart" uri="{C3380CC4-5D6E-409C-BE32-E72D297353CC}">
              <c16:uniqueId val="{00000001-EB0B-4F1B-9DE6-6E48FFC57942}"/>
            </c:ext>
          </c:extLst>
        </c:ser>
        <c:ser>
          <c:idx val="2"/>
          <c:order val="2"/>
          <c:tx>
            <c:strRef>
              <c:f>'Wheat-Figure 1-2'!$D$1</c:f>
              <c:strCache>
                <c:ptCount val="1"/>
                <c:pt idx="0">
                  <c:v>% of World</c:v>
                </c:pt>
              </c:strCache>
            </c:strRef>
          </c:tx>
          <c:spPr>
            <a:ln>
              <a:noFill/>
            </a:ln>
          </c:spPr>
          <c:marker>
            <c:symbol val="circle"/>
            <c:size val="6"/>
            <c:spPr>
              <a:noFill/>
              <a:ln>
                <a:solidFill>
                  <a:schemeClr val="tx1"/>
                </a:solidFill>
              </a:ln>
            </c:spPr>
          </c:marker>
          <c:cat>
            <c:strRef>
              <c:f>'Wheat-Figure 1-2'!$A$2:$A$10</c:f>
              <c:strCache>
                <c:ptCount val="9"/>
                <c:pt idx="0">
                  <c:v>Pakistan</c:v>
                </c:pt>
                <c:pt idx="1">
                  <c:v>Turkey</c:v>
                </c:pt>
                <c:pt idx="2">
                  <c:v>Kazakhstan</c:v>
                </c:pt>
                <c:pt idx="3">
                  <c:v>Iran </c:v>
                </c:pt>
                <c:pt idx="4">
                  <c:v>Egypt</c:v>
                </c:pt>
                <c:pt idx="5">
                  <c:v>Morocco</c:v>
                </c:pt>
                <c:pt idx="6">
                  <c:v>Uzbekistan</c:v>
                </c:pt>
                <c:pt idx="7">
                  <c:v>Afghanistan</c:v>
                </c:pt>
                <c:pt idx="8">
                  <c:v>Iraq</c:v>
                </c:pt>
              </c:strCache>
            </c:strRef>
          </c:cat>
          <c:val>
            <c:numRef>
              <c:f>'Wheat-Figure 1-2'!$D$2:$D$10</c:f>
              <c:numCache>
                <c:formatCode>0.00%</c:formatCode>
                <c:ptCount val="9"/>
                <c:pt idx="0">
                  <c:v>3.4564413498626975E-2</c:v>
                </c:pt>
                <c:pt idx="1">
                  <c:v>2.7859896911617305E-2</c:v>
                </c:pt>
                <c:pt idx="2">
                  <c:v>1.9181688041701762E-2</c:v>
                </c:pt>
                <c:pt idx="3">
                  <c:v>1.8141328221518243E-2</c:v>
                </c:pt>
                <c:pt idx="4">
                  <c:v>1.1403120596382895E-2</c:v>
                </c:pt>
                <c:pt idx="5">
                  <c:v>9.1883456111229514E-3</c:v>
                </c:pt>
                <c:pt idx="6">
                  <c:v>7.8774363883169808E-3</c:v>
                </c:pt>
                <c:pt idx="7">
                  <c:v>5.5470687470569983E-3</c:v>
                </c:pt>
                <c:pt idx="8">
                  <c:v>3.8539126679595272E-3</c:v>
                </c:pt>
              </c:numCache>
            </c:numRef>
          </c:val>
          <c:smooth val="0"/>
          <c:extLst xmlns:c16r2="http://schemas.microsoft.com/office/drawing/2015/06/chart">
            <c:ext xmlns:c16="http://schemas.microsoft.com/office/drawing/2014/chart" uri="{C3380CC4-5D6E-409C-BE32-E72D297353CC}">
              <c16:uniqueId val="{00000002-EB0B-4F1B-9DE6-6E48FFC57942}"/>
            </c:ext>
          </c:extLst>
        </c:ser>
        <c:dLbls>
          <c:showLegendKey val="0"/>
          <c:showVal val="0"/>
          <c:showCatName val="0"/>
          <c:showSerName val="0"/>
          <c:showPercent val="0"/>
          <c:showBubbleSize val="0"/>
        </c:dLbls>
        <c:marker val="1"/>
        <c:smooth val="0"/>
        <c:axId val="-108366480"/>
        <c:axId val="-108374640"/>
      </c:lineChart>
      <c:catAx>
        <c:axId val="-108376272"/>
        <c:scaling>
          <c:orientation val="minMax"/>
        </c:scaling>
        <c:delete val="0"/>
        <c:axPos val="b"/>
        <c:numFmt formatCode="General" sourceLinked="0"/>
        <c:majorTickMark val="out"/>
        <c:minorTickMark val="none"/>
        <c:tickLblPos val="nextTo"/>
        <c:crossAx val="-108363216"/>
        <c:crosses val="autoZero"/>
        <c:auto val="1"/>
        <c:lblAlgn val="ctr"/>
        <c:lblOffset val="100"/>
        <c:noMultiLvlLbl val="0"/>
      </c:catAx>
      <c:valAx>
        <c:axId val="-108363216"/>
        <c:scaling>
          <c:orientation val="minMax"/>
        </c:scaling>
        <c:delete val="0"/>
        <c:axPos val="l"/>
        <c:majorGridlines>
          <c:spPr>
            <a:ln>
              <a:solidFill>
                <a:schemeClr val="bg1">
                  <a:lumMod val="75000"/>
                </a:schemeClr>
              </a:solidFill>
            </a:ln>
          </c:spPr>
        </c:majorGridlines>
        <c:numFmt formatCode="0" sourceLinked="0"/>
        <c:majorTickMark val="out"/>
        <c:minorTickMark val="none"/>
        <c:tickLblPos val="nextTo"/>
        <c:crossAx val="-108376272"/>
        <c:crosses val="autoZero"/>
        <c:crossBetween val="between"/>
      </c:valAx>
      <c:valAx>
        <c:axId val="-108374640"/>
        <c:scaling>
          <c:orientation val="minMax"/>
          <c:max val="0.30000000000000004"/>
        </c:scaling>
        <c:delete val="0"/>
        <c:axPos val="r"/>
        <c:numFmt formatCode="0%" sourceLinked="0"/>
        <c:majorTickMark val="out"/>
        <c:minorTickMark val="none"/>
        <c:tickLblPos val="nextTo"/>
        <c:crossAx val="-108366480"/>
        <c:crosses val="max"/>
        <c:crossBetween val="between"/>
      </c:valAx>
      <c:catAx>
        <c:axId val="-108366480"/>
        <c:scaling>
          <c:orientation val="minMax"/>
        </c:scaling>
        <c:delete val="1"/>
        <c:axPos val="b"/>
        <c:numFmt formatCode="General" sourceLinked="1"/>
        <c:majorTickMark val="out"/>
        <c:minorTickMark val="none"/>
        <c:tickLblPos val="nextTo"/>
        <c:crossAx val="-108374640"/>
        <c:crosses val="autoZero"/>
        <c:auto val="1"/>
        <c:lblAlgn val="ctr"/>
        <c:lblOffset val="100"/>
        <c:noMultiLvlLbl val="0"/>
      </c:catAx>
    </c:plotArea>
    <c:legend>
      <c:legendPos val="t"/>
      <c:overlay val="0"/>
    </c:legend>
    <c:plotVisOnly val="1"/>
    <c:dispBlanksAs val="gap"/>
    <c:showDLblsOverMax val="0"/>
  </c:chart>
  <c:txPr>
    <a:bodyPr/>
    <a:lstStyle/>
    <a:p>
      <a:pPr>
        <a:defRPr sz="900"/>
      </a:pPr>
      <a:endParaRPr lang="en-US"/>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stacked"/>
        <c:varyColors val="0"/>
        <c:ser>
          <c:idx val="0"/>
          <c:order val="0"/>
          <c:tx>
            <c:strRef>
              <c:f>'Wheat-Figure 1-2'!$E$3</c:f>
              <c:strCache>
                <c:ptCount val="1"/>
                <c:pt idx="0">
                  <c:v>Production (million tonnes)</c:v>
                </c:pt>
              </c:strCache>
            </c:strRef>
          </c:tx>
          <c:invertIfNegative val="0"/>
          <c:cat>
            <c:numRef>
              <c:f>'Wheat-Figure 1-2'!$F$2:$O$2</c:f>
              <c:numCache>
                <c:formatCode>General</c:formatCode>
                <c:ptCount val="10"/>
                <c:pt idx="0">
                  <c:v>2000</c:v>
                </c:pt>
                <c:pt idx="1">
                  <c:v>2005</c:v>
                </c:pt>
                <c:pt idx="2">
                  <c:v>2010</c:v>
                </c:pt>
                <c:pt idx="3">
                  <c:v>2011</c:v>
                </c:pt>
                <c:pt idx="4">
                  <c:v>2012</c:v>
                </c:pt>
                <c:pt idx="5">
                  <c:v>2013</c:v>
                </c:pt>
                <c:pt idx="6">
                  <c:v>2014</c:v>
                </c:pt>
                <c:pt idx="7">
                  <c:v>2015</c:v>
                </c:pt>
                <c:pt idx="8">
                  <c:v>2016</c:v>
                </c:pt>
                <c:pt idx="9">
                  <c:v>2017</c:v>
                </c:pt>
              </c:numCache>
            </c:numRef>
          </c:cat>
          <c:val>
            <c:numRef>
              <c:f>'Wheat-Figure 1-2'!$F$3:$O$3</c:f>
              <c:numCache>
                <c:formatCode>0</c:formatCode>
                <c:ptCount val="10"/>
                <c:pt idx="0">
                  <c:v>86.462322</c:v>
                </c:pt>
                <c:pt idx="1">
                  <c:v>111.863226</c:v>
                </c:pt>
                <c:pt idx="2">
                  <c:v>105.592253</c:v>
                </c:pt>
                <c:pt idx="3">
                  <c:v>121.791312</c:v>
                </c:pt>
                <c:pt idx="4">
                  <c:v>105.862748</c:v>
                </c:pt>
                <c:pt idx="5">
                  <c:v>118.035939</c:v>
                </c:pt>
                <c:pt idx="6">
                  <c:v>113.44494899999999</c:v>
                </c:pt>
                <c:pt idx="7">
                  <c:v>119.44577200000001</c:v>
                </c:pt>
                <c:pt idx="8">
                  <c:v>116.56921800000001</c:v>
                </c:pt>
                <c:pt idx="9">
                  <c:v>119.47891799999999</c:v>
                </c:pt>
              </c:numCache>
            </c:numRef>
          </c:val>
          <c:extLst xmlns:c16r2="http://schemas.microsoft.com/office/drawing/2015/06/chart">
            <c:ext xmlns:c16="http://schemas.microsoft.com/office/drawing/2014/chart" uri="{C3380CC4-5D6E-409C-BE32-E72D297353CC}">
              <c16:uniqueId val="{00000000-F1E1-4EC3-A755-2A6814C06FAA}"/>
            </c:ext>
          </c:extLst>
        </c:ser>
        <c:dLbls>
          <c:showLegendKey val="0"/>
          <c:showVal val="0"/>
          <c:showCatName val="0"/>
          <c:showSerName val="0"/>
          <c:showPercent val="0"/>
          <c:showBubbleSize val="0"/>
        </c:dLbls>
        <c:gapWidth val="150"/>
        <c:overlap val="100"/>
        <c:axId val="-108370832"/>
        <c:axId val="-108370288"/>
      </c:barChart>
      <c:lineChart>
        <c:grouping val="standard"/>
        <c:varyColors val="0"/>
        <c:ser>
          <c:idx val="1"/>
          <c:order val="1"/>
          <c:tx>
            <c:strRef>
              <c:f>'Wheat-Figure 1-2'!$E$4</c:f>
              <c:strCache>
                <c:ptCount val="1"/>
                <c:pt idx="0">
                  <c:v>Area Harvested (million hectares)</c:v>
                </c:pt>
              </c:strCache>
            </c:strRef>
          </c:tx>
          <c:marker>
            <c:symbol val="none"/>
          </c:marker>
          <c:cat>
            <c:numRef>
              <c:f>'Wheat-Figure 1-2'!$F$2:$O$2</c:f>
              <c:numCache>
                <c:formatCode>General</c:formatCode>
                <c:ptCount val="10"/>
                <c:pt idx="0">
                  <c:v>2000</c:v>
                </c:pt>
                <c:pt idx="1">
                  <c:v>2005</c:v>
                </c:pt>
                <c:pt idx="2">
                  <c:v>2010</c:v>
                </c:pt>
                <c:pt idx="3">
                  <c:v>2011</c:v>
                </c:pt>
                <c:pt idx="4">
                  <c:v>2012</c:v>
                </c:pt>
                <c:pt idx="5">
                  <c:v>2013</c:v>
                </c:pt>
                <c:pt idx="6">
                  <c:v>2014</c:v>
                </c:pt>
                <c:pt idx="7">
                  <c:v>2015</c:v>
                </c:pt>
                <c:pt idx="8">
                  <c:v>2016</c:v>
                </c:pt>
                <c:pt idx="9">
                  <c:v>2017</c:v>
                </c:pt>
              </c:numCache>
            </c:numRef>
          </c:cat>
          <c:val>
            <c:numRef>
              <c:f>'Wheat-Figure 1-2'!$F$4:$O$4</c:f>
              <c:numCache>
                <c:formatCode>0.0</c:formatCode>
                <c:ptCount val="10"/>
                <c:pt idx="0">
                  <c:v>48.358144000000003</c:v>
                </c:pt>
                <c:pt idx="1">
                  <c:v>55.335281000000002</c:v>
                </c:pt>
                <c:pt idx="2">
                  <c:v>53.716692000000002</c:v>
                </c:pt>
                <c:pt idx="3">
                  <c:v>54.061596999999999</c:v>
                </c:pt>
                <c:pt idx="4">
                  <c:v>52.737667000000002</c:v>
                </c:pt>
                <c:pt idx="5">
                  <c:v>53.961649999999999</c:v>
                </c:pt>
                <c:pt idx="6">
                  <c:v>53.143245999999998</c:v>
                </c:pt>
                <c:pt idx="7">
                  <c:v>51.375673999999997</c:v>
                </c:pt>
                <c:pt idx="8">
                  <c:v>51.799056</c:v>
                </c:pt>
                <c:pt idx="9">
                  <c:v>51.578685999999998</c:v>
                </c:pt>
              </c:numCache>
            </c:numRef>
          </c:val>
          <c:smooth val="0"/>
          <c:extLst xmlns:c16r2="http://schemas.microsoft.com/office/drawing/2015/06/chart">
            <c:ext xmlns:c16="http://schemas.microsoft.com/office/drawing/2014/chart" uri="{C3380CC4-5D6E-409C-BE32-E72D297353CC}">
              <c16:uniqueId val="{00000001-F1E1-4EC3-A755-2A6814C06FAA}"/>
            </c:ext>
          </c:extLst>
        </c:ser>
        <c:dLbls>
          <c:showLegendKey val="0"/>
          <c:showVal val="0"/>
          <c:showCatName val="0"/>
          <c:showSerName val="0"/>
          <c:showPercent val="0"/>
          <c:showBubbleSize val="0"/>
        </c:dLbls>
        <c:marker val="1"/>
        <c:smooth val="0"/>
        <c:axId val="-108371920"/>
        <c:axId val="-108362128"/>
      </c:lineChart>
      <c:catAx>
        <c:axId val="-108370832"/>
        <c:scaling>
          <c:orientation val="minMax"/>
        </c:scaling>
        <c:delete val="0"/>
        <c:axPos val="b"/>
        <c:numFmt formatCode="General" sourceLinked="1"/>
        <c:majorTickMark val="out"/>
        <c:minorTickMark val="none"/>
        <c:tickLblPos val="nextTo"/>
        <c:txPr>
          <a:bodyPr rot="-2880000"/>
          <a:lstStyle/>
          <a:p>
            <a:pPr>
              <a:defRPr/>
            </a:pPr>
            <a:endParaRPr lang="en-US"/>
          </a:p>
        </c:txPr>
        <c:crossAx val="-108370288"/>
        <c:crosses val="autoZero"/>
        <c:auto val="1"/>
        <c:lblAlgn val="ctr"/>
        <c:lblOffset val="100"/>
        <c:noMultiLvlLbl val="0"/>
      </c:catAx>
      <c:valAx>
        <c:axId val="-108370288"/>
        <c:scaling>
          <c:orientation val="minMax"/>
        </c:scaling>
        <c:delete val="0"/>
        <c:axPos val="l"/>
        <c:majorGridlines>
          <c:spPr>
            <a:ln>
              <a:solidFill>
                <a:schemeClr val="bg1">
                  <a:lumMod val="75000"/>
                </a:schemeClr>
              </a:solidFill>
            </a:ln>
          </c:spPr>
        </c:majorGridlines>
        <c:numFmt formatCode="0" sourceLinked="1"/>
        <c:majorTickMark val="out"/>
        <c:minorTickMark val="none"/>
        <c:tickLblPos val="nextTo"/>
        <c:crossAx val="-108370832"/>
        <c:crosses val="autoZero"/>
        <c:crossBetween val="between"/>
      </c:valAx>
      <c:valAx>
        <c:axId val="-108362128"/>
        <c:scaling>
          <c:orientation val="minMax"/>
          <c:min val="0"/>
        </c:scaling>
        <c:delete val="0"/>
        <c:axPos val="r"/>
        <c:numFmt formatCode="0" sourceLinked="0"/>
        <c:majorTickMark val="out"/>
        <c:minorTickMark val="none"/>
        <c:tickLblPos val="nextTo"/>
        <c:crossAx val="-108371920"/>
        <c:crosses val="max"/>
        <c:crossBetween val="between"/>
      </c:valAx>
      <c:catAx>
        <c:axId val="-108371920"/>
        <c:scaling>
          <c:orientation val="minMax"/>
        </c:scaling>
        <c:delete val="1"/>
        <c:axPos val="b"/>
        <c:numFmt formatCode="General" sourceLinked="1"/>
        <c:majorTickMark val="out"/>
        <c:minorTickMark val="none"/>
        <c:tickLblPos val="nextTo"/>
        <c:crossAx val="-108362128"/>
        <c:crosses val="autoZero"/>
        <c:auto val="1"/>
        <c:lblAlgn val="ctr"/>
        <c:lblOffset val="100"/>
        <c:noMultiLvlLbl val="0"/>
      </c:catAx>
    </c:plotArea>
    <c:legend>
      <c:legendPos val="t"/>
      <c:overlay val="0"/>
    </c:legend>
    <c:plotVisOnly val="1"/>
    <c:dispBlanksAs val="gap"/>
    <c:showDLblsOverMax val="0"/>
  </c:chart>
  <c:txPr>
    <a:bodyPr/>
    <a:lstStyle/>
    <a:p>
      <a:pPr rtl="0">
        <a:defRPr sz="900"/>
      </a:pPr>
      <a:endParaRPr lang="en-US"/>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0"/>
    </mc:Choice>
    <mc:Fallback>
      <c:style val="10"/>
    </mc:Fallback>
  </mc:AlternateContent>
  <c:clrMapOvr bg1="lt1" tx1="dk1" bg2="lt2" tx2="dk2" accent1="accent1" accent2="accent2" accent3="accent3" accent4="accent4" accent5="accent5" accent6="accent6" hlink="hlink" folHlink="folHlink"/>
  <c:chart>
    <c:autoTitleDeleted val="0"/>
    <c:plotArea>
      <c:layout/>
      <c:barChart>
        <c:barDir val="col"/>
        <c:grouping val="stacked"/>
        <c:varyColors val="0"/>
        <c:ser>
          <c:idx val="0"/>
          <c:order val="0"/>
          <c:tx>
            <c:strRef>
              <c:f>Sheet2!$H$1</c:f>
              <c:strCache>
                <c:ptCount val="1"/>
                <c:pt idx="0">
                  <c:v>Food</c:v>
                </c:pt>
              </c:strCache>
            </c:strRef>
          </c:tx>
          <c:invertIfNegative val="0"/>
          <c:cat>
            <c:strRef>
              <c:f>Sheet2!$G$2:$G$18</c:f>
              <c:strCache>
                <c:ptCount val="17"/>
                <c:pt idx="0">
                  <c:v>Pakistan</c:v>
                </c:pt>
                <c:pt idx="1">
                  <c:v>Turkey</c:v>
                </c:pt>
                <c:pt idx="2">
                  <c:v>Egypt</c:v>
                </c:pt>
                <c:pt idx="3">
                  <c:v>Iran</c:v>
                </c:pt>
                <c:pt idx="4">
                  <c:v>Algeria</c:v>
                </c:pt>
                <c:pt idx="5">
                  <c:v>Indonesia</c:v>
                </c:pt>
                <c:pt idx="6">
                  <c:v>Morocco</c:v>
                </c:pt>
                <c:pt idx="7">
                  <c:v>Uzbekistan</c:v>
                </c:pt>
                <c:pt idx="8">
                  <c:v>Iraq</c:v>
                </c:pt>
                <c:pt idx="9">
                  <c:v>Nigeria</c:v>
                </c:pt>
                <c:pt idx="10">
                  <c:v>Saudi Arabia</c:v>
                </c:pt>
                <c:pt idx="11">
                  <c:v>Tunisia</c:v>
                </c:pt>
                <c:pt idx="12">
                  <c:v>Azerbaijan</c:v>
                </c:pt>
                <c:pt idx="13">
                  <c:v>Kazakhstan</c:v>
                </c:pt>
                <c:pt idx="14">
                  <c:v>Malaysia</c:v>
                </c:pt>
                <c:pt idx="15">
                  <c:v>Tajikistan</c:v>
                </c:pt>
                <c:pt idx="16">
                  <c:v>Turkmenistan</c:v>
                </c:pt>
              </c:strCache>
            </c:strRef>
          </c:cat>
          <c:val>
            <c:numRef>
              <c:f>Sheet2!$H$2:$H$18</c:f>
              <c:numCache>
                <c:formatCode>0.0</c:formatCode>
                <c:ptCount val="17"/>
                <c:pt idx="0">
                  <c:v>20.696472</c:v>
                </c:pt>
                <c:pt idx="1">
                  <c:v>12.735860000000001</c:v>
                </c:pt>
                <c:pt idx="2">
                  <c:v>12.048069999999999</c:v>
                </c:pt>
                <c:pt idx="3">
                  <c:v>11.873279</c:v>
                </c:pt>
                <c:pt idx="4">
                  <c:v>7.2700750000000003</c:v>
                </c:pt>
                <c:pt idx="5">
                  <c:v>6.3599399999999999</c:v>
                </c:pt>
                <c:pt idx="6">
                  <c:v>5.9316089999999999</c:v>
                </c:pt>
                <c:pt idx="7">
                  <c:v>4.9072810000000002</c:v>
                </c:pt>
                <c:pt idx="8">
                  <c:v>4.6077649999999997</c:v>
                </c:pt>
                <c:pt idx="9">
                  <c:v>3.614868</c:v>
                </c:pt>
                <c:pt idx="10">
                  <c:v>2.5794700000000002</c:v>
                </c:pt>
                <c:pt idx="11">
                  <c:v>2.171894</c:v>
                </c:pt>
                <c:pt idx="12">
                  <c:v>2.093493</c:v>
                </c:pt>
                <c:pt idx="13">
                  <c:v>1.5176369999999999</c:v>
                </c:pt>
                <c:pt idx="14">
                  <c:v>1.516737</c:v>
                </c:pt>
                <c:pt idx="15">
                  <c:v>1.071868</c:v>
                </c:pt>
                <c:pt idx="16">
                  <c:v>0.98961900000000003</c:v>
                </c:pt>
              </c:numCache>
            </c:numRef>
          </c:val>
          <c:extLst xmlns:c16r2="http://schemas.microsoft.com/office/drawing/2015/06/chart">
            <c:ext xmlns:c16="http://schemas.microsoft.com/office/drawing/2014/chart" uri="{C3380CC4-5D6E-409C-BE32-E72D297353CC}">
              <c16:uniqueId val="{00000000-8DCF-4F8D-A6D4-1E69365AF3F5}"/>
            </c:ext>
          </c:extLst>
        </c:ser>
        <c:ser>
          <c:idx val="1"/>
          <c:order val="1"/>
          <c:tx>
            <c:strRef>
              <c:f>Sheet2!$I$1</c:f>
              <c:strCache>
                <c:ptCount val="1"/>
                <c:pt idx="0">
                  <c:v>Feed</c:v>
                </c:pt>
              </c:strCache>
            </c:strRef>
          </c:tx>
          <c:invertIfNegative val="0"/>
          <c:cat>
            <c:strRef>
              <c:f>Sheet2!$G$2:$G$18</c:f>
              <c:strCache>
                <c:ptCount val="17"/>
                <c:pt idx="0">
                  <c:v>Pakistan</c:v>
                </c:pt>
                <c:pt idx="1">
                  <c:v>Turkey</c:v>
                </c:pt>
                <c:pt idx="2">
                  <c:v>Egypt</c:v>
                </c:pt>
                <c:pt idx="3">
                  <c:v>Iran</c:v>
                </c:pt>
                <c:pt idx="4">
                  <c:v>Algeria</c:v>
                </c:pt>
                <c:pt idx="5">
                  <c:v>Indonesia</c:v>
                </c:pt>
                <c:pt idx="6">
                  <c:v>Morocco</c:v>
                </c:pt>
                <c:pt idx="7">
                  <c:v>Uzbekistan</c:v>
                </c:pt>
                <c:pt idx="8">
                  <c:v>Iraq</c:v>
                </c:pt>
                <c:pt idx="9">
                  <c:v>Nigeria</c:v>
                </c:pt>
                <c:pt idx="10">
                  <c:v>Saudi Arabia</c:v>
                </c:pt>
                <c:pt idx="11">
                  <c:v>Tunisia</c:v>
                </c:pt>
                <c:pt idx="12">
                  <c:v>Azerbaijan</c:v>
                </c:pt>
                <c:pt idx="13">
                  <c:v>Kazakhstan</c:v>
                </c:pt>
                <c:pt idx="14">
                  <c:v>Malaysia</c:v>
                </c:pt>
                <c:pt idx="15">
                  <c:v>Tajikistan</c:v>
                </c:pt>
                <c:pt idx="16">
                  <c:v>Turkmenistan</c:v>
                </c:pt>
              </c:strCache>
            </c:strRef>
          </c:cat>
          <c:val>
            <c:numRef>
              <c:f>Sheet2!$I$2:$I$18</c:f>
              <c:numCache>
                <c:formatCode>0.00</c:formatCode>
                <c:ptCount val="17"/>
                <c:pt idx="0">
                  <c:v>0.48499999999999999</c:v>
                </c:pt>
                <c:pt idx="1">
                  <c:v>0.21116499999999999</c:v>
                </c:pt>
                <c:pt idx="2" formatCode="0.0">
                  <c:v>4.8600000000000003</c:v>
                </c:pt>
                <c:pt idx="3">
                  <c:v>0.5</c:v>
                </c:pt>
                <c:pt idx="4" formatCode="0.0">
                  <c:v>0.54500000000000004</c:v>
                </c:pt>
                <c:pt idx="5">
                  <c:v>0.202125</c:v>
                </c:pt>
                <c:pt idx="6" formatCode="0.0">
                  <c:v>2</c:v>
                </c:pt>
                <c:pt idx="7" formatCode="0.0">
                  <c:v>3.2735799999999999</c:v>
                </c:pt>
                <c:pt idx="8" formatCode="0.0">
                  <c:v>1.4</c:v>
                </c:pt>
                <c:pt idx="9">
                  <c:v>0.02</c:v>
                </c:pt>
                <c:pt idx="10">
                  <c:v>0.13898199999999999</c:v>
                </c:pt>
                <c:pt idx="11">
                  <c:v>0.135547</c:v>
                </c:pt>
                <c:pt idx="12" formatCode="0.0">
                  <c:v>0.59096899999999997</c:v>
                </c:pt>
                <c:pt idx="13" formatCode="0.0">
                  <c:v>1.542</c:v>
                </c:pt>
                <c:pt idx="14">
                  <c:v>0.02</c:v>
                </c:pt>
                <c:pt idx="15" formatCode="0.0">
                  <c:v>0.77381500000000003</c:v>
                </c:pt>
                <c:pt idx="16" formatCode="0.0">
                  <c:v>0.80210000000000004</c:v>
                </c:pt>
              </c:numCache>
            </c:numRef>
          </c:val>
          <c:extLst xmlns:c16r2="http://schemas.microsoft.com/office/drawing/2015/06/chart">
            <c:ext xmlns:c16="http://schemas.microsoft.com/office/drawing/2014/chart" uri="{C3380CC4-5D6E-409C-BE32-E72D297353CC}">
              <c16:uniqueId val="{00000001-8DCF-4F8D-A6D4-1E69365AF3F5}"/>
            </c:ext>
          </c:extLst>
        </c:ser>
        <c:dLbls>
          <c:showLegendKey val="0"/>
          <c:showVal val="0"/>
          <c:showCatName val="0"/>
          <c:showSerName val="0"/>
          <c:showPercent val="0"/>
          <c:showBubbleSize val="0"/>
        </c:dLbls>
        <c:gapWidth val="17"/>
        <c:overlap val="100"/>
        <c:axId val="-108373552"/>
        <c:axId val="-108362672"/>
      </c:barChart>
      <c:lineChart>
        <c:grouping val="standard"/>
        <c:varyColors val="0"/>
        <c:ser>
          <c:idx val="2"/>
          <c:order val="2"/>
          <c:tx>
            <c:strRef>
              <c:f>Sheet2!$J$1</c:f>
              <c:strCache>
                <c:ptCount val="1"/>
                <c:pt idx="0">
                  <c:v>Food % of production</c:v>
                </c:pt>
              </c:strCache>
            </c:strRef>
          </c:tx>
          <c:spPr>
            <a:ln w="47625">
              <a:solidFill>
                <a:schemeClr val="bg1"/>
              </a:solidFill>
            </a:ln>
          </c:spPr>
          <c:marker>
            <c:symbol val="triangle"/>
            <c:size val="6"/>
            <c:spPr>
              <a:noFill/>
              <a:ln>
                <a:solidFill>
                  <a:schemeClr val="tx1"/>
                </a:solidFill>
              </a:ln>
            </c:spPr>
          </c:marker>
          <c:cat>
            <c:strRef>
              <c:f>Sheet2!$G$2:$G$18</c:f>
              <c:strCache>
                <c:ptCount val="17"/>
                <c:pt idx="0">
                  <c:v>Pakistan</c:v>
                </c:pt>
                <c:pt idx="1">
                  <c:v>Turkey</c:v>
                </c:pt>
                <c:pt idx="2">
                  <c:v>Egypt</c:v>
                </c:pt>
                <c:pt idx="3">
                  <c:v>Iran</c:v>
                </c:pt>
                <c:pt idx="4">
                  <c:v>Algeria</c:v>
                </c:pt>
                <c:pt idx="5">
                  <c:v>Indonesia</c:v>
                </c:pt>
                <c:pt idx="6">
                  <c:v>Morocco</c:v>
                </c:pt>
                <c:pt idx="7">
                  <c:v>Uzbekistan</c:v>
                </c:pt>
                <c:pt idx="8">
                  <c:v>Iraq</c:v>
                </c:pt>
                <c:pt idx="9">
                  <c:v>Nigeria</c:v>
                </c:pt>
                <c:pt idx="10">
                  <c:v>Saudi Arabia</c:v>
                </c:pt>
                <c:pt idx="11">
                  <c:v>Tunisia</c:v>
                </c:pt>
                <c:pt idx="12">
                  <c:v>Azerbaijan</c:v>
                </c:pt>
                <c:pt idx="13">
                  <c:v>Kazakhstan</c:v>
                </c:pt>
                <c:pt idx="14">
                  <c:v>Malaysia</c:v>
                </c:pt>
                <c:pt idx="15">
                  <c:v>Tajikistan</c:v>
                </c:pt>
                <c:pt idx="16">
                  <c:v>Turkmenistan</c:v>
                </c:pt>
              </c:strCache>
            </c:strRef>
          </c:cat>
          <c:val>
            <c:numRef>
              <c:f>Sheet2!$J$2:$J$18</c:f>
              <c:numCache>
                <c:formatCode>0.0</c:formatCode>
                <c:ptCount val="17"/>
                <c:pt idx="0">
                  <c:v>79.585858420002182</c:v>
                </c:pt>
                <c:pt idx="1">
                  <c:v>61.824563106796113</c:v>
                </c:pt>
                <c:pt idx="7">
                  <c:v>70.705006843887332</c:v>
                </c:pt>
                <c:pt idx="13">
                  <c:v>10.127451564621754</c:v>
                </c:pt>
                <c:pt idx="16">
                  <c:v>61.851187499999995</c:v>
                </c:pt>
              </c:numCache>
            </c:numRef>
          </c:val>
          <c:smooth val="0"/>
          <c:extLst xmlns:c16r2="http://schemas.microsoft.com/office/drawing/2015/06/chart">
            <c:ext xmlns:c16="http://schemas.microsoft.com/office/drawing/2014/chart" uri="{C3380CC4-5D6E-409C-BE32-E72D297353CC}">
              <c16:uniqueId val="{00000002-8DCF-4F8D-A6D4-1E69365AF3F5}"/>
            </c:ext>
          </c:extLst>
        </c:ser>
        <c:dLbls>
          <c:showLegendKey val="0"/>
          <c:showVal val="0"/>
          <c:showCatName val="0"/>
          <c:showSerName val="0"/>
          <c:showPercent val="0"/>
          <c:showBubbleSize val="0"/>
        </c:dLbls>
        <c:marker val="1"/>
        <c:smooth val="0"/>
        <c:axId val="-108377360"/>
        <c:axId val="-108365936"/>
      </c:lineChart>
      <c:catAx>
        <c:axId val="-108373552"/>
        <c:scaling>
          <c:orientation val="minMax"/>
        </c:scaling>
        <c:delete val="0"/>
        <c:axPos val="b"/>
        <c:numFmt formatCode="General" sourceLinked="0"/>
        <c:majorTickMark val="out"/>
        <c:minorTickMark val="none"/>
        <c:tickLblPos val="nextTo"/>
        <c:crossAx val="-108362672"/>
        <c:crosses val="autoZero"/>
        <c:auto val="1"/>
        <c:lblAlgn val="ctr"/>
        <c:lblOffset val="100"/>
        <c:noMultiLvlLbl val="0"/>
      </c:catAx>
      <c:valAx>
        <c:axId val="-108362672"/>
        <c:scaling>
          <c:orientation val="minMax"/>
        </c:scaling>
        <c:delete val="0"/>
        <c:axPos val="l"/>
        <c:majorGridlines>
          <c:spPr>
            <a:ln>
              <a:solidFill>
                <a:schemeClr val="bg1">
                  <a:lumMod val="85000"/>
                </a:schemeClr>
              </a:solidFill>
            </a:ln>
          </c:spPr>
        </c:majorGridlines>
        <c:numFmt formatCode="0" sourceLinked="0"/>
        <c:majorTickMark val="out"/>
        <c:minorTickMark val="none"/>
        <c:tickLblPos val="nextTo"/>
        <c:crossAx val="-108373552"/>
        <c:crosses val="autoZero"/>
        <c:crossBetween val="between"/>
      </c:valAx>
      <c:valAx>
        <c:axId val="-108365936"/>
        <c:scaling>
          <c:orientation val="minMax"/>
          <c:max val="100"/>
        </c:scaling>
        <c:delete val="0"/>
        <c:axPos val="r"/>
        <c:numFmt formatCode="0" sourceLinked="0"/>
        <c:majorTickMark val="out"/>
        <c:minorTickMark val="none"/>
        <c:tickLblPos val="nextTo"/>
        <c:crossAx val="-108377360"/>
        <c:crosses val="max"/>
        <c:crossBetween val="between"/>
        <c:majorUnit val="20"/>
      </c:valAx>
      <c:catAx>
        <c:axId val="-108377360"/>
        <c:scaling>
          <c:orientation val="minMax"/>
        </c:scaling>
        <c:delete val="1"/>
        <c:axPos val="b"/>
        <c:numFmt formatCode="General" sourceLinked="1"/>
        <c:majorTickMark val="out"/>
        <c:minorTickMark val="none"/>
        <c:tickLblPos val="nextTo"/>
        <c:crossAx val="-108365936"/>
        <c:crosses val="autoZero"/>
        <c:auto val="1"/>
        <c:lblAlgn val="ctr"/>
        <c:lblOffset val="100"/>
        <c:noMultiLvlLbl val="0"/>
      </c:catAx>
    </c:plotArea>
    <c:legend>
      <c:legendPos val="t"/>
      <c:overlay val="0"/>
    </c:legend>
    <c:plotVisOnly val="1"/>
    <c:dispBlanksAs val="gap"/>
    <c:showDLblsOverMax val="0"/>
  </c:chart>
  <c:txPr>
    <a:bodyPr/>
    <a:lstStyle/>
    <a:p>
      <a:pPr>
        <a:defRPr sz="900"/>
      </a:pPr>
      <a:endParaRPr lang="en-US"/>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stacked"/>
        <c:varyColors val="0"/>
        <c:ser>
          <c:idx val="0"/>
          <c:order val="0"/>
          <c:tx>
            <c:strRef>
              <c:f>Sheet1!$C$8</c:f>
              <c:strCache>
                <c:ptCount val="1"/>
                <c:pt idx="0">
                  <c:v>Food</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Sheet1!$B$9:$B$11</c:f>
              <c:strCache>
                <c:ptCount val="3"/>
                <c:pt idx="0">
                  <c:v>OIC</c:v>
                </c:pt>
                <c:pt idx="1">
                  <c:v>Non-OIC Developing</c:v>
                </c:pt>
                <c:pt idx="2">
                  <c:v>Developed</c:v>
                </c:pt>
              </c:strCache>
            </c:strRef>
          </c:cat>
          <c:val>
            <c:numRef>
              <c:f>Sheet1!$C$9:$C$11</c:f>
              <c:numCache>
                <c:formatCode>0</c:formatCode>
                <c:ptCount val="3"/>
                <c:pt idx="0">
                  <c:v>121.495631</c:v>
                </c:pt>
                <c:pt idx="1">
                  <c:v>248.561249</c:v>
                </c:pt>
                <c:pt idx="2">
                  <c:v>87.765929</c:v>
                </c:pt>
              </c:numCache>
            </c:numRef>
          </c:val>
          <c:extLst xmlns:c16r2="http://schemas.microsoft.com/office/drawing/2015/06/chart">
            <c:ext xmlns:c16="http://schemas.microsoft.com/office/drawing/2014/chart" uri="{C3380CC4-5D6E-409C-BE32-E72D297353CC}">
              <c16:uniqueId val="{00000000-8911-4DF2-BB82-93279D5913E3}"/>
            </c:ext>
          </c:extLst>
        </c:ser>
        <c:ser>
          <c:idx val="1"/>
          <c:order val="1"/>
          <c:tx>
            <c:strRef>
              <c:f>Sheet1!$D$8</c:f>
              <c:strCache>
                <c:ptCount val="1"/>
                <c:pt idx="0">
                  <c:v>Feed</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Sheet1!$B$9:$B$11</c:f>
              <c:strCache>
                <c:ptCount val="3"/>
                <c:pt idx="0">
                  <c:v>OIC</c:v>
                </c:pt>
                <c:pt idx="1">
                  <c:v>Non-OIC Developing</c:v>
                </c:pt>
                <c:pt idx="2">
                  <c:v>Developed</c:v>
                </c:pt>
              </c:strCache>
            </c:strRef>
          </c:cat>
          <c:val>
            <c:numRef>
              <c:f>Sheet1!$D$9:$D$11</c:f>
              <c:numCache>
                <c:formatCode>0</c:formatCode>
                <c:ptCount val="3"/>
                <c:pt idx="0">
                  <c:v>18.318428999999998</c:v>
                </c:pt>
                <c:pt idx="1">
                  <c:v>50.750782999999998</c:v>
                </c:pt>
                <c:pt idx="2">
                  <c:v>60.599657999999998</c:v>
                </c:pt>
              </c:numCache>
            </c:numRef>
          </c:val>
          <c:extLst xmlns:c16r2="http://schemas.microsoft.com/office/drawing/2015/06/chart">
            <c:ext xmlns:c16="http://schemas.microsoft.com/office/drawing/2014/chart" uri="{C3380CC4-5D6E-409C-BE32-E72D297353CC}">
              <c16:uniqueId val="{00000001-8911-4DF2-BB82-93279D5913E3}"/>
            </c:ext>
          </c:extLst>
        </c:ser>
        <c:dLbls>
          <c:showLegendKey val="0"/>
          <c:showVal val="0"/>
          <c:showCatName val="0"/>
          <c:showSerName val="0"/>
          <c:showPercent val="0"/>
          <c:showBubbleSize val="0"/>
        </c:dLbls>
        <c:gapWidth val="150"/>
        <c:overlap val="100"/>
        <c:axId val="-108376816"/>
        <c:axId val="-108369744"/>
      </c:barChart>
      <c:catAx>
        <c:axId val="-108376816"/>
        <c:scaling>
          <c:orientation val="minMax"/>
        </c:scaling>
        <c:delete val="0"/>
        <c:axPos val="b"/>
        <c:numFmt formatCode="General" sourceLinked="0"/>
        <c:majorTickMark val="out"/>
        <c:minorTickMark val="none"/>
        <c:tickLblPos val="nextTo"/>
        <c:crossAx val="-108369744"/>
        <c:crosses val="autoZero"/>
        <c:auto val="1"/>
        <c:lblAlgn val="ctr"/>
        <c:lblOffset val="100"/>
        <c:noMultiLvlLbl val="0"/>
      </c:catAx>
      <c:valAx>
        <c:axId val="-108369744"/>
        <c:scaling>
          <c:orientation val="minMax"/>
        </c:scaling>
        <c:delete val="0"/>
        <c:axPos val="l"/>
        <c:majorGridlines>
          <c:spPr>
            <a:ln>
              <a:solidFill>
                <a:schemeClr val="bg1">
                  <a:lumMod val="85000"/>
                </a:schemeClr>
              </a:solidFill>
            </a:ln>
          </c:spPr>
        </c:majorGridlines>
        <c:numFmt formatCode="0" sourceLinked="1"/>
        <c:majorTickMark val="out"/>
        <c:minorTickMark val="none"/>
        <c:tickLblPos val="nextTo"/>
        <c:crossAx val="-108376816"/>
        <c:crosses val="autoZero"/>
        <c:crossBetween val="between"/>
      </c:valAx>
    </c:plotArea>
    <c:legend>
      <c:legendPos val="t"/>
      <c:overlay val="0"/>
    </c:legend>
    <c:plotVisOnly val="1"/>
    <c:dispBlanksAs val="gap"/>
    <c:showDLblsOverMax val="0"/>
  </c:chart>
  <c:txPr>
    <a:bodyPr/>
    <a:lstStyle/>
    <a:p>
      <a:pPr>
        <a:defRPr sz="900"/>
      </a:pPr>
      <a:endParaRPr lang="en-US"/>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6159026458560299"/>
          <c:y val="0.16326443569553808"/>
          <c:w val="0.68544913331146107"/>
          <c:h val="0.73114574219889183"/>
        </c:manualLayout>
      </c:layout>
      <c:barChart>
        <c:barDir val="col"/>
        <c:grouping val="percentStacked"/>
        <c:varyColors val="0"/>
        <c:ser>
          <c:idx val="2"/>
          <c:order val="0"/>
          <c:tx>
            <c:strRef>
              <c:f>Trade!$L$2</c:f>
              <c:strCache>
                <c:ptCount val="1"/>
                <c:pt idx="0">
                  <c:v>OIC</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Trade!$M$1:$O$1</c:f>
              <c:strCache>
                <c:ptCount val="3"/>
                <c:pt idx="0">
                  <c:v>Exports</c:v>
                </c:pt>
                <c:pt idx="1">
                  <c:v>Imports</c:v>
                </c:pt>
                <c:pt idx="2">
                  <c:v>Total</c:v>
                </c:pt>
              </c:strCache>
            </c:strRef>
          </c:cat>
          <c:val>
            <c:numRef>
              <c:f>Trade!$M$2:$O$2</c:f>
              <c:numCache>
                <c:formatCode>0.0%</c:formatCode>
                <c:ptCount val="3"/>
                <c:pt idx="0">
                  <c:v>1.8584635473338353E-2</c:v>
                </c:pt>
                <c:pt idx="1">
                  <c:v>0.42239872481010027</c:v>
                </c:pt>
                <c:pt idx="2">
                  <c:v>0.22978351231798561</c:v>
                </c:pt>
              </c:numCache>
            </c:numRef>
          </c:val>
          <c:extLst xmlns:c16r2="http://schemas.microsoft.com/office/drawing/2015/06/chart">
            <c:ext xmlns:c16="http://schemas.microsoft.com/office/drawing/2014/chart" uri="{C3380CC4-5D6E-409C-BE32-E72D297353CC}">
              <c16:uniqueId val="{00000000-9B2D-451F-A0D7-5FB5338AB468}"/>
            </c:ext>
          </c:extLst>
        </c:ser>
        <c:ser>
          <c:idx val="0"/>
          <c:order val="1"/>
          <c:tx>
            <c:strRef>
              <c:f>Trade!$L$3</c:f>
              <c:strCache>
                <c:ptCount val="1"/>
                <c:pt idx="0">
                  <c:v>Non-OIC Developing</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Trade!$M$1:$O$1</c:f>
              <c:strCache>
                <c:ptCount val="3"/>
                <c:pt idx="0">
                  <c:v>Exports</c:v>
                </c:pt>
                <c:pt idx="1">
                  <c:v>Imports</c:v>
                </c:pt>
                <c:pt idx="2">
                  <c:v>Total</c:v>
                </c:pt>
              </c:strCache>
            </c:strRef>
          </c:cat>
          <c:val>
            <c:numRef>
              <c:f>Trade!$M$3:$O$3</c:f>
              <c:numCache>
                <c:formatCode>0.0%</c:formatCode>
                <c:ptCount val="3"/>
                <c:pt idx="0">
                  <c:v>0.39237049107144117</c:v>
                </c:pt>
                <c:pt idx="1">
                  <c:v>0.30953084736079728</c:v>
                </c:pt>
                <c:pt idx="2">
                  <c:v>0.34904451465829972</c:v>
                </c:pt>
              </c:numCache>
            </c:numRef>
          </c:val>
          <c:extLst xmlns:c16r2="http://schemas.microsoft.com/office/drawing/2015/06/chart">
            <c:ext xmlns:c16="http://schemas.microsoft.com/office/drawing/2014/chart" uri="{C3380CC4-5D6E-409C-BE32-E72D297353CC}">
              <c16:uniqueId val="{00000001-9B2D-451F-A0D7-5FB5338AB468}"/>
            </c:ext>
          </c:extLst>
        </c:ser>
        <c:ser>
          <c:idx val="1"/>
          <c:order val="2"/>
          <c:tx>
            <c:strRef>
              <c:f>Trade!$L$4</c:f>
              <c:strCache>
                <c:ptCount val="1"/>
                <c:pt idx="0">
                  <c:v>Developed</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Trade!$M$1:$O$1</c:f>
              <c:strCache>
                <c:ptCount val="3"/>
                <c:pt idx="0">
                  <c:v>Exports</c:v>
                </c:pt>
                <c:pt idx="1">
                  <c:v>Imports</c:v>
                </c:pt>
                <c:pt idx="2">
                  <c:v>Total</c:v>
                </c:pt>
              </c:strCache>
            </c:strRef>
          </c:cat>
          <c:val>
            <c:numRef>
              <c:f>Trade!$M$4:$O$4</c:f>
              <c:numCache>
                <c:formatCode>0.0%</c:formatCode>
                <c:ptCount val="3"/>
                <c:pt idx="0">
                  <c:v>0.5890448734552205</c:v>
                </c:pt>
                <c:pt idx="1">
                  <c:v>0.26807042782910245</c:v>
                </c:pt>
                <c:pt idx="2">
                  <c:v>0.42117197302371467</c:v>
                </c:pt>
              </c:numCache>
            </c:numRef>
          </c:val>
          <c:extLst xmlns:c16r2="http://schemas.microsoft.com/office/drawing/2015/06/chart">
            <c:ext xmlns:c16="http://schemas.microsoft.com/office/drawing/2014/chart" uri="{C3380CC4-5D6E-409C-BE32-E72D297353CC}">
              <c16:uniqueId val="{00000002-9B2D-451F-A0D7-5FB5338AB468}"/>
            </c:ext>
          </c:extLst>
        </c:ser>
        <c:dLbls>
          <c:showLegendKey val="0"/>
          <c:showVal val="0"/>
          <c:showCatName val="0"/>
          <c:showSerName val="0"/>
          <c:showPercent val="0"/>
          <c:showBubbleSize val="0"/>
        </c:dLbls>
        <c:gapWidth val="100"/>
        <c:overlap val="100"/>
        <c:axId val="-108374096"/>
        <c:axId val="-108373008"/>
      </c:barChart>
      <c:catAx>
        <c:axId val="-108374096"/>
        <c:scaling>
          <c:orientation val="minMax"/>
        </c:scaling>
        <c:delete val="0"/>
        <c:axPos val="b"/>
        <c:numFmt formatCode="General" sourceLinked="0"/>
        <c:majorTickMark val="out"/>
        <c:minorTickMark val="none"/>
        <c:tickLblPos val="nextTo"/>
        <c:txPr>
          <a:bodyPr/>
          <a:lstStyle/>
          <a:p>
            <a:pPr>
              <a:defRPr sz="800"/>
            </a:pPr>
            <a:endParaRPr lang="en-US"/>
          </a:p>
        </c:txPr>
        <c:crossAx val="-108373008"/>
        <c:crosses val="autoZero"/>
        <c:auto val="1"/>
        <c:lblAlgn val="ctr"/>
        <c:lblOffset val="100"/>
        <c:noMultiLvlLbl val="0"/>
      </c:catAx>
      <c:valAx>
        <c:axId val="-108373008"/>
        <c:scaling>
          <c:orientation val="minMax"/>
        </c:scaling>
        <c:delete val="0"/>
        <c:axPos val="l"/>
        <c:majorGridlines/>
        <c:numFmt formatCode="0%" sourceLinked="1"/>
        <c:majorTickMark val="out"/>
        <c:minorTickMark val="none"/>
        <c:tickLblPos val="nextTo"/>
        <c:crossAx val="-108374096"/>
        <c:crosses val="autoZero"/>
        <c:crossBetween val="between"/>
        <c:majorUnit val="0.5"/>
      </c:valAx>
    </c:plotArea>
    <c:legend>
      <c:legendPos val="t"/>
      <c:overlay val="0"/>
    </c:legend>
    <c:plotVisOnly val="1"/>
    <c:dispBlanksAs val="gap"/>
    <c:showDLblsOverMax val="0"/>
  </c:chart>
  <c:txPr>
    <a:bodyPr/>
    <a:lstStyle/>
    <a:p>
      <a:pPr>
        <a:defRPr sz="900"/>
      </a:pPr>
      <a:endParaRPr lang="en-US"/>
    </a:p>
  </c:tx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stacked"/>
        <c:varyColors val="0"/>
        <c:ser>
          <c:idx val="0"/>
          <c:order val="0"/>
          <c:tx>
            <c:strRef>
              <c:f>Trade!$H$1</c:f>
              <c:strCache>
                <c:ptCount val="1"/>
                <c:pt idx="0">
                  <c:v>Exports</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Trade!$G$2:$G$4</c:f>
              <c:strCache>
                <c:ptCount val="3"/>
                <c:pt idx="0">
                  <c:v>OIC</c:v>
                </c:pt>
                <c:pt idx="1">
                  <c:v>Non-OIC Developing</c:v>
                </c:pt>
                <c:pt idx="2">
                  <c:v>Developed</c:v>
                </c:pt>
              </c:strCache>
            </c:strRef>
          </c:cat>
          <c:val>
            <c:numRef>
              <c:f>Trade!$H$2:$H$4</c:f>
              <c:numCache>
                <c:formatCode>0.0</c:formatCode>
                <c:ptCount val="3"/>
                <c:pt idx="0">
                  <c:v>0.72461699999999996</c:v>
                </c:pt>
                <c:pt idx="1">
                  <c:v>15.298569000000001</c:v>
                </c:pt>
                <c:pt idx="2">
                  <c:v>22.966925</c:v>
                </c:pt>
              </c:numCache>
            </c:numRef>
          </c:val>
          <c:extLst xmlns:c16r2="http://schemas.microsoft.com/office/drawing/2015/06/chart">
            <c:ext xmlns:c16="http://schemas.microsoft.com/office/drawing/2014/chart" uri="{C3380CC4-5D6E-409C-BE32-E72D297353CC}">
              <c16:uniqueId val="{00000000-D976-47EF-B976-5E647E6B6C68}"/>
            </c:ext>
          </c:extLst>
        </c:ser>
        <c:ser>
          <c:idx val="1"/>
          <c:order val="1"/>
          <c:tx>
            <c:strRef>
              <c:f>Trade!$I$1</c:f>
              <c:strCache>
                <c:ptCount val="1"/>
                <c:pt idx="0">
                  <c:v>Imports</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Trade!$G$2:$G$4</c:f>
              <c:strCache>
                <c:ptCount val="3"/>
                <c:pt idx="0">
                  <c:v>OIC</c:v>
                </c:pt>
                <c:pt idx="1">
                  <c:v>Non-OIC Developing</c:v>
                </c:pt>
                <c:pt idx="2">
                  <c:v>Developed</c:v>
                </c:pt>
              </c:strCache>
            </c:strRef>
          </c:cat>
          <c:val>
            <c:numRef>
              <c:f>Trade!$I$2:$I$4</c:f>
              <c:numCache>
                <c:formatCode>0.0</c:formatCode>
                <c:ptCount val="3"/>
                <c:pt idx="0">
                  <c:v>18.058350999999998</c:v>
                </c:pt>
                <c:pt idx="1">
                  <c:v>13.233034</c:v>
                </c:pt>
                <c:pt idx="2">
                  <c:v>11.460521999999999</c:v>
                </c:pt>
              </c:numCache>
            </c:numRef>
          </c:val>
          <c:extLst xmlns:c16r2="http://schemas.microsoft.com/office/drawing/2015/06/chart">
            <c:ext xmlns:c16="http://schemas.microsoft.com/office/drawing/2014/chart" uri="{C3380CC4-5D6E-409C-BE32-E72D297353CC}">
              <c16:uniqueId val="{00000001-D976-47EF-B976-5E647E6B6C68}"/>
            </c:ext>
          </c:extLst>
        </c:ser>
        <c:dLbls>
          <c:showLegendKey val="0"/>
          <c:showVal val="0"/>
          <c:showCatName val="0"/>
          <c:showSerName val="0"/>
          <c:showPercent val="0"/>
          <c:showBubbleSize val="0"/>
        </c:dLbls>
        <c:gapWidth val="150"/>
        <c:overlap val="100"/>
        <c:axId val="-108368656"/>
        <c:axId val="-108368112"/>
      </c:barChart>
      <c:catAx>
        <c:axId val="-108368656"/>
        <c:scaling>
          <c:orientation val="minMax"/>
        </c:scaling>
        <c:delete val="0"/>
        <c:axPos val="b"/>
        <c:numFmt formatCode="General" sourceLinked="0"/>
        <c:majorTickMark val="out"/>
        <c:minorTickMark val="none"/>
        <c:tickLblPos val="nextTo"/>
        <c:crossAx val="-108368112"/>
        <c:crosses val="autoZero"/>
        <c:auto val="1"/>
        <c:lblAlgn val="ctr"/>
        <c:lblOffset val="100"/>
        <c:noMultiLvlLbl val="0"/>
      </c:catAx>
      <c:valAx>
        <c:axId val="-108368112"/>
        <c:scaling>
          <c:orientation val="minMax"/>
        </c:scaling>
        <c:delete val="0"/>
        <c:axPos val="l"/>
        <c:majorGridlines>
          <c:spPr>
            <a:ln>
              <a:solidFill>
                <a:schemeClr val="bg1">
                  <a:lumMod val="85000"/>
                </a:schemeClr>
              </a:solidFill>
            </a:ln>
          </c:spPr>
        </c:majorGridlines>
        <c:numFmt formatCode="0" sourceLinked="0"/>
        <c:majorTickMark val="out"/>
        <c:minorTickMark val="none"/>
        <c:tickLblPos val="nextTo"/>
        <c:crossAx val="-108368656"/>
        <c:crosses val="autoZero"/>
        <c:crossBetween val="between"/>
      </c:valAx>
    </c:plotArea>
    <c:legend>
      <c:legendPos val="t"/>
      <c:overlay val="0"/>
    </c:legend>
    <c:plotVisOnly val="1"/>
    <c:dispBlanksAs val="gap"/>
    <c:showDLblsOverMax val="0"/>
  </c:chart>
  <c:txPr>
    <a:bodyPr/>
    <a:lstStyle/>
    <a:p>
      <a:pPr>
        <a:defRPr sz="900"/>
      </a:pPr>
      <a:endParaRPr lang="en-US"/>
    </a:p>
  </c:tx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8493552188839735"/>
          <c:y val="3.7652376786235051E-2"/>
          <c:w val="0.68218954248366015"/>
          <c:h val="0.77314814814814814"/>
        </c:manualLayout>
      </c:layout>
      <c:pieChart>
        <c:varyColors val="1"/>
        <c:ser>
          <c:idx val="0"/>
          <c:order val="0"/>
          <c:dLbls>
            <c:spPr>
              <a:noFill/>
              <a:ln>
                <a:noFill/>
              </a:ln>
              <a:effectLst/>
            </c:spPr>
            <c:showLegendKey val="0"/>
            <c:showVal val="1"/>
            <c:showCatName val="0"/>
            <c:showSerName val="0"/>
            <c:showPercent val="0"/>
            <c:showBubbleSize val="0"/>
            <c:showLeaderLines val="1"/>
            <c:extLst xmlns:c16r2="http://schemas.microsoft.com/office/drawing/2015/06/chart">
              <c:ext xmlns:c15="http://schemas.microsoft.com/office/drawing/2012/chart" uri="{CE6537A1-D6FC-4f65-9D91-7224C49458BB}"/>
            </c:extLst>
          </c:dLbls>
          <c:cat>
            <c:strRef>
              <c:f>Sheet3!$C$3:$C$11</c:f>
              <c:strCache>
                <c:ptCount val="9"/>
                <c:pt idx="0">
                  <c:v>Indonesia</c:v>
                </c:pt>
                <c:pt idx="1">
                  <c:v>Egypt</c:v>
                </c:pt>
                <c:pt idx="2">
                  <c:v>Algeria</c:v>
                </c:pt>
                <c:pt idx="3">
                  <c:v>Nigeria</c:v>
                </c:pt>
                <c:pt idx="4">
                  <c:v>Bangladesh</c:v>
                </c:pt>
                <c:pt idx="5">
                  <c:v>Turkey</c:v>
                </c:pt>
                <c:pt idx="6">
                  <c:v>Morocco</c:v>
                </c:pt>
                <c:pt idx="7">
                  <c:v>Yemen</c:v>
                </c:pt>
                <c:pt idx="8">
                  <c:v>Others</c:v>
                </c:pt>
              </c:strCache>
            </c:strRef>
          </c:cat>
          <c:val>
            <c:numRef>
              <c:f>Sheet3!$D$3:$D$11</c:f>
              <c:numCache>
                <c:formatCode>0%</c:formatCode>
                <c:ptCount val="9"/>
                <c:pt idx="0">
                  <c:v>0.20089115556564385</c:v>
                </c:pt>
                <c:pt idx="1">
                  <c:v>0.14532672446116482</c:v>
                </c:pt>
                <c:pt idx="2">
                  <c:v>9.905123673806096E-2</c:v>
                </c:pt>
                <c:pt idx="3">
                  <c:v>6.8699849726035336E-2</c:v>
                </c:pt>
                <c:pt idx="4">
                  <c:v>6.8245600055065941E-2</c:v>
                </c:pt>
                <c:pt idx="5">
                  <c:v>5.7775319573752884E-2</c:v>
                </c:pt>
                <c:pt idx="6">
                  <c:v>4.6900627859099646E-2</c:v>
                </c:pt>
                <c:pt idx="7">
                  <c:v>3.373286962912616E-2</c:v>
                </c:pt>
                <c:pt idx="8">
                  <c:v>0.27937661639205036</c:v>
                </c:pt>
              </c:numCache>
            </c:numRef>
          </c:val>
          <c:extLst xmlns:c16r2="http://schemas.microsoft.com/office/drawing/2015/06/chart">
            <c:ext xmlns:c16="http://schemas.microsoft.com/office/drawing/2014/chart" uri="{C3380CC4-5D6E-409C-BE32-E72D297353CC}">
              <c16:uniqueId val="{00000000-53EF-44FE-8514-D0A13220AC54}"/>
            </c:ext>
          </c:extLst>
        </c:ser>
        <c:dLbls>
          <c:showLegendKey val="0"/>
          <c:showVal val="0"/>
          <c:showCatName val="0"/>
          <c:showSerName val="0"/>
          <c:showPercent val="0"/>
          <c:showBubbleSize val="0"/>
          <c:showLeaderLines val="1"/>
        </c:dLbls>
        <c:firstSliceAng val="0"/>
      </c:pieChart>
    </c:plotArea>
    <c:legend>
      <c:legendPos val="b"/>
      <c:layout>
        <c:manualLayout>
          <c:xMode val="edge"/>
          <c:yMode val="edge"/>
          <c:x val="0.18313542460418253"/>
          <c:y val="0.80786125692621757"/>
          <c:w val="0.69746846160359"/>
          <c:h val="0.19213874307378245"/>
        </c:manualLayout>
      </c:layout>
      <c:overlay val="1"/>
      <c:txPr>
        <a:bodyPr/>
        <a:lstStyle/>
        <a:p>
          <a:pPr rtl="0">
            <a:defRPr sz="900"/>
          </a:pPr>
          <a:endParaRPr lang="en-US"/>
        </a:p>
      </c:txPr>
    </c:legend>
    <c:plotVisOnly val="1"/>
    <c:dispBlanksAs val="gap"/>
    <c:showDLblsOverMax val="0"/>
  </c:chart>
  <c:txPr>
    <a:bodyPr/>
    <a:lstStyle/>
    <a:p>
      <a:pPr>
        <a:defRPr sz="800"/>
      </a:pPr>
      <a:endParaRPr lang="en-US"/>
    </a:p>
  </c:txPr>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7268143542794678"/>
          <c:y val="6.379192184310295E-2"/>
          <c:w val="0.76183127572016462"/>
          <c:h val="0.69924457034938625"/>
        </c:manualLayout>
      </c:layout>
      <c:pieChart>
        <c:varyColors val="1"/>
        <c:ser>
          <c:idx val="0"/>
          <c:order val="0"/>
          <c:dLbls>
            <c:dLbl>
              <c:idx val="3"/>
              <c:layout>
                <c:manualLayout>
                  <c:x val="9.7536636045494306E-3"/>
                  <c:y val="6.1723534558180224E-3"/>
                </c:manualLayout>
              </c:layout>
              <c:dLblPos val="bestFi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CB38-4FF9-B1E6-4A498976C838}"/>
                </c:ext>
                <c:ext xmlns:c15="http://schemas.microsoft.com/office/drawing/2012/chart" uri="{CE6537A1-D6FC-4f65-9D91-7224C49458BB}"/>
              </c:extLst>
            </c:dLbl>
            <c:dLbl>
              <c:idx val="4"/>
              <c:layout>
                <c:manualLayout>
                  <c:x val="2.6870762248468943E-2"/>
                  <c:y val="4.3307086614173228E-3"/>
                </c:manualLayout>
              </c:layout>
              <c:dLblPos val="bestFi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CB38-4FF9-B1E6-4A498976C838}"/>
                </c:ext>
                <c:ext xmlns:c15="http://schemas.microsoft.com/office/drawing/2012/chart" uri="{CE6537A1-D6FC-4f65-9D91-7224C49458BB}"/>
              </c:extLst>
            </c:dLbl>
            <c:spPr>
              <a:noFill/>
              <a:ln>
                <a:noFill/>
              </a:ln>
              <a:effectLst/>
            </c:spPr>
            <c:dLblPos val="inEnd"/>
            <c:showLegendKey val="0"/>
            <c:showVal val="1"/>
            <c:showCatName val="0"/>
            <c:showSerName val="0"/>
            <c:showPercent val="0"/>
            <c:showBubbleSize val="0"/>
            <c:showLeaderLines val="1"/>
            <c:extLst xmlns:c16r2="http://schemas.microsoft.com/office/drawing/2015/06/chart">
              <c:ext xmlns:c15="http://schemas.microsoft.com/office/drawing/2012/chart" uri="{CE6537A1-D6FC-4f65-9D91-7224C49458BB}"/>
            </c:extLst>
          </c:dLbls>
          <c:cat>
            <c:strRef>
              <c:f>Sheet3!$G$3:$G$8</c:f>
              <c:strCache>
                <c:ptCount val="6"/>
                <c:pt idx="0">
                  <c:v>Kazakhstan</c:v>
                </c:pt>
                <c:pt idx="1">
                  <c:v>Iran</c:v>
                </c:pt>
                <c:pt idx="2">
                  <c:v>Turkey</c:v>
                </c:pt>
                <c:pt idx="3">
                  <c:v>UAE</c:v>
                </c:pt>
                <c:pt idx="4">
                  <c:v>Libya</c:v>
                </c:pt>
                <c:pt idx="5">
                  <c:v>Others</c:v>
                </c:pt>
              </c:strCache>
            </c:strRef>
          </c:cat>
          <c:val>
            <c:numRef>
              <c:f>Sheet3!$H$3:$H$8</c:f>
              <c:numCache>
                <c:formatCode>0%</c:formatCode>
                <c:ptCount val="6"/>
                <c:pt idx="0">
                  <c:v>0.91187482490750282</c:v>
                </c:pt>
                <c:pt idx="1">
                  <c:v>2.7310979455353657E-2</c:v>
                </c:pt>
                <c:pt idx="2">
                  <c:v>2.0463224020413541E-2</c:v>
                </c:pt>
                <c:pt idx="3">
                  <c:v>1.9207388178858625E-2</c:v>
                </c:pt>
                <c:pt idx="4">
                  <c:v>6.0721732998259767E-3</c:v>
                </c:pt>
                <c:pt idx="5">
                  <c:v>1.507141013804536E-2</c:v>
                </c:pt>
              </c:numCache>
            </c:numRef>
          </c:val>
          <c:extLst xmlns:c16r2="http://schemas.microsoft.com/office/drawing/2015/06/chart">
            <c:ext xmlns:c16="http://schemas.microsoft.com/office/drawing/2014/chart" uri="{C3380CC4-5D6E-409C-BE32-E72D297353CC}">
              <c16:uniqueId val="{00000002-CB38-4FF9-B1E6-4A498976C838}"/>
            </c:ext>
          </c:extLst>
        </c:ser>
        <c:dLbls>
          <c:showLegendKey val="0"/>
          <c:showVal val="0"/>
          <c:showCatName val="0"/>
          <c:showSerName val="0"/>
          <c:showPercent val="0"/>
          <c:showBubbleSize val="0"/>
          <c:showLeaderLines val="1"/>
        </c:dLbls>
        <c:firstSliceAng val="0"/>
      </c:pieChart>
    </c:plotArea>
    <c:legend>
      <c:legendPos val="b"/>
      <c:layout>
        <c:manualLayout>
          <c:xMode val="edge"/>
          <c:yMode val="edge"/>
          <c:x val="0.173825953207462"/>
          <c:y val="0.8340988626421697"/>
          <c:w val="0.73870967741935489"/>
          <c:h val="0.13368110236220473"/>
        </c:manualLayout>
      </c:layout>
      <c:overlay val="1"/>
      <c:txPr>
        <a:bodyPr/>
        <a:lstStyle/>
        <a:p>
          <a:pPr rtl="0">
            <a:defRPr sz="900"/>
          </a:pPr>
          <a:endParaRPr lang="en-US"/>
        </a:p>
      </c:txPr>
    </c:legend>
    <c:plotVisOnly val="1"/>
    <c:dispBlanksAs val="gap"/>
    <c:showDLblsOverMax val="0"/>
  </c:chart>
  <c:txPr>
    <a:bodyPr/>
    <a:lstStyle/>
    <a:p>
      <a:pPr>
        <a:defRPr sz="800"/>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14EC3D8E-77B3-418B-959B-635A0527A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10</Pages>
  <Words>2680</Words>
  <Characters>15278</Characters>
  <Application>Microsoft Office Word</Application>
  <DocSecurity>0</DocSecurity>
  <Lines>127</Lines>
  <Paragraphs>35</Paragraphs>
  <ScaleCrop>false</ScaleCrop>
  <HeadingPairs>
    <vt:vector size="6" baseType="variant">
      <vt:variant>
        <vt:lpstr>Title</vt:lpstr>
      </vt:variant>
      <vt:variant>
        <vt:i4>1</vt:i4>
      </vt:variant>
      <vt:variant>
        <vt:lpstr>Название</vt:lpstr>
      </vt:variant>
      <vt:variant>
        <vt:i4>1</vt:i4>
      </vt:variant>
      <vt:variant>
        <vt:lpstr>العنوان</vt:lpstr>
      </vt:variant>
      <vt:variant>
        <vt:i4>1</vt:i4>
      </vt:variant>
    </vt:vector>
  </HeadingPairs>
  <TitlesOfParts>
    <vt:vector size="3" baseType="lpstr">
      <vt:lpstr/>
      <vt:lpstr/>
      <vt:lpstr/>
    </vt:vector>
  </TitlesOfParts>
  <Company/>
  <LinksUpToDate>false</LinksUpToDate>
  <CharactersWithSpaces>17923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Mazha Hussain</dc:creator>
  <cp:lastModifiedBy>Пользователь</cp:lastModifiedBy>
  <cp:revision>14</cp:revision>
  <dcterms:created xsi:type="dcterms:W3CDTF">2020-10-13T08:53:00Z</dcterms:created>
  <dcterms:modified xsi:type="dcterms:W3CDTF">2020-11-06T04:45:00Z</dcterms:modified>
</cp:coreProperties>
</file>